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22E0C" w14:textId="66C9CAF6" w:rsidR="00880A49" w:rsidRPr="007530FB" w:rsidRDefault="00880A49" w:rsidP="009A3218">
      <w:pPr>
        <w:spacing w:after="0" w:line="247" w:lineRule="auto"/>
        <w:jc w:val="both"/>
        <w:rPr>
          <w:rStyle w:val="Neenpoudarek"/>
          <w:rFonts w:asciiTheme="minorHAnsi" w:hAnsiTheme="minorHAnsi" w:cstheme="minorHAnsi"/>
          <w:i w:val="0"/>
          <w:sz w:val="20"/>
          <w:szCs w:val="20"/>
        </w:rPr>
      </w:pPr>
      <w:bookmarkStart w:id="0" w:name="_Toc489280512"/>
      <w:bookmarkStart w:id="1" w:name="_Toc525221475"/>
      <w:bookmarkStart w:id="2" w:name="_Toc197670881"/>
      <w:r w:rsidRPr="007530FB">
        <w:rPr>
          <w:rStyle w:val="Neenpoudarek"/>
          <w:rFonts w:asciiTheme="minorHAnsi" w:hAnsiTheme="minorHAnsi" w:cstheme="minorHAnsi"/>
          <w:sz w:val="20"/>
          <w:szCs w:val="20"/>
        </w:rPr>
        <w:t xml:space="preserve">PRILOGA št. </w:t>
      </w:r>
      <w:bookmarkEnd w:id="0"/>
      <w:bookmarkEnd w:id="1"/>
      <w:bookmarkEnd w:id="2"/>
      <w:r w:rsidR="00AB793F">
        <w:rPr>
          <w:rStyle w:val="Neenpoudarek"/>
          <w:rFonts w:asciiTheme="minorHAnsi" w:hAnsiTheme="minorHAnsi" w:cstheme="minorHAnsi"/>
          <w:sz w:val="20"/>
          <w:szCs w:val="20"/>
        </w:rPr>
        <w:t>1</w:t>
      </w:r>
    </w:p>
    <w:p w14:paraId="398D24AD" w14:textId="77777777" w:rsidR="00880A49" w:rsidRPr="006A363A" w:rsidRDefault="00073C49" w:rsidP="006A363A">
      <w:pPr>
        <w:pStyle w:val="Intenzivencitat"/>
      </w:pPr>
      <w:bookmarkStart w:id="3" w:name="_Toc197670882"/>
      <w:r w:rsidRPr="006A363A">
        <w:t>OBRAZEC PONUDBE</w:t>
      </w:r>
      <w:bookmarkEnd w:id="3"/>
    </w:p>
    <w:p w14:paraId="76C4E207"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p w14:paraId="7A2016EF" w14:textId="60038B16" w:rsidR="00880A49" w:rsidRPr="007530FB" w:rsidRDefault="00043F25" w:rsidP="007530FB">
      <w:pPr>
        <w:suppressAutoHyphens/>
        <w:autoSpaceDN w:val="0"/>
        <w:spacing w:after="0" w:line="247" w:lineRule="auto"/>
        <w:ind w:right="6"/>
        <w:jc w:val="both"/>
        <w:textAlignment w:val="baseline"/>
        <w:rPr>
          <w:rFonts w:eastAsia="Calibri" w:cstheme="minorHAnsi"/>
          <w:kern w:val="3"/>
          <w:sz w:val="20"/>
          <w:szCs w:val="20"/>
          <w:lang w:eastAsia="zh-CN"/>
        </w:rPr>
      </w:pPr>
      <w:r>
        <w:rPr>
          <w:rFonts w:eastAsia="Calibri" w:cstheme="minorHAnsi"/>
          <w:kern w:val="3"/>
          <w:sz w:val="20"/>
          <w:szCs w:val="20"/>
          <w:lang w:eastAsia="zh-CN"/>
        </w:rPr>
        <w:t>V okviru postopka za oddajo javnega naročila</w:t>
      </w:r>
      <w:r w:rsidRPr="007530FB">
        <w:rPr>
          <w:rFonts w:eastAsia="Calibri" w:cstheme="minorHAnsi"/>
          <w:kern w:val="3"/>
          <w:sz w:val="20"/>
          <w:szCs w:val="20"/>
          <w:lang w:eastAsia="zh-CN"/>
        </w:rPr>
        <w:t xml:space="preserve"> </w:t>
      </w:r>
      <w:sdt>
        <w:sdtPr>
          <w:rPr>
            <w:rFonts w:eastAsia="Calibri" w:cstheme="minorHAnsi"/>
            <w:kern w:val="3"/>
            <w:sz w:val="20"/>
            <w:szCs w:val="20"/>
            <w:lang w:eastAsia="zh-CN"/>
          </w:rPr>
          <w:alias w:val="Naslov"/>
          <w:tag w:val=""/>
          <w:id w:val="1808210845"/>
          <w:placeholder>
            <w:docPart w:val="9B52501554A242B994FC62E8A849AEDF"/>
          </w:placeholder>
          <w:dataBinding w:prefixMappings="xmlns:ns0='http://purl.org/dc/elements/1.1/' xmlns:ns1='http://schemas.openxmlformats.org/package/2006/metadata/core-properties' " w:xpath="/ns1:coreProperties[1]/ns0:title[1]" w:storeItemID="{6C3C8BC8-F283-45AE-878A-BAB7291924A1}"/>
          <w:text/>
        </w:sdtPr>
        <w:sdtEndPr/>
        <w:sdtContent>
          <w:r w:rsidR="005E1D3E">
            <w:rPr>
              <w:rFonts w:eastAsia="Calibri" w:cstheme="minorHAnsi"/>
              <w:kern w:val="3"/>
              <w:sz w:val="20"/>
              <w:szCs w:val="20"/>
              <w:lang w:eastAsia="zh-CN"/>
            </w:rPr>
            <w:t>»Zagotavljanje okoljsko manj obremenjujočih storitev tiskanja«</w:t>
          </w:r>
        </w:sdtContent>
      </w:sdt>
      <w:r w:rsidR="00880A49" w:rsidRPr="007530FB">
        <w:rPr>
          <w:rFonts w:eastAsia="Calibri" w:cstheme="minorHAnsi"/>
          <w:kern w:val="3"/>
          <w:sz w:val="20"/>
          <w:szCs w:val="20"/>
          <w:lang w:eastAsia="zh-CN"/>
        </w:rPr>
        <w:t xml:space="preserve"> dajemo p</w:t>
      </w:r>
      <w:r w:rsidR="003B7B93" w:rsidRPr="007530FB">
        <w:rPr>
          <w:rFonts w:eastAsia="Calibri" w:cstheme="minorHAnsi"/>
          <w:kern w:val="3"/>
          <w:sz w:val="20"/>
          <w:szCs w:val="20"/>
          <w:lang w:eastAsia="zh-CN"/>
        </w:rPr>
        <w:t>onudbo</w:t>
      </w:r>
      <w:r w:rsidR="00A00A48">
        <w:rPr>
          <w:rFonts w:eastAsia="Calibri" w:cstheme="minorHAnsi"/>
          <w:kern w:val="3"/>
          <w:sz w:val="20"/>
          <w:szCs w:val="20"/>
          <w:lang w:eastAsia="zh-CN"/>
        </w:rPr>
        <w:t>, kot sledi:</w:t>
      </w: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880A49" w:rsidRPr="007530FB" w14:paraId="029CFA6C" w14:textId="77777777" w:rsidTr="007B724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C1CBA59"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Številka p</w:t>
            </w:r>
            <w:r w:rsidR="00F92355" w:rsidRPr="007530FB">
              <w:rPr>
                <w:rFonts w:eastAsia="Calibri" w:cstheme="minorHAnsi"/>
                <w:kern w:val="3"/>
                <w:sz w:val="20"/>
                <w:szCs w:val="20"/>
                <w:lang w:eastAsia="zh-CN"/>
              </w:rPr>
              <w:t>onudbe</w:t>
            </w:r>
            <w:r w:rsidRPr="007530FB">
              <w:rPr>
                <w:rFonts w:eastAsia="Calibri" w:cstheme="minorHAnsi"/>
                <w:kern w:val="3"/>
                <w:sz w:val="20"/>
                <w:szCs w:val="20"/>
                <w:lang w:eastAsia="zh-CN"/>
              </w:rPr>
              <w:t>:</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25B4FC"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r w:rsidR="00880A49" w:rsidRPr="007530FB" w14:paraId="22338EAE" w14:textId="77777777" w:rsidTr="007B724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B3FB0AA"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Datum:</w:t>
            </w:r>
            <w:r w:rsidRPr="007530FB">
              <w:rPr>
                <w:rFonts w:eastAsia="Calibri" w:cstheme="minorHAnsi"/>
                <w:kern w:val="3"/>
                <w:sz w:val="20"/>
                <w:szCs w:val="20"/>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6942C7"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bl>
    <w:p w14:paraId="2EF58081"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p w14:paraId="1B4F9FCB" w14:textId="77777777" w:rsidR="000D4F30" w:rsidRPr="007530FB" w:rsidRDefault="00F92355" w:rsidP="007530FB">
      <w:pPr>
        <w:suppressAutoHyphens/>
        <w:autoSpaceDN w:val="0"/>
        <w:spacing w:after="0" w:line="247" w:lineRule="auto"/>
        <w:ind w:right="6"/>
        <w:jc w:val="both"/>
        <w:textAlignment w:val="baseline"/>
        <w:rPr>
          <w:rFonts w:eastAsia="Calibri" w:cstheme="minorHAnsi"/>
          <w:b/>
          <w:bCs/>
          <w:kern w:val="3"/>
          <w:sz w:val="20"/>
          <w:szCs w:val="20"/>
          <w:lang w:eastAsia="zh-CN"/>
        </w:rPr>
      </w:pPr>
      <w:r w:rsidRPr="007530FB">
        <w:rPr>
          <w:rFonts w:eastAsia="Calibri" w:cstheme="minorHAnsi"/>
          <w:b/>
          <w:bCs/>
          <w:kern w:val="3"/>
          <w:sz w:val="20"/>
          <w:szCs w:val="20"/>
          <w:lang w:eastAsia="zh-CN"/>
        </w:rPr>
        <w:t>PONUDBO</w:t>
      </w:r>
      <w:r w:rsidR="00880A49" w:rsidRPr="007530FB">
        <w:rPr>
          <w:rFonts w:eastAsia="Calibri" w:cstheme="minorHAnsi"/>
          <w:b/>
          <w:bCs/>
          <w:kern w:val="3"/>
          <w:sz w:val="20"/>
          <w:szCs w:val="20"/>
          <w:lang w:eastAsia="zh-CN"/>
        </w:rPr>
        <w:t xml:space="preserve"> ODDAJAMO </w:t>
      </w:r>
      <w:r w:rsidRPr="007530FB">
        <w:rPr>
          <w:rFonts w:eastAsia="Calibri" w:cstheme="minorHAnsi"/>
          <w:b/>
          <w:bCs/>
          <w:i/>
          <w:iCs/>
          <w:kern w:val="3"/>
          <w:sz w:val="20"/>
          <w:szCs w:val="20"/>
          <w:lang w:eastAsia="zh-CN"/>
        </w:rPr>
        <w:t>(ponudnik</w:t>
      </w:r>
      <w:r w:rsidR="00880A49" w:rsidRPr="007530FB">
        <w:rPr>
          <w:rFonts w:eastAsia="Calibri" w:cstheme="minorHAnsi"/>
          <w:b/>
          <w:bCs/>
          <w:i/>
          <w:iCs/>
          <w:kern w:val="3"/>
          <w:sz w:val="20"/>
          <w:szCs w:val="20"/>
          <w:lang w:eastAsia="zh-CN"/>
        </w:rPr>
        <w:t xml:space="preserve"> ustrezno obkroži):</w:t>
      </w:r>
    </w:p>
    <w:tbl>
      <w:tblPr>
        <w:tblStyle w:val="Tabelamrea"/>
        <w:tblW w:w="0" w:type="auto"/>
        <w:tblLook w:val="04A0" w:firstRow="1" w:lastRow="0" w:firstColumn="1" w:lastColumn="0" w:noHBand="0" w:noVBand="1"/>
      </w:tblPr>
      <w:tblGrid>
        <w:gridCol w:w="2265"/>
        <w:gridCol w:w="2265"/>
        <w:gridCol w:w="2265"/>
        <w:gridCol w:w="2265"/>
      </w:tblGrid>
      <w:tr w:rsidR="000D4F30" w:rsidRPr="007530FB" w14:paraId="5546DF43" w14:textId="77777777" w:rsidTr="000D4F30">
        <w:tc>
          <w:tcPr>
            <w:tcW w:w="2265" w:type="dxa"/>
          </w:tcPr>
          <w:p w14:paraId="58B1FACC" w14:textId="77777777" w:rsidR="000D4F30" w:rsidRPr="007530FB"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samostojno</w:t>
            </w:r>
          </w:p>
        </w:tc>
        <w:tc>
          <w:tcPr>
            <w:tcW w:w="2265" w:type="dxa"/>
          </w:tcPr>
          <w:p w14:paraId="3EEF4BF6" w14:textId="77777777" w:rsidR="000D4F30" w:rsidRPr="007530FB"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v skupnem nastopu</w:t>
            </w:r>
          </w:p>
        </w:tc>
        <w:tc>
          <w:tcPr>
            <w:tcW w:w="2265" w:type="dxa"/>
          </w:tcPr>
          <w:p w14:paraId="7D41ECC3" w14:textId="77777777" w:rsidR="000D4F30" w:rsidRPr="007530FB"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s podizvajalci</w:t>
            </w:r>
          </w:p>
        </w:tc>
        <w:tc>
          <w:tcPr>
            <w:tcW w:w="2265" w:type="dxa"/>
          </w:tcPr>
          <w:p w14:paraId="6524F138" w14:textId="77777777" w:rsidR="000D4F30" w:rsidRPr="007530FB"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uporaba zmogljivosti drugih subjektov</w:t>
            </w:r>
          </w:p>
        </w:tc>
      </w:tr>
    </w:tbl>
    <w:p w14:paraId="1AEFF917" w14:textId="77777777" w:rsidR="000D4F30" w:rsidRPr="007530FB" w:rsidRDefault="000D4F30" w:rsidP="007530FB">
      <w:pPr>
        <w:suppressAutoHyphens/>
        <w:autoSpaceDN w:val="0"/>
        <w:spacing w:after="0" w:line="247" w:lineRule="auto"/>
        <w:ind w:right="6"/>
        <w:jc w:val="both"/>
        <w:textAlignment w:val="baseline"/>
        <w:rPr>
          <w:rFonts w:eastAsia="Calibri" w:cstheme="minorHAnsi"/>
          <w:b/>
          <w:bCs/>
          <w:kern w:val="3"/>
          <w:sz w:val="20"/>
          <w:szCs w:val="20"/>
          <w:lang w:eastAsia="zh-CN"/>
        </w:rPr>
      </w:pPr>
    </w:p>
    <w:p w14:paraId="0333A27A" w14:textId="77777777" w:rsidR="00880A49" w:rsidRPr="007530FB" w:rsidRDefault="00880A49" w:rsidP="007530FB">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PONUDNIK/VODILNI PARTNER:</w:t>
      </w:r>
    </w:p>
    <w:tbl>
      <w:tblPr>
        <w:tblW w:w="9266" w:type="dxa"/>
        <w:tblInd w:w="-34" w:type="dxa"/>
        <w:tblLayout w:type="fixed"/>
        <w:tblCellMar>
          <w:left w:w="10" w:type="dxa"/>
          <w:right w:w="10" w:type="dxa"/>
        </w:tblCellMar>
        <w:tblLook w:val="04A0" w:firstRow="1" w:lastRow="0" w:firstColumn="1" w:lastColumn="0" w:noHBand="0" w:noVBand="1"/>
      </w:tblPr>
      <w:tblGrid>
        <w:gridCol w:w="4111"/>
        <w:gridCol w:w="5155"/>
      </w:tblGrid>
      <w:tr w:rsidR="00880A49" w:rsidRPr="007530FB" w14:paraId="211CB573" w14:textId="77777777" w:rsidTr="007B7245">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ECE1DB"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A18FF7"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rsidDel="00870719" w14:paraId="151BF50E" w14:textId="77777777" w:rsidTr="007B7245">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569B186" w14:textId="77777777" w:rsidR="00880A49" w:rsidRPr="007530FB" w:rsidDel="00870719"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CC5D17" w14:textId="77777777" w:rsidR="00880A49" w:rsidRPr="007530FB" w:rsidDel="00870719"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4E8A2D94" w14:textId="77777777" w:rsidR="00880A49" w:rsidRPr="007530FB" w:rsidRDefault="00880A4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260377AF" w14:textId="77777777" w:rsidR="00880A49" w:rsidRPr="007530FB" w:rsidRDefault="00880A49" w:rsidP="007530FB">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PARTNER V SKUPNI PONUDBI*:</w:t>
      </w:r>
    </w:p>
    <w:tbl>
      <w:tblPr>
        <w:tblW w:w="9214" w:type="dxa"/>
        <w:tblInd w:w="-34" w:type="dxa"/>
        <w:tblLayout w:type="fixed"/>
        <w:tblCellMar>
          <w:left w:w="10" w:type="dxa"/>
          <w:right w:w="10" w:type="dxa"/>
        </w:tblCellMar>
        <w:tblLook w:val="04A0" w:firstRow="1" w:lastRow="0" w:firstColumn="1" w:lastColumn="0" w:noHBand="0" w:noVBand="1"/>
      </w:tblPr>
      <w:tblGrid>
        <w:gridCol w:w="4111"/>
        <w:gridCol w:w="5103"/>
      </w:tblGrid>
      <w:tr w:rsidR="00880A49" w:rsidRPr="007530FB" w14:paraId="1348B528" w14:textId="77777777" w:rsidTr="007B7245">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134425"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2A3BE5"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14:paraId="5BB6510C" w14:textId="77777777" w:rsidTr="007B7245">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75A87D6" w14:textId="77777777" w:rsidR="00880A49" w:rsidRPr="007530FB" w:rsidRDefault="00880A49" w:rsidP="007530FB">
            <w:pPr>
              <w:suppressAutoHyphens/>
              <w:autoSpaceDN w:val="0"/>
              <w:snapToGrid w:val="0"/>
              <w:spacing w:after="0" w:line="247" w:lineRule="auto"/>
              <w:ind w:right="6"/>
              <w:jc w:val="right"/>
              <w:textAlignment w:val="baseline"/>
              <w:rPr>
                <w:rFonts w:eastAsia="Calibri" w:cstheme="minorHAnsi"/>
                <w:kern w:val="3"/>
                <w:sz w:val="20"/>
                <w:szCs w:val="20"/>
                <w:lang w:eastAsia="zh-CN"/>
              </w:rPr>
            </w:pPr>
            <w:r w:rsidRPr="007530FB">
              <w:rPr>
                <w:rFonts w:eastAsia="Calibri" w:cstheme="minorHAnsi"/>
                <w:kern w:val="3"/>
                <w:sz w:val="20"/>
                <w:szCs w:val="20"/>
                <w:lang w:eastAsia="zh-CN"/>
              </w:rPr>
              <w:t>Matična številka:</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1A0173"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02256D16" w14:textId="77777777" w:rsidR="00880A49" w:rsidRPr="007530FB" w:rsidRDefault="00880A49" w:rsidP="007530FB">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partnerjev več, se seznam partnerjev priloži ločeno za prilogo št. 1.</w:t>
      </w:r>
    </w:p>
    <w:p w14:paraId="70D6A4AE" w14:textId="77777777" w:rsidR="00880A49" w:rsidRPr="007530FB" w:rsidRDefault="00880A4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7578902F" w14:textId="77777777" w:rsidR="00880A49" w:rsidRPr="007530FB" w:rsidRDefault="00880A49" w:rsidP="007530FB">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PODIZVAJALEC*:</w:t>
      </w: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880A49" w:rsidRPr="007530FB" w14:paraId="18BC0E1F" w14:textId="77777777" w:rsidTr="007B7245">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D405E46"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6D7F5F"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14:paraId="6CD5E55C" w14:textId="77777777" w:rsidTr="007B7245">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1766DFE"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665BA0"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64CCF6BA" w14:textId="77777777" w:rsidR="00880A49" w:rsidRPr="007530FB" w:rsidRDefault="00880A49" w:rsidP="007530FB">
      <w:pPr>
        <w:suppressAutoHyphens/>
        <w:autoSpaceDN w:val="0"/>
        <w:spacing w:after="0" w:line="247" w:lineRule="auto"/>
        <w:ind w:right="6"/>
        <w:jc w:val="both"/>
        <w:textAlignment w:val="baseline"/>
        <w:rPr>
          <w:rFonts w:eastAsia="Calibri" w:cstheme="minorHAnsi"/>
          <w:i/>
          <w:kern w:val="3"/>
          <w:sz w:val="20"/>
          <w:szCs w:val="20"/>
          <w:lang w:eastAsia="zh-CN"/>
        </w:rPr>
      </w:pP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880A49" w:rsidRPr="007530FB" w14:paraId="46A14012" w14:textId="77777777" w:rsidTr="007B7245">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6222499"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E2D20F"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14:paraId="0CC8BCC0" w14:textId="77777777" w:rsidTr="007B7245">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323DC57"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C8BB5E"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0BFDBCB1" w14:textId="77777777" w:rsidR="00880A49" w:rsidRPr="007530FB" w:rsidRDefault="00880A49" w:rsidP="007530FB">
      <w:pPr>
        <w:suppressAutoHyphens/>
        <w:autoSpaceDN w:val="0"/>
        <w:spacing w:after="0" w:line="247" w:lineRule="auto"/>
        <w:ind w:right="6"/>
        <w:jc w:val="both"/>
        <w:textAlignment w:val="baseline"/>
        <w:rPr>
          <w:rFonts w:eastAsia="Calibri" w:cstheme="minorHAnsi"/>
          <w:i/>
          <w:kern w:val="3"/>
          <w:sz w:val="20"/>
          <w:szCs w:val="20"/>
          <w:lang w:eastAsia="zh-CN"/>
        </w:rPr>
      </w:pP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880A49" w:rsidRPr="007530FB" w14:paraId="53B1DDD3" w14:textId="77777777" w:rsidTr="007B7245">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03C797B"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0D2E31"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14:paraId="61BDD73D" w14:textId="77777777" w:rsidTr="007B7245">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997C130"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DB50F6"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4AF73253" w14:textId="77777777" w:rsidR="00880A49" w:rsidRPr="007530FB" w:rsidRDefault="00880A49" w:rsidP="007530FB">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podizvajalcev več, se seznam podizvajalcev priloži ločeno za prilogo št. 1.</w:t>
      </w:r>
    </w:p>
    <w:p w14:paraId="08527AF7" w14:textId="77777777" w:rsidR="00880A49" w:rsidRPr="007530FB" w:rsidRDefault="00880A4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5F43FCEB" w14:textId="77777777" w:rsidR="000D4F30" w:rsidRPr="007530FB" w:rsidRDefault="000D4F30" w:rsidP="007530FB">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UPORABA ZMOGLJIVOSTI DRUGIH SUBJEKTOV*:</w:t>
      </w: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0D4F30" w:rsidRPr="007530FB" w14:paraId="4F7E7062" w14:textId="77777777" w:rsidTr="00A54F6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E4A9D22" w14:textId="77777777" w:rsidR="000D4F30" w:rsidRPr="007530FB" w:rsidRDefault="000D4F30"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7B126C" w14:textId="77777777" w:rsidR="000D4F30" w:rsidRPr="007530FB" w:rsidRDefault="000D4F30"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0D4F30" w:rsidRPr="007530FB" w14:paraId="6C30E517" w14:textId="77777777" w:rsidTr="00A54F6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0AA2D74" w14:textId="77777777" w:rsidR="000D4F30" w:rsidRPr="007530FB" w:rsidRDefault="000D4F30"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9E8A6A" w14:textId="77777777" w:rsidR="000D4F30" w:rsidRPr="007530FB" w:rsidRDefault="000D4F30"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2AD1825E" w14:textId="77777777" w:rsidR="000D4F30" w:rsidRPr="007530FB" w:rsidRDefault="000D4F30" w:rsidP="007530FB">
      <w:pPr>
        <w:suppressAutoHyphens/>
        <w:autoSpaceDN w:val="0"/>
        <w:spacing w:after="0" w:line="247" w:lineRule="auto"/>
        <w:ind w:right="6"/>
        <w:jc w:val="both"/>
        <w:textAlignment w:val="baseline"/>
        <w:rPr>
          <w:rFonts w:eastAsia="Calibri" w:cstheme="minorHAnsi"/>
          <w:i/>
          <w:kern w:val="3"/>
          <w:sz w:val="20"/>
          <w:szCs w:val="20"/>
          <w:lang w:eastAsia="zh-CN"/>
        </w:rPr>
      </w:pP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0D4F30" w:rsidRPr="007530FB" w14:paraId="41DB5B91" w14:textId="77777777" w:rsidTr="00A54F6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2830FEA" w14:textId="77777777" w:rsidR="000D4F30" w:rsidRPr="007530FB" w:rsidRDefault="000D4F30"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064D97" w14:textId="77777777" w:rsidR="000D4F30" w:rsidRPr="007530FB" w:rsidRDefault="000D4F30"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0D4F30" w:rsidRPr="007530FB" w14:paraId="1F92ACCA" w14:textId="77777777" w:rsidTr="00A54F6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754AEFB" w14:textId="77777777" w:rsidR="000D4F30" w:rsidRPr="007530FB" w:rsidRDefault="000D4F30"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C99CD7" w14:textId="77777777" w:rsidR="000D4F30" w:rsidRPr="007530FB" w:rsidRDefault="000D4F30"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58FB7C33" w14:textId="77777777" w:rsidR="000D4F30" w:rsidRPr="007530FB" w:rsidRDefault="000D4F30" w:rsidP="007530FB">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uporabe zmogljivosti drugih subjektov več, se seznam subjektov priloži ločeno za prilogo št. 1.</w:t>
      </w:r>
    </w:p>
    <w:p w14:paraId="42D8A0EC" w14:textId="77777777" w:rsidR="000D4F30" w:rsidRPr="007530FB" w:rsidRDefault="000D4F30"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0BA242E6" w14:textId="77777777" w:rsidR="00880A49" w:rsidRPr="00073C49" w:rsidRDefault="000D18A4" w:rsidP="00073C49">
      <w:pPr>
        <w:tabs>
          <w:tab w:val="right" w:pos="2556"/>
          <w:tab w:val="right" w:pos="5609"/>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PONUDBENI</w:t>
      </w:r>
      <w:r w:rsidR="00880A49" w:rsidRPr="007530FB">
        <w:rPr>
          <w:rFonts w:eastAsia="Calibri" w:cstheme="minorHAnsi"/>
          <w:b/>
          <w:kern w:val="3"/>
          <w:sz w:val="20"/>
          <w:szCs w:val="20"/>
          <w:lang w:eastAsia="zh-CN"/>
        </w:rPr>
        <w:t xml:space="preserve"> POGOJI:</w:t>
      </w:r>
    </w:p>
    <w:p w14:paraId="6AED17C4" w14:textId="291B88FA" w:rsidR="00D67154" w:rsidRPr="00043DF5" w:rsidRDefault="00D67154" w:rsidP="00822FCC">
      <w:pPr>
        <w:pStyle w:val="Odstavekseznama"/>
        <w:numPr>
          <w:ilvl w:val="0"/>
          <w:numId w:val="53"/>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Ponudba je predložena kot celota, skupaj s ponudbenimi dokumenti, drugimi predloženimi informacijami ter izjavami, zahtevanimi v dokumentaciji in bo skupaj z vaš</w:t>
      </w:r>
      <w:r w:rsidR="0015531C">
        <w:rPr>
          <w:rFonts w:asciiTheme="minorHAnsi" w:hAnsiTheme="minorHAnsi" w:cstheme="minorHAnsi"/>
          <w:szCs w:val="20"/>
          <w:lang w:eastAsia="zh-CN"/>
        </w:rPr>
        <w:t>o odločitvijo o oddaji naročila</w:t>
      </w:r>
      <w:r w:rsidRPr="00043DF5">
        <w:rPr>
          <w:rFonts w:asciiTheme="minorHAnsi" w:hAnsiTheme="minorHAnsi" w:cstheme="minorHAnsi"/>
          <w:szCs w:val="20"/>
          <w:lang w:eastAsia="zh-CN"/>
        </w:rPr>
        <w:t xml:space="preserve"> ter morebitno poznejšo dokumentacijo o usklajevanju ponudbe sestavljala osnovo za pogodbo.</w:t>
      </w:r>
    </w:p>
    <w:p w14:paraId="24B5AC79" w14:textId="7DF2A97B" w:rsidR="00073C49" w:rsidRPr="00073C49" w:rsidRDefault="00073C49" w:rsidP="00822FCC">
      <w:pPr>
        <w:pStyle w:val="Odstavekseznama"/>
        <w:numPr>
          <w:ilvl w:val="0"/>
          <w:numId w:val="53"/>
        </w:numPr>
        <w:rPr>
          <w:rFonts w:asciiTheme="minorHAnsi" w:hAnsiTheme="minorHAnsi" w:cstheme="minorHAnsi"/>
          <w:szCs w:val="20"/>
          <w:lang w:eastAsia="zh-CN"/>
        </w:rPr>
      </w:pPr>
      <w:r w:rsidRPr="00073C49">
        <w:rPr>
          <w:rFonts w:asciiTheme="minorHAnsi" w:hAnsiTheme="minorHAnsi" w:cstheme="minorHAnsi"/>
          <w:szCs w:val="20"/>
          <w:lang w:eastAsia="zh-CN"/>
        </w:rPr>
        <w:lastRenderedPageBreak/>
        <w:t xml:space="preserve">Ponudba mora biti veljavna </w:t>
      </w:r>
      <w:r w:rsidR="00BE6CF8">
        <w:rPr>
          <w:rFonts w:asciiTheme="minorHAnsi" w:hAnsiTheme="minorHAnsi" w:cstheme="minorHAnsi"/>
          <w:szCs w:val="20"/>
          <w:lang w:eastAsia="zh-CN"/>
        </w:rPr>
        <w:t>sto</w:t>
      </w:r>
      <w:r w:rsidR="005E1D3E">
        <w:rPr>
          <w:rFonts w:asciiTheme="minorHAnsi" w:hAnsiTheme="minorHAnsi" w:cstheme="minorHAnsi"/>
          <w:szCs w:val="20"/>
          <w:lang w:eastAsia="zh-CN"/>
        </w:rPr>
        <w:t xml:space="preserve"> </w:t>
      </w:r>
      <w:r w:rsidR="00BE6CF8">
        <w:rPr>
          <w:rFonts w:asciiTheme="minorHAnsi" w:hAnsiTheme="minorHAnsi" w:cstheme="minorHAnsi"/>
          <w:szCs w:val="20"/>
          <w:lang w:eastAsia="zh-CN"/>
        </w:rPr>
        <w:t>osemdeset (</w:t>
      </w:r>
      <w:r w:rsidRPr="00073C49">
        <w:rPr>
          <w:rFonts w:asciiTheme="minorHAnsi" w:hAnsiTheme="minorHAnsi" w:cstheme="minorHAnsi"/>
          <w:szCs w:val="20"/>
          <w:lang w:eastAsia="zh-CN"/>
        </w:rPr>
        <w:t>180</w:t>
      </w:r>
      <w:r w:rsidR="00BE6CF8">
        <w:rPr>
          <w:rFonts w:asciiTheme="minorHAnsi" w:hAnsiTheme="minorHAnsi" w:cstheme="minorHAnsi"/>
          <w:szCs w:val="20"/>
          <w:lang w:eastAsia="zh-CN"/>
        </w:rPr>
        <w:t>)</w:t>
      </w:r>
      <w:r w:rsidRPr="00073C49">
        <w:rPr>
          <w:rFonts w:asciiTheme="minorHAnsi" w:hAnsiTheme="minorHAnsi" w:cstheme="minorHAnsi"/>
          <w:szCs w:val="20"/>
          <w:lang w:eastAsia="zh-CN"/>
        </w:rPr>
        <w:t xml:space="preserve"> dni šteto od dneva, ko se izteče rok za oddajo ponudb Strinjamo se, da bomo v izjemnih okoliščinah na zahtevo naročnika podaljšali čas veljavnosti ponudb za dodatno obdobje, določeno s strani naročnika. </w:t>
      </w:r>
    </w:p>
    <w:p w14:paraId="68A65195" w14:textId="77777777" w:rsidR="00D67154" w:rsidRPr="00043DF5" w:rsidRDefault="00D67154" w:rsidP="00822FCC">
      <w:pPr>
        <w:pStyle w:val="Odstavekseznama"/>
        <w:numPr>
          <w:ilvl w:val="0"/>
          <w:numId w:val="53"/>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Strinjamo se, da naročnik ni zavezan sprejeti nobene od ponudb, ki jih je prejel, da ponudnik in vsi ostali subjekti nosijo vse stroške v zvezi s pripravo</w:t>
      </w:r>
      <w:r w:rsidR="00073C49">
        <w:rPr>
          <w:rFonts w:asciiTheme="minorHAnsi" w:hAnsiTheme="minorHAnsi" w:cstheme="minorHAnsi"/>
          <w:szCs w:val="20"/>
          <w:lang w:eastAsia="zh-CN"/>
        </w:rPr>
        <w:t xml:space="preserve"> in predložitvijo</w:t>
      </w:r>
      <w:r w:rsidRPr="00043DF5">
        <w:rPr>
          <w:rFonts w:asciiTheme="minorHAnsi" w:hAnsiTheme="minorHAnsi" w:cstheme="minorHAnsi"/>
          <w:szCs w:val="20"/>
          <w:lang w:eastAsia="zh-CN"/>
        </w:rPr>
        <w:t xml:space="preserve"> ponudbe, in sicer vse stroške v zvezi s sodelovanjem v javnem naročilu ter da v nobenem primeru, niti v primeru odstopa naročnika od oddaje javnega naročila, ponudniku oz. drugemu gospodarskemu subjektu ne bodo povrnjeni nobeni stroški.</w:t>
      </w:r>
    </w:p>
    <w:p w14:paraId="4F94A0BD" w14:textId="10415522" w:rsidR="00362E93" w:rsidRPr="00362E93" w:rsidRDefault="00D67154" w:rsidP="00822FCC">
      <w:pPr>
        <w:widowControl w:val="0"/>
        <w:numPr>
          <w:ilvl w:val="0"/>
          <w:numId w:val="53"/>
        </w:numPr>
        <w:suppressAutoHyphens/>
        <w:autoSpaceDN w:val="0"/>
        <w:spacing w:after="0" w:line="247" w:lineRule="auto"/>
        <w:jc w:val="both"/>
        <w:rPr>
          <w:rFonts w:eastAsia="Times New Roman" w:cstheme="minorHAnsi"/>
          <w:sz w:val="20"/>
          <w:szCs w:val="20"/>
        </w:rPr>
      </w:pPr>
      <w:r w:rsidRPr="00043DF5">
        <w:rPr>
          <w:rFonts w:eastAsia="Times New Roman" w:cstheme="minorHAnsi"/>
          <w:sz w:val="20"/>
          <w:szCs w:val="20"/>
        </w:rPr>
        <w:t xml:space="preserve">Se v celoti strinjamo in sprejemamo določila in pogoje, navedene v dokumentaciji, da po njih v celoti dajemo svojo ponudbo za izvedbo </w:t>
      </w:r>
      <w:r w:rsidR="000E54B7">
        <w:rPr>
          <w:rFonts w:eastAsia="Times New Roman" w:cstheme="minorHAnsi"/>
          <w:sz w:val="20"/>
          <w:szCs w:val="20"/>
        </w:rPr>
        <w:t>naročila</w:t>
      </w:r>
      <w:r w:rsidRPr="00043DF5">
        <w:rPr>
          <w:rFonts w:eastAsia="Times New Roman" w:cstheme="minorHAnsi"/>
          <w:sz w:val="20"/>
          <w:szCs w:val="20"/>
        </w:rPr>
        <w:t xml:space="preserve"> ter da pod navedenimi določili in pogoji pristopamo k iz</w:t>
      </w:r>
      <w:r>
        <w:rPr>
          <w:rFonts w:eastAsia="Times New Roman" w:cstheme="minorHAnsi"/>
          <w:sz w:val="20"/>
          <w:szCs w:val="20"/>
        </w:rPr>
        <w:t>vedbi predmeta javnega naročila.</w:t>
      </w:r>
      <w:r w:rsidR="004333A7">
        <w:rPr>
          <w:rFonts w:eastAsia="Times New Roman" w:cstheme="minorHAnsi"/>
          <w:sz w:val="20"/>
          <w:szCs w:val="20"/>
        </w:rPr>
        <w:t xml:space="preserve"> </w:t>
      </w:r>
      <w:r w:rsidR="004333A7" w:rsidRPr="004333A7">
        <w:rPr>
          <w:rFonts w:eastAsia="Times New Roman" w:cstheme="minorHAnsi"/>
          <w:sz w:val="20"/>
          <w:szCs w:val="20"/>
        </w:rPr>
        <w:t>V primeru, da so v naši ponudbeni dokumentaciji predloženi tudi dodatni dokumenti in/ali informacije z navedenimi drugačnimi pogoji in določili, izjavljamo, da so veljavna določila in pogoji naročnikove dokumentacije in so dodatno predloženi dokumenti in/ali informacije brezpredmetni.</w:t>
      </w:r>
      <w:r w:rsidR="00362E93">
        <w:rPr>
          <w:rFonts w:eastAsia="Times New Roman" w:cstheme="minorHAnsi"/>
          <w:sz w:val="20"/>
          <w:szCs w:val="20"/>
        </w:rPr>
        <w:t xml:space="preserve"> </w:t>
      </w:r>
    </w:p>
    <w:p w14:paraId="13E743CF" w14:textId="356BC1CF" w:rsidR="00362E93" w:rsidRPr="004333A7" w:rsidRDefault="00362E93" w:rsidP="00822FCC">
      <w:pPr>
        <w:widowControl w:val="0"/>
        <w:numPr>
          <w:ilvl w:val="0"/>
          <w:numId w:val="53"/>
        </w:numPr>
        <w:suppressAutoHyphens/>
        <w:autoSpaceDN w:val="0"/>
        <w:spacing w:after="0" w:line="247" w:lineRule="auto"/>
        <w:jc w:val="both"/>
        <w:rPr>
          <w:rFonts w:eastAsia="Times New Roman" w:cstheme="minorHAnsi"/>
          <w:sz w:val="20"/>
          <w:szCs w:val="20"/>
        </w:rPr>
      </w:pPr>
      <w:r w:rsidRPr="00362E93">
        <w:rPr>
          <w:rFonts w:eastAsia="Times New Roman" w:cstheme="minorHAnsi"/>
          <w:sz w:val="20"/>
          <w:szCs w:val="20"/>
        </w:rPr>
        <w:t xml:space="preserve">Naročnik v primeru, da ponudnik v ponudbeni dokumentaciji predloži </w:t>
      </w:r>
      <w:r w:rsidR="00BE6CF8">
        <w:rPr>
          <w:rFonts w:eastAsia="Times New Roman" w:cstheme="minorHAnsi"/>
          <w:sz w:val="20"/>
          <w:szCs w:val="20"/>
        </w:rPr>
        <w:t xml:space="preserve">lastne </w:t>
      </w:r>
      <w:r w:rsidRPr="00362E93">
        <w:rPr>
          <w:rFonts w:eastAsia="Times New Roman" w:cstheme="minorHAnsi"/>
          <w:sz w:val="20"/>
          <w:szCs w:val="20"/>
        </w:rPr>
        <w:t>dokumente z vpisanimi ponudbenimi cenami/vrednost</w:t>
      </w:r>
      <w:r>
        <w:rPr>
          <w:rFonts w:eastAsia="Times New Roman" w:cstheme="minorHAnsi"/>
          <w:sz w:val="20"/>
          <w:szCs w:val="20"/>
        </w:rPr>
        <w:t>mi</w:t>
      </w:r>
      <w:r w:rsidRPr="00362E93">
        <w:rPr>
          <w:rFonts w:eastAsia="Times New Roman" w:cstheme="minorHAnsi"/>
          <w:sz w:val="20"/>
          <w:szCs w:val="20"/>
        </w:rPr>
        <w:t>, teh vpisov ne bo upošteval in se bo štelo, da ponudnik ponuja cene, kot bodo vpisane v Specifikaciji ponudbe.</w:t>
      </w:r>
    </w:p>
    <w:p w14:paraId="2A212B2D" w14:textId="7E80F484" w:rsidR="00D67154" w:rsidRPr="00043DF5" w:rsidRDefault="00D67154" w:rsidP="00822FCC">
      <w:pPr>
        <w:widowControl w:val="0"/>
        <w:numPr>
          <w:ilvl w:val="0"/>
          <w:numId w:val="53"/>
        </w:numPr>
        <w:suppressAutoHyphens/>
        <w:autoSpaceDN w:val="0"/>
        <w:spacing w:after="0" w:line="247" w:lineRule="auto"/>
        <w:jc w:val="both"/>
        <w:rPr>
          <w:rFonts w:eastAsia="Times New Roman" w:cstheme="minorHAnsi"/>
          <w:sz w:val="20"/>
          <w:szCs w:val="20"/>
        </w:rPr>
      </w:pPr>
      <w:r w:rsidRPr="00043DF5">
        <w:rPr>
          <w:rFonts w:eastAsia="Times New Roman" w:cstheme="minorHAnsi"/>
          <w:sz w:val="20"/>
          <w:szCs w:val="20"/>
        </w:rPr>
        <w:t xml:space="preserve">V primeru sklenitve pogodbe se obvezujemo izvesti </w:t>
      </w:r>
      <w:r w:rsidR="000E54B7">
        <w:rPr>
          <w:rFonts w:eastAsia="Times New Roman" w:cstheme="minorHAnsi"/>
          <w:sz w:val="20"/>
          <w:szCs w:val="20"/>
        </w:rPr>
        <w:t>naročilo</w:t>
      </w:r>
      <w:r w:rsidRPr="00043DF5">
        <w:rPr>
          <w:rFonts w:eastAsia="Times New Roman" w:cstheme="minorHAnsi"/>
          <w:sz w:val="20"/>
          <w:szCs w:val="20"/>
        </w:rPr>
        <w:t xml:space="preserve"> v dogovorjenih rokih, ki so določeni v pogojih in zahtevah naročnika.</w:t>
      </w:r>
    </w:p>
    <w:p w14:paraId="5582220E" w14:textId="3D4C2CE7" w:rsidR="00D67154" w:rsidRPr="00043DF5" w:rsidRDefault="00D67154" w:rsidP="00822FCC">
      <w:pPr>
        <w:pStyle w:val="Odstavekseznama"/>
        <w:numPr>
          <w:ilvl w:val="0"/>
          <w:numId w:val="53"/>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P</w:t>
      </w:r>
      <w:r w:rsidR="000669D0">
        <w:rPr>
          <w:rFonts w:asciiTheme="minorHAnsi" w:hAnsiTheme="minorHAnsi" w:cstheme="minorHAnsi"/>
          <w:szCs w:val="20"/>
          <w:lang w:eastAsia="zh-CN"/>
        </w:rPr>
        <w:t>revzemamo</w:t>
      </w:r>
      <w:r w:rsidRPr="00043DF5">
        <w:rPr>
          <w:rFonts w:asciiTheme="minorHAnsi" w:hAnsiTheme="minorHAnsi" w:cstheme="minorHAnsi"/>
          <w:szCs w:val="20"/>
          <w:lang w:eastAsia="zh-CN"/>
        </w:rPr>
        <w:t xml:space="preserve"> odgovornost, da je v sistemu e-JN z </w:t>
      </w:r>
      <w:r w:rsidR="000669D0">
        <w:rPr>
          <w:rFonts w:asciiTheme="minorHAnsi" w:hAnsiTheme="minorHAnsi" w:cstheme="minorHAnsi"/>
          <w:szCs w:val="20"/>
          <w:lang w:eastAsia="zh-CN"/>
        </w:rPr>
        <w:t>naše</w:t>
      </w:r>
      <w:r w:rsidRPr="00043DF5">
        <w:rPr>
          <w:rFonts w:asciiTheme="minorHAnsi" w:hAnsiTheme="minorHAnsi" w:cstheme="minorHAnsi"/>
          <w:szCs w:val="20"/>
          <w:lang w:eastAsia="zh-CN"/>
        </w:rPr>
        <w:t xml:space="preserve"> strani navedeni e-naslov delujoč in </w:t>
      </w:r>
      <w:r w:rsidR="000669D0">
        <w:rPr>
          <w:rFonts w:asciiTheme="minorHAnsi" w:hAnsiTheme="minorHAnsi" w:cstheme="minorHAnsi"/>
          <w:szCs w:val="20"/>
          <w:lang w:eastAsia="zh-CN"/>
        </w:rPr>
        <w:t>smo</w:t>
      </w:r>
      <w:r w:rsidRPr="00043DF5">
        <w:rPr>
          <w:rFonts w:asciiTheme="minorHAnsi" w:hAnsiTheme="minorHAnsi" w:cstheme="minorHAnsi"/>
          <w:szCs w:val="20"/>
          <w:lang w:eastAsia="zh-CN"/>
        </w:rPr>
        <w:t xml:space="preserve"> seznanjen</w:t>
      </w:r>
      <w:r w:rsidR="000669D0">
        <w:rPr>
          <w:rFonts w:asciiTheme="minorHAnsi" w:hAnsiTheme="minorHAnsi" w:cstheme="minorHAnsi"/>
          <w:szCs w:val="20"/>
          <w:lang w:eastAsia="zh-CN"/>
        </w:rPr>
        <w:t>i</w:t>
      </w:r>
      <w:r w:rsidRPr="00043DF5">
        <w:rPr>
          <w:rFonts w:asciiTheme="minorHAnsi" w:hAnsiTheme="minorHAnsi" w:cstheme="minorHAnsi"/>
          <w:szCs w:val="20"/>
          <w:lang w:eastAsia="zh-CN"/>
        </w:rPr>
        <w:t xml:space="preserve"> z dejstvom, da naročnik ne prevzema nikakršne odgovornosti za neprejem elektronske pošte na navedeni e-naslov. V trenutku, ko je elektronsko sporočilo preko e-JN ali portala javnih naročil odposlano na navedeni e-naslov, se šteje, da </w:t>
      </w:r>
      <w:r w:rsidR="000669D0">
        <w:rPr>
          <w:rFonts w:asciiTheme="minorHAnsi" w:hAnsiTheme="minorHAnsi" w:cstheme="minorHAnsi"/>
          <w:szCs w:val="20"/>
          <w:lang w:eastAsia="zh-CN"/>
        </w:rPr>
        <w:t>smo</w:t>
      </w:r>
      <w:r w:rsidRPr="00043DF5">
        <w:rPr>
          <w:rFonts w:asciiTheme="minorHAnsi" w:hAnsiTheme="minorHAnsi" w:cstheme="minorHAnsi"/>
          <w:szCs w:val="20"/>
          <w:lang w:eastAsia="zh-CN"/>
        </w:rPr>
        <w:t xml:space="preserve"> to prejel</w:t>
      </w:r>
      <w:r w:rsidR="000669D0">
        <w:rPr>
          <w:rFonts w:asciiTheme="minorHAnsi" w:hAnsiTheme="minorHAnsi" w:cstheme="minorHAnsi"/>
          <w:szCs w:val="20"/>
          <w:lang w:eastAsia="zh-CN"/>
        </w:rPr>
        <w:t>i</w:t>
      </w:r>
      <w:r w:rsidRPr="00043DF5">
        <w:rPr>
          <w:rFonts w:asciiTheme="minorHAnsi" w:hAnsiTheme="minorHAnsi" w:cstheme="minorHAnsi"/>
          <w:szCs w:val="20"/>
          <w:lang w:eastAsia="zh-CN"/>
        </w:rPr>
        <w:t>.</w:t>
      </w:r>
    </w:p>
    <w:p w14:paraId="65AE07AB" w14:textId="77777777" w:rsidR="000669D0" w:rsidRDefault="00D67154" w:rsidP="00822FCC">
      <w:pPr>
        <w:pStyle w:val="Odstavekseznama"/>
        <w:numPr>
          <w:ilvl w:val="0"/>
          <w:numId w:val="53"/>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Skrbno smo pregledali dokumentacijo, s katero je razpolagal naročnik, seznanili smo se z vsemi omejitvami in pogoji izvedbe ter jih upoštevali pri pripravi ponudbe.</w:t>
      </w:r>
    </w:p>
    <w:p w14:paraId="7C616293" w14:textId="14D74C41" w:rsidR="00D67154" w:rsidRPr="00043DF5" w:rsidRDefault="000669D0" w:rsidP="00822FCC">
      <w:pPr>
        <w:pStyle w:val="Odstavekseznama"/>
        <w:numPr>
          <w:ilvl w:val="0"/>
          <w:numId w:val="53"/>
        </w:numPr>
        <w:spacing w:line="247" w:lineRule="auto"/>
        <w:rPr>
          <w:rFonts w:asciiTheme="minorHAnsi" w:hAnsiTheme="minorHAnsi" w:cstheme="minorHAnsi"/>
          <w:szCs w:val="20"/>
          <w:lang w:eastAsia="zh-CN"/>
        </w:rPr>
      </w:pPr>
      <w:r>
        <w:rPr>
          <w:rFonts w:asciiTheme="minorHAnsi" w:hAnsiTheme="minorHAnsi" w:cstheme="minorHAnsi"/>
          <w:szCs w:val="20"/>
          <w:lang w:eastAsia="zh-CN"/>
        </w:rPr>
        <w:t>Izjavljamo, da soglašamo z naročnikovim popravkom morebitnih računskih napak v svoji ponudbi.</w:t>
      </w:r>
      <w:r w:rsidR="00D67154" w:rsidRPr="00043DF5">
        <w:rPr>
          <w:rFonts w:asciiTheme="minorHAnsi" w:hAnsiTheme="minorHAnsi" w:cstheme="minorHAnsi"/>
          <w:szCs w:val="20"/>
          <w:lang w:eastAsia="zh-CN"/>
        </w:rPr>
        <w:t xml:space="preserve"> </w:t>
      </w:r>
    </w:p>
    <w:p w14:paraId="3F0FAC65" w14:textId="77777777" w:rsidR="00D67154" w:rsidRPr="00043DF5" w:rsidRDefault="00D67154" w:rsidP="002F0F05">
      <w:pPr>
        <w:pStyle w:val="Odstavekseznama"/>
        <w:numPr>
          <w:ilvl w:val="0"/>
          <w:numId w:val="53"/>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Izjavljamo, da so vse navedbe, ki smo jih podali v ponudbi, resnične, verodostojne in ustrezajo dejanskemu stanju. V primeru, da v času odvijanja javnega naročila pride do kakršnegakoli dogodka, ki vpliva na posredovano dejansko stanje, bomo o tem nemudoma obvestili naročnika.</w:t>
      </w:r>
    </w:p>
    <w:p w14:paraId="5755766E" w14:textId="77777777" w:rsidR="00D67154" w:rsidRPr="00043DF5" w:rsidRDefault="00D67154" w:rsidP="002F0F05">
      <w:pPr>
        <w:pStyle w:val="Odstavekseznama"/>
        <w:numPr>
          <w:ilvl w:val="0"/>
          <w:numId w:val="53"/>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Izjavljamo, da v času trajanja celotnega postopka javnega naročila izpolnjujemo vse zahteve slovenske zakonodaje in sprejemamo pristojnost slovenskega sodišča v primeru morebitnih sporov.</w:t>
      </w:r>
    </w:p>
    <w:p w14:paraId="04AD4EB4" w14:textId="77777777" w:rsidR="00D67154" w:rsidRPr="00043DF5" w:rsidRDefault="00D67154" w:rsidP="002F0F05">
      <w:pPr>
        <w:pStyle w:val="Odstavekseznama"/>
        <w:numPr>
          <w:ilvl w:val="0"/>
          <w:numId w:val="53"/>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 xml:space="preserve">Izjavljamo, da imamo zadostne kapacitete za izvedbo tega javnega naročila. Hkrati izjavljamo, da je naše finančno stanje primerno za izvedbo tega javnega naročila, ter da smo zmožni izvesti storitve predmetnega javnega naročila. </w:t>
      </w:r>
    </w:p>
    <w:p w14:paraId="07B102B8" w14:textId="77777777" w:rsidR="00D67154" w:rsidRPr="00043DF5" w:rsidRDefault="00D67154" w:rsidP="002F0F05">
      <w:pPr>
        <w:pStyle w:val="Odstavekseznama"/>
        <w:numPr>
          <w:ilvl w:val="0"/>
          <w:numId w:val="53"/>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 xml:space="preserve">S podpisom ESPD potrjujemo, da sprejemamo vsebino vzorca pogodbe. </w:t>
      </w:r>
    </w:p>
    <w:p w14:paraId="2CC21095" w14:textId="77777777" w:rsidR="00880A49" w:rsidRPr="002F0F05" w:rsidRDefault="00880A49" w:rsidP="002F0F05">
      <w:pPr>
        <w:pStyle w:val="Odstavekseznama"/>
        <w:spacing w:line="247" w:lineRule="auto"/>
        <w:ind w:left="360"/>
        <w:rPr>
          <w:rFonts w:asciiTheme="minorHAnsi" w:hAnsiTheme="minorHAnsi" w:cstheme="minorHAnsi"/>
          <w:szCs w:val="20"/>
          <w:lang w:eastAsia="zh-CN"/>
        </w:rPr>
      </w:pPr>
    </w:p>
    <w:p w14:paraId="2C02DF66" w14:textId="77777777" w:rsidR="00880A49" w:rsidRPr="007530FB" w:rsidRDefault="000D4F30" w:rsidP="007530FB">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 xml:space="preserve">Ponudnik navedeno potrjuje s </w:t>
      </w:r>
      <w:r w:rsidR="00415DBB">
        <w:rPr>
          <w:rFonts w:eastAsia="Calibri" w:cstheme="minorHAnsi"/>
          <w:sz w:val="20"/>
          <w:szCs w:val="20"/>
          <w:lang w:eastAsia="zh-CN"/>
        </w:rPr>
        <w:t>predložitvijo</w:t>
      </w:r>
      <w:r w:rsidRPr="007530FB">
        <w:rPr>
          <w:rFonts w:eastAsia="Calibri" w:cstheme="minorHAnsi"/>
          <w:sz w:val="20"/>
          <w:szCs w:val="20"/>
          <w:lang w:eastAsia="zh-CN"/>
        </w:rPr>
        <w:t xml:space="preserve"> ESPD obrazca</w:t>
      </w:r>
      <w:r w:rsidR="00415DBB">
        <w:rPr>
          <w:rFonts w:eastAsia="Calibri" w:cstheme="minorHAnsi"/>
          <w:sz w:val="20"/>
          <w:szCs w:val="20"/>
          <w:lang w:eastAsia="zh-CN"/>
        </w:rPr>
        <w:t xml:space="preserve"> po sistemu e-JN</w:t>
      </w:r>
      <w:r w:rsidRPr="007530FB">
        <w:rPr>
          <w:rFonts w:eastAsia="Calibri" w:cstheme="minorHAnsi"/>
          <w:sz w:val="20"/>
          <w:szCs w:val="20"/>
          <w:lang w:eastAsia="zh-CN"/>
        </w:rPr>
        <w:t>.</w:t>
      </w:r>
    </w:p>
    <w:p w14:paraId="05411989" w14:textId="77777777" w:rsidR="00880A49" w:rsidRPr="007530FB" w:rsidRDefault="00880A49" w:rsidP="007530FB">
      <w:pPr>
        <w:spacing w:after="0" w:line="247" w:lineRule="auto"/>
        <w:jc w:val="both"/>
        <w:rPr>
          <w:rFonts w:eastAsia="Calibri" w:cstheme="minorHAnsi"/>
          <w:i/>
          <w:sz w:val="20"/>
          <w:szCs w:val="20"/>
        </w:rPr>
      </w:pPr>
    </w:p>
    <w:p w14:paraId="2D7D4934" w14:textId="77777777" w:rsidR="00880A49" w:rsidRPr="007530FB" w:rsidRDefault="00880A49" w:rsidP="007530FB">
      <w:pPr>
        <w:spacing w:after="0" w:line="247" w:lineRule="auto"/>
        <w:jc w:val="both"/>
        <w:rPr>
          <w:rFonts w:eastAsia="Calibri" w:cstheme="minorHAnsi"/>
          <w:i/>
          <w:sz w:val="20"/>
          <w:szCs w:val="20"/>
        </w:rPr>
      </w:pPr>
    </w:p>
    <w:p w14:paraId="3A6E1EB7" w14:textId="77777777" w:rsidR="00DF5ACD" w:rsidRPr="007530FB" w:rsidRDefault="00DF5ACD" w:rsidP="007530FB">
      <w:pPr>
        <w:spacing w:after="0" w:line="247" w:lineRule="auto"/>
        <w:jc w:val="both"/>
        <w:rPr>
          <w:rFonts w:eastAsia="Calibri" w:cstheme="minorHAnsi"/>
          <w:i/>
          <w:sz w:val="20"/>
          <w:szCs w:val="20"/>
        </w:rPr>
      </w:pPr>
    </w:p>
    <w:p w14:paraId="2D9D2F9E" w14:textId="17FF64B2" w:rsidR="00DF5ACD" w:rsidRPr="007530FB" w:rsidRDefault="00DF5ACD" w:rsidP="003C2C8E">
      <w:pPr>
        <w:pStyle w:val="Slog3"/>
        <w:rPr>
          <w:rStyle w:val="Neenpoudarek"/>
          <w:rFonts w:asciiTheme="minorHAnsi" w:hAnsiTheme="minorHAnsi" w:cstheme="minorHAnsi"/>
          <w:i/>
          <w:sz w:val="20"/>
          <w:szCs w:val="20"/>
        </w:rPr>
      </w:pPr>
      <w:bookmarkStart w:id="4" w:name="_Toc525221477"/>
      <w:bookmarkStart w:id="5" w:name="_Toc197670883"/>
      <w:r w:rsidRPr="007530FB">
        <w:rPr>
          <w:rStyle w:val="Neenpoudarek"/>
          <w:rFonts w:asciiTheme="minorHAnsi" w:hAnsiTheme="minorHAnsi" w:cstheme="minorHAnsi"/>
          <w:sz w:val="20"/>
          <w:szCs w:val="20"/>
        </w:rPr>
        <w:lastRenderedPageBreak/>
        <w:t>PRILOGA št.</w:t>
      </w:r>
      <w:r w:rsidR="00C4055A" w:rsidRPr="007530FB">
        <w:rPr>
          <w:rStyle w:val="Neenpoudarek"/>
          <w:rFonts w:asciiTheme="minorHAnsi" w:hAnsiTheme="minorHAnsi" w:cstheme="minorHAnsi"/>
          <w:sz w:val="20"/>
          <w:szCs w:val="20"/>
        </w:rPr>
        <w:t xml:space="preserve"> </w:t>
      </w:r>
      <w:bookmarkEnd w:id="4"/>
      <w:bookmarkEnd w:id="5"/>
      <w:r w:rsidR="00AB793F">
        <w:rPr>
          <w:rStyle w:val="Neenpoudarek"/>
          <w:rFonts w:asciiTheme="minorHAnsi" w:hAnsiTheme="minorHAnsi" w:cstheme="minorHAnsi"/>
          <w:sz w:val="20"/>
          <w:szCs w:val="20"/>
        </w:rPr>
        <w:t>2</w:t>
      </w:r>
      <w:r w:rsidRPr="007530FB">
        <w:rPr>
          <w:rStyle w:val="Neenpoudarek"/>
          <w:rFonts w:asciiTheme="minorHAnsi" w:hAnsiTheme="minorHAnsi" w:cstheme="minorHAnsi"/>
          <w:sz w:val="20"/>
          <w:szCs w:val="20"/>
        </w:rPr>
        <w:t xml:space="preserve"> </w:t>
      </w:r>
    </w:p>
    <w:p w14:paraId="023891C6" w14:textId="77777777" w:rsidR="00DF5ACD" w:rsidRPr="007530FB" w:rsidRDefault="00DF5ACD" w:rsidP="00AC369E">
      <w:pPr>
        <w:pStyle w:val="Intenzivencitat"/>
      </w:pPr>
      <w:bookmarkStart w:id="6" w:name="_Toc525221478"/>
      <w:bookmarkStart w:id="7" w:name="_Toc197670884"/>
      <w:r w:rsidRPr="007530FB">
        <w:t>PREDRAČUN</w:t>
      </w:r>
      <w:bookmarkEnd w:id="6"/>
      <w:bookmarkEnd w:id="7"/>
    </w:p>
    <w:p w14:paraId="4F3D1672"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p>
    <w:p w14:paraId="7592F21F" w14:textId="79464D8C"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 xml:space="preserve">Na osnovi javnega razpisa </w:t>
      </w:r>
      <w:sdt>
        <w:sdtPr>
          <w:rPr>
            <w:rFonts w:eastAsia="Calibri" w:cstheme="minorHAnsi"/>
            <w:kern w:val="3"/>
            <w:sz w:val="20"/>
            <w:szCs w:val="20"/>
            <w:lang w:eastAsia="zh-CN"/>
          </w:rPr>
          <w:alias w:val="Naslov"/>
          <w:tag w:val=""/>
          <w:id w:val="983054438"/>
          <w:placeholder>
            <w:docPart w:val="9EB1D48893D746F090C626CCC60F4A81"/>
          </w:placeholder>
          <w:dataBinding w:prefixMappings="xmlns:ns0='http://purl.org/dc/elements/1.1/' xmlns:ns1='http://schemas.openxmlformats.org/package/2006/metadata/core-properties' " w:xpath="/ns1:coreProperties[1]/ns0:title[1]" w:storeItemID="{6C3C8BC8-F283-45AE-878A-BAB7291924A1}"/>
          <w:text/>
        </w:sdtPr>
        <w:sdtEndPr/>
        <w:sdtContent>
          <w:r w:rsidR="005E1D3E">
            <w:rPr>
              <w:rFonts w:eastAsia="Calibri" w:cstheme="minorHAnsi"/>
              <w:kern w:val="3"/>
              <w:sz w:val="20"/>
              <w:szCs w:val="20"/>
              <w:lang w:eastAsia="zh-CN"/>
            </w:rPr>
            <w:t>»Zagotavljanje okoljsko manj obremenjujočih storitev tiskanja«</w:t>
          </w:r>
        </w:sdtContent>
      </w:sdt>
      <w:r w:rsidRPr="007530FB">
        <w:rPr>
          <w:rFonts w:eastAsia="Calibri" w:cstheme="minorHAnsi"/>
          <w:kern w:val="3"/>
          <w:sz w:val="20"/>
          <w:szCs w:val="20"/>
          <w:lang w:eastAsia="zh-CN"/>
        </w:rPr>
        <w:t xml:space="preserve"> dajemo </w:t>
      </w:r>
      <w:r w:rsidR="00C4055A" w:rsidRPr="007530FB">
        <w:rPr>
          <w:rFonts w:eastAsia="Calibri" w:cstheme="minorHAnsi"/>
          <w:kern w:val="3"/>
          <w:sz w:val="20"/>
          <w:szCs w:val="20"/>
          <w:lang w:eastAsia="zh-CN"/>
        </w:rPr>
        <w:t>ponudbo</w:t>
      </w:r>
      <w:r w:rsidRPr="007530FB">
        <w:rPr>
          <w:rFonts w:eastAsia="Calibri" w:cstheme="minorHAnsi"/>
          <w:kern w:val="3"/>
          <w:sz w:val="20"/>
          <w:szCs w:val="20"/>
          <w:lang w:eastAsia="zh-CN"/>
        </w:rPr>
        <w:t>, kot sledi:</w:t>
      </w: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8A2CD9" w:rsidRPr="007530FB" w14:paraId="18D0BF3A" w14:textId="77777777" w:rsidTr="007B724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15F96E2" w14:textId="77777777" w:rsidR="008A2CD9" w:rsidRPr="007530FB" w:rsidRDefault="008A2CD9" w:rsidP="007530FB">
            <w:pPr>
              <w:suppressAutoHyphens/>
              <w:autoSpaceDN w:val="0"/>
              <w:spacing w:after="0" w:line="247" w:lineRule="auto"/>
              <w:ind w:right="6"/>
              <w:jc w:val="both"/>
              <w:textAlignment w:val="baseline"/>
              <w:rPr>
                <w:rFonts w:eastAsia="Calibri" w:cstheme="minorHAnsi"/>
                <w:kern w:val="3"/>
                <w:sz w:val="20"/>
                <w:szCs w:val="20"/>
                <w:lang w:eastAsia="zh-CN"/>
              </w:rPr>
            </w:pPr>
            <w:r>
              <w:rPr>
                <w:rFonts w:eastAsia="Calibri" w:cstheme="minorHAnsi"/>
                <w:kern w:val="3"/>
                <w:sz w:val="20"/>
                <w:szCs w:val="20"/>
                <w:lang w:eastAsia="zh-CN"/>
              </w:rPr>
              <w:t>Naziv ponudnika: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2C2D3F" w14:textId="77777777" w:rsidR="008A2CD9" w:rsidRPr="007530FB" w:rsidRDefault="008A2CD9"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r w:rsidR="00DF5ACD" w:rsidRPr="007530FB" w14:paraId="136B8C6F" w14:textId="77777777" w:rsidTr="007B724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B44D8EF"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42F987"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r w:rsidR="00DF5ACD" w:rsidRPr="007530FB" w14:paraId="686823E8" w14:textId="77777777" w:rsidTr="007B724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FF73061"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Datum:</w:t>
            </w:r>
            <w:r w:rsidRPr="007530FB">
              <w:rPr>
                <w:rFonts w:eastAsia="Calibri" w:cstheme="minorHAnsi"/>
                <w:kern w:val="3"/>
                <w:sz w:val="20"/>
                <w:szCs w:val="20"/>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07B999"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bl>
    <w:p w14:paraId="7E3668BF" w14:textId="77777777" w:rsidR="00DF5ACD" w:rsidRPr="007530FB" w:rsidRDefault="00DF5ACD" w:rsidP="00A00A48">
      <w:pPr>
        <w:suppressAutoHyphens/>
        <w:autoSpaceDN w:val="0"/>
        <w:spacing w:after="0" w:line="247" w:lineRule="auto"/>
        <w:ind w:right="6"/>
        <w:jc w:val="both"/>
        <w:textAlignment w:val="baseline"/>
        <w:rPr>
          <w:rFonts w:eastAsia="Calibri" w:cstheme="minorHAnsi"/>
          <w:kern w:val="3"/>
          <w:sz w:val="20"/>
          <w:szCs w:val="20"/>
          <w:lang w:eastAsia="zh-CN"/>
        </w:rPr>
      </w:pPr>
    </w:p>
    <w:tbl>
      <w:tblPr>
        <w:tblStyle w:val="Tabelamrea"/>
        <w:tblW w:w="9209" w:type="dxa"/>
        <w:tblLook w:val="04A0" w:firstRow="1" w:lastRow="0" w:firstColumn="1" w:lastColumn="0" w:noHBand="0" w:noVBand="1"/>
      </w:tblPr>
      <w:tblGrid>
        <w:gridCol w:w="5382"/>
        <w:gridCol w:w="3827"/>
      </w:tblGrid>
      <w:tr w:rsidR="00C4055A" w:rsidRPr="007530FB" w14:paraId="6EE60030" w14:textId="77777777" w:rsidTr="00FE14BC">
        <w:tc>
          <w:tcPr>
            <w:tcW w:w="5382" w:type="dxa"/>
          </w:tcPr>
          <w:p w14:paraId="085D760E" w14:textId="77777777" w:rsidR="00C4055A" w:rsidRPr="007530FB" w:rsidRDefault="00C4055A" w:rsidP="007530FB">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p w14:paraId="0486A492" w14:textId="77777777" w:rsidR="00C4055A" w:rsidRPr="007530FB" w:rsidRDefault="009A6B1D" w:rsidP="007530FB">
            <w:pPr>
              <w:tabs>
                <w:tab w:val="right" w:pos="2556"/>
                <w:tab w:val="right" w:pos="5609"/>
              </w:tabs>
              <w:suppressAutoHyphens/>
              <w:autoSpaceDN w:val="0"/>
              <w:spacing w:line="247" w:lineRule="auto"/>
              <w:ind w:right="6"/>
              <w:jc w:val="both"/>
              <w:textAlignment w:val="baseline"/>
              <w:rPr>
                <w:rFonts w:asciiTheme="minorHAnsi" w:hAnsiTheme="minorHAnsi" w:cstheme="minorHAnsi"/>
                <w:b/>
                <w:kern w:val="3"/>
                <w:lang w:eastAsia="zh-CN"/>
              </w:rPr>
            </w:pPr>
            <w:r w:rsidRPr="007530FB">
              <w:rPr>
                <w:rFonts w:asciiTheme="minorHAnsi" w:hAnsiTheme="minorHAnsi" w:cstheme="minorHAnsi"/>
                <w:b/>
                <w:kern w:val="3"/>
                <w:lang w:eastAsia="zh-CN"/>
              </w:rPr>
              <w:t xml:space="preserve">SKUPNA </w:t>
            </w:r>
            <w:r w:rsidR="00C4055A" w:rsidRPr="007530FB">
              <w:rPr>
                <w:rFonts w:asciiTheme="minorHAnsi" w:hAnsiTheme="minorHAnsi" w:cstheme="minorHAnsi"/>
                <w:b/>
                <w:kern w:val="3"/>
                <w:lang w:eastAsia="zh-CN"/>
              </w:rPr>
              <w:t xml:space="preserve">PONUDBENA </w:t>
            </w:r>
            <w:r w:rsidR="00A94838">
              <w:rPr>
                <w:rFonts w:asciiTheme="minorHAnsi" w:hAnsiTheme="minorHAnsi" w:cstheme="minorHAnsi"/>
                <w:b/>
                <w:kern w:val="3"/>
                <w:lang w:eastAsia="zh-CN"/>
              </w:rPr>
              <w:t>VREDNOST</w:t>
            </w:r>
            <w:r w:rsidR="00C4055A" w:rsidRPr="007530FB">
              <w:rPr>
                <w:rFonts w:asciiTheme="minorHAnsi" w:hAnsiTheme="minorHAnsi" w:cstheme="minorHAnsi"/>
                <w:b/>
                <w:kern w:val="3"/>
                <w:lang w:eastAsia="zh-CN"/>
              </w:rPr>
              <w:t xml:space="preserve"> V EUR BREZ DDV</w:t>
            </w:r>
            <w:r w:rsidR="008A1148">
              <w:rPr>
                <w:rFonts w:asciiTheme="minorHAnsi" w:hAnsiTheme="minorHAnsi" w:cstheme="minorHAnsi"/>
                <w:b/>
                <w:kern w:val="3"/>
                <w:lang w:eastAsia="zh-CN"/>
              </w:rPr>
              <w:t>*</w:t>
            </w:r>
          </w:p>
          <w:p w14:paraId="3C643255" w14:textId="77777777" w:rsidR="00C4055A" w:rsidRPr="007530FB" w:rsidRDefault="00C4055A" w:rsidP="007530FB">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tc>
        <w:tc>
          <w:tcPr>
            <w:tcW w:w="3827" w:type="dxa"/>
          </w:tcPr>
          <w:p w14:paraId="6AEBB0AE" w14:textId="77777777" w:rsidR="00C4055A" w:rsidRPr="007530FB" w:rsidRDefault="00C4055A" w:rsidP="007530FB">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tc>
      </w:tr>
    </w:tbl>
    <w:p w14:paraId="08A230BF" w14:textId="0A202DAF" w:rsidR="00C4055A" w:rsidRPr="008A1148" w:rsidRDefault="008A1148" w:rsidP="007530FB">
      <w:pPr>
        <w:tabs>
          <w:tab w:val="right" w:pos="2556"/>
          <w:tab w:val="right" w:pos="5609"/>
        </w:tabs>
        <w:suppressAutoHyphens/>
        <w:autoSpaceDN w:val="0"/>
        <w:spacing w:after="0" w:line="247" w:lineRule="auto"/>
        <w:ind w:right="6"/>
        <w:jc w:val="both"/>
        <w:textAlignment w:val="baseline"/>
        <w:rPr>
          <w:rFonts w:eastAsia="Calibri" w:cstheme="minorHAnsi"/>
          <w:i/>
          <w:kern w:val="3"/>
          <w:sz w:val="20"/>
          <w:szCs w:val="20"/>
          <w:lang w:eastAsia="zh-CN"/>
        </w:rPr>
      </w:pPr>
      <w:r w:rsidRPr="008A1148">
        <w:rPr>
          <w:rFonts w:eastAsia="Calibri" w:cstheme="minorHAnsi"/>
          <w:i/>
          <w:kern w:val="3"/>
          <w:sz w:val="20"/>
          <w:szCs w:val="20"/>
          <w:lang w:eastAsia="zh-CN"/>
        </w:rPr>
        <w:t xml:space="preserve">*Skupna ponudbena vrednost mora biti zaokrožena na </w:t>
      </w:r>
      <w:r w:rsidR="008A3166">
        <w:rPr>
          <w:rFonts w:eastAsia="Calibri" w:cstheme="minorHAnsi"/>
          <w:i/>
          <w:kern w:val="3"/>
          <w:sz w:val="20"/>
          <w:szCs w:val="20"/>
          <w:lang w:eastAsia="zh-CN"/>
        </w:rPr>
        <w:t>štiri</w:t>
      </w:r>
      <w:r w:rsidRPr="008A1148">
        <w:rPr>
          <w:rFonts w:eastAsia="Calibri" w:cstheme="minorHAnsi"/>
          <w:i/>
          <w:kern w:val="3"/>
          <w:sz w:val="20"/>
          <w:szCs w:val="20"/>
          <w:lang w:eastAsia="zh-CN"/>
        </w:rPr>
        <w:t xml:space="preserve"> (</w:t>
      </w:r>
      <w:r w:rsidR="008A3166">
        <w:rPr>
          <w:rFonts w:eastAsia="Calibri" w:cstheme="minorHAnsi"/>
          <w:i/>
          <w:kern w:val="3"/>
          <w:sz w:val="20"/>
          <w:szCs w:val="20"/>
          <w:lang w:eastAsia="zh-CN"/>
        </w:rPr>
        <w:t>4</w:t>
      </w:r>
      <w:r w:rsidRPr="008A1148">
        <w:rPr>
          <w:rFonts w:eastAsia="Calibri" w:cstheme="minorHAnsi"/>
          <w:i/>
          <w:kern w:val="3"/>
          <w:sz w:val="20"/>
          <w:szCs w:val="20"/>
          <w:lang w:eastAsia="zh-CN"/>
        </w:rPr>
        <w:t>) decimaln</w:t>
      </w:r>
      <w:r w:rsidR="008A3166">
        <w:rPr>
          <w:rFonts w:eastAsia="Calibri" w:cstheme="minorHAnsi"/>
          <w:i/>
          <w:kern w:val="3"/>
          <w:sz w:val="20"/>
          <w:szCs w:val="20"/>
          <w:lang w:eastAsia="zh-CN"/>
        </w:rPr>
        <w:t>a</w:t>
      </w:r>
      <w:r w:rsidRPr="008A1148">
        <w:rPr>
          <w:rFonts w:eastAsia="Calibri" w:cstheme="minorHAnsi"/>
          <w:i/>
          <w:kern w:val="3"/>
          <w:sz w:val="20"/>
          <w:szCs w:val="20"/>
          <w:lang w:eastAsia="zh-CN"/>
        </w:rPr>
        <w:t xml:space="preserve"> mest</w:t>
      </w:r>
      <w:r w:rsidR="008A3166">
        <w:rPr>
          <w:rFonts w:eastAsia="Calibri" w:cstheme="minorHAnsi"/>
          <w:i/>
          <w:kern w:val="3"/>
          <w:sz w:val="20"/>
          <w:szCs w:val="20"/>
          <w:lang w:eastAsia="zh-CN"/>
        </w:rPr>
        <w:t>a</w:t>
      </w:r>
      <w:r w:rsidRPr="008A1148">
        <w:rPr>
          <w:rFonts w:eastAsia="Calibri" w:cstheme="minorHAnsi"/>
          <w:i/>
          <w:kern w:val="3"/>
          <w:sz w:val="20"/>
          <w:szCs w:val="20"/>
          <w:lang w:eastAsia="zh-CN"/>
        </w:rPr>
        <w:t xml:space="preserve"> natančno.</w:t>
      </w:r>
    </w:p>
    <w:p w14:paraId="5134B3E0" w14:textId="77777777" w:rsidR="00DF5ACD" w:rsidRPr="007530FB" w:rsidRDefault="00DF5ACD" w:rsidP="007530FB">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6DE583D2" w14:textId="77777777" w:rsidR="00835C28" w:rsidRPr="007530FB" w:rsidRDefault="00835C28" w:rsidP="00835C28">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 xml:space="preserve">Ponudnik navedeno potrjuje s </w:t>
      </w:r>
      <w:r>
        <w:rPr>
          <w:rFonts w:eastAsia="Calibri" w:cstheme="minorHAnsi"/>
          <w:sz w:val="20"/>
          <w:szCs w:val="20"/>
          <w:lang w:eastAsia="zh-CN"/>
        </w:rPr>
        <w:t>predložitvijo</w:t>
      </w:r>
      <w:r w:rsidRPr="007530FB">
        <w:rPr>
          <w:rFonts w:eastAsia="Calibri" w:cstheme="minorHAnsi"/>
          <w:sz w:val="20"/>
          <w:szCs w:val="20"/>
          <w:lang w:eastAsia="zh-CN"/>
        </w:rPr>
        <w:t xml:space="preserve"> ESPD obrazca</w:t>
      </w:r>
      <w:r>
        <w:rPr>
          <w:rFonts w:eastAsia="Calibri" w:cstheme="minorHAnsi"/>
          <w:sz w:val="20"/>
          <w:szCs w:val="20"/>
          <w:lang w:eastAsia="zh-CN"/>
        </w:rPr>
        <w:t xml:space="preserve"> po sistemu e-JN</w:t>
      </w:r>
      <w:r w:rsidRPr="007530FB">
        <w:rPr>
          <w:rFonts w:eastAsia="Calibri" w:cstheme="minorHAnsi"/>
          <w:sz w:val="20"/>
          <w:szCs w:val="20"/>
          <w:lang w:eastAsia="zh-CN"/>
        </w:rPr>
        <w:t>.</w:t>
      </w:r>
    </w:p>
    <w:p w14:paraId="18FEFB43" w14:textId="77777777" w:rsidR="004162C3" w:rsidRPr="001F2A29" w:rsidRDefault="004162C3" w:rsidP="004162C3">
      <w:pPr>
        <w:widowControl w:val="0"/>
        <w:suppressAutoHyphens/>
        <w:autoSpaceDN w:val="0"/>
        <w:spacing w:after="0" w:line="247" w:lineRule="auto"/>
        <w:jc w:val="right"/>
        <w:textAlignment w:val="baseline"/>
        <w:rPr>
          <w:rFonts w:eastAsia="Calibri" w:cstheme="minorHAnsi"/>
          <w:sz w:val="20"/>
          <w:szCs w:val="20"/>
          <w:lang w:eastAsia="zh-CN"/>
        </w:rPr>
      </w:pPr>
    </w:p>
    <w:p w14:paraId="08FA0971" w14:textId="77777777" w:rsidR="00DF5ACD" w:rsidRPr="007530FB" w:rsidRDefault="00DF5ACD" w:rsidP="007530FB">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7B48EE31" w14:textId="77777777" w:rsidR="00DF5ACD" w:rsidRPr="007530FB" w:rsidRDefault="00DF5ACD" w:rsidP="007530FB">
      <w:pPr>
        <w:widowControl w:val="0"/>
        <w:suppressAutoHyphens/>
        <w:autoSpaceDN w:val="0"/>
        <w:spacing w:after="0" w:line="247" w:lineRule="auto"/>
        <w:textAlignment w:val="baseline"/>
        <w:rPr>
          <w:rFonts w:eastAsia="SimSun" w:cstheme="minorHAnsi"/>
          <w:kern w:val="3"/>
          <w:sz w:val="20"/>
          <w:szCs w:val="20"/>
          <w:lang w:eastAsia="zh-CN" w:bidi="hi-IN"/>
        </w:rPr>
      </w:pPr>
    </w:p>
    <w:p w14:paraId="37E6CC35" w14:textId="77777777" w:rsidR="00DF5ACD" w:rsidRPr="007530FB" w:rsidRDefault="00DF5ACD" w:rsidP="007530FB">
      <w:pPr>
        <w:spacing w:after="0" w:line="247" w:lineRule="auto"/>
        <w:jc w:val="both"/>
        <w:rPr>
          <w:rFonts w:eastAsia="Calibri" w:cstheme="minorHAnsi"/>
          <w:i/>
          <w:sz w:val="20"/>
          <w:szCs w:val="20"/>
        </w:rPr>
      </w:pPr>
    </w:p>
    <w:p w14:paraId="3491EEA5" w14:textId="77777777" w:rsidR="00880A49" w:rsidRPr="007530FB" w:rsidRDefault="00880A49" w:rsidP="007530FB">
      <w:pPr>
        <w:spacing w:after="0" w:line="247" w:lineRule="auto"/>
        <w:jc w:val="both"/>
        <w:rPr>
          <w:rFonts w:eastAsia="Calibri" w:cstheme="minorHAnsi"/>
          <w:i/>
          <w:sz w:val="20"/>
          <w:szCs w:val="20"/>
        </w:rPr>
      </w:pPr>
    </w:p>
    <w:p w14:paraId="5D7D03DC" w14:textId="77777777" w:rsidR="00880A49" w:rsidRPr="007530FB" w:rsidRDefault="00880A49" w:rsidP="007530FB">
      <w:pPr>
        <w:spacing w:after="0" w:line="247" w:lineRule="auto"/>
        <w:jc w:val="both"/>
        <w:rPr>
          <w:rFonts w:eastAsia="Calibri" w:cstheme="minorHAnsi"/>
          <w:i/>
          <w:sz w:val="20"/>
          <w:szCs w:val="20"/>
        </w:rPr>
      </w:pPr>
    </w:p>
    <w:p w14:paraId="200A050C" w14:textId="569CDE7D" w:rsidR="000E4E13" w:rsidRPr="0073199E" w:rsidRDefault="000E4E13" w:rsidP="000E4E13">
      <w:pPr>
        <w:spacing w:after="0" w:line="247" w:lineRule="auto"/>
        <w:jc w:val="both"/>
        <w:rPr>
          <w:rFonts w:eastAsia="Calibri" w:cstheme="minorHAnsi"/>
          <w:b/>
          <w:bCs/>
          <w:i/>
          <w:sz w:val="20"/>
          <w:szCs w:val="20"/>
        </w:rPr>
      </w:pPr>
      <w:bookmarkStart w:id="8" w:name="_Hlk48214870"/>
      <w:r>
        <w:rPr>
          <w:rFonts w:eastAsia="Calibri" w:cstheme="minorHAnsi"/>
          <w:b/>
          <w:bCs/>
          <w:iCs/>
          <w:sz w:val="20"/>
          <w:szCs w:val="20"/>
        </w:rPr>
        <w:t xml:space="preserve">* </w:t>
      </w:r>
      <w:r w:rsidRPr="0073199E">
        <w:rPr>
          <w:rFonts w:eastAsia="Calibri" w:cstheme="minorHAnsi"/>
          <w:b/>
          <w:bCs/>
          <w:iCs/>
          <w:sz w:val="20"/>
          <w:szCs w:val="20"/>
        </w:rPr>
        <w:t>Opomba:</w:t>
      </w:r>
      <w:r w:rsidRPr="0073199E">
        <w:rPr>
          <w:rFonts w:eastAsia="Calibri" w:cstheme="minorHAnsi"/>
          <w:b/>
          <w:bCs/>
          <w:i/>
          <w:sz w:val="20"/>
          <w:szCs w:val="20"/>
        </w:rPr>
        <w:t xml:space="preserve"> v primeru, da davčni si</w:t>
      </w:r>
      <w:r w:rsidR="000A7E49">
        <w:rPr>
          <w:rFonts w:eastAsia="Calibri" w:cstheme="minorHAnsi"/>
          <w:b/>
          <w:bCs/>
          <w:i/>
          <w:sz w:val="20"/>
          <w:szCs w:val="20"/>
        </w:rPr>
        <w:t>s</w:t>
      </w:r>
      <w:r w:rsidRPr="0073199E">
        <w:rPr>
          <w:rFonts w:eastAsia="Calibri" w:cstheme="minorHAnsi"/>
          <w:b/>
          <w:bCs/>
          <w:i/>
          <w:sz w:val="20"/>
          <w:szCs w:val="20"/>
        </w:rPr>
        <w:t>tem ponudnika ni skladen z DDV sistemom, v katerem deluje naročnik, in mora ponudnik za predmetn</w:t>
      </w:r>
      <w:r w:rsidR="00DA3C13">
        <w:rPr>
          <w:rFonts w:eastAsia="Calibri" w:cstheme="minorHAnsi"/>
          <w:b/>
          <w:bCs/>
          <w:i/>
          <w:sz w:val="20"/>
          <w:szCs w:val="20"/>
        </w:rPr>
        <w:t>o</w:t>
      </w:r>
      <w:r w:rsidRPr="0073199E">
        <w:rPr>
          <w:rFonts w:eastAsia="Calibri" w:cstheme="minorHAnsi"/>
          <w:b/>
          <w:bCs/>
          <w:i/>
          <w:sz w:val="20"/>
          <w:szCs w:val="20"/>
        </w:rPr>
        <w:t xml:space="preserve"> naročil</w:t>
      </w:r>
      <w:r w:rsidR="00DA3C13">
        <w:rPr>
          <w:rFonts w:eastAsia="Calibri" w:cstheme="minorHAnsi"/>
          <w:b/>
          <w:bCs/>
          <w:i/>
          <w:sz w:val="20"/>
          <w:szCs w:val="20"/>
        </w:rPr>
        <w:t>o</w:t>
      </w:r>
      <w:r w:rsidRPr="0073199E">
        <w:rPr>
          <w:rFonts w:eastAsia="Calibri" w:cstheme="minorHAnsi"/>
          <w:b/>
          <w:bCs/>
          <w:i/>
          <w:sz w:val="20"/>
          <w:szCs w:val="20"/>
        </w:rPr>
        <w:t xml:space="preserve"> obračunati </w:t>
      </w:r>
      <w:bookmarkStart w:id="9" w:name="_Hlk48132018"/>
      <w:r w:rsidRPr="0073199E">
        <w:rPr>
          <w:rFonts w:eastAsia="Calibri" w:cstheme="minorHAnsi"/>
          <w:b/>
          <w:bCs/>
          <w:i/>
          <w:sz w:val="20"/>
          <w:szCs w:val="20"/>
        </w:rPr>
        <w:t>davščine in/ali druge dajatve</w:t>
      </w:r>
      <w:bookmarkEnd w:id="9"/>
      <w:r>
        <w:rPr>
          <w:rFonts w:eastAsia="Calibri" w:cstheme="minorHAnsi"/>
          <w:b/>
          <w:bCs/>
          <w:i/>
          <w:sz w:val="20"/>
          <w:szCs w:val="20"/>
        </w:rPr>
        <w:t xml:space="preserve"> (</w:t>
      </w:r>
      <w:r w:rsidRPr="0073199E">
        <w:rPr>
          <w:rFonts w:eastAsia="Calibri" w:cstheme="minorHAnsi"/>
          <w:b/>
          <w:bCs/>
          <w:i/>
          <w:sz w:val="20"/>
          <w:szCs w:val="20"/>
        </w:rPr>
        <w:t xml:space="preserve">ki si jih naročnik v </w:t>
      </w:r>
      <w:r>
        <w:rPr>
          <w:rFonts w:eastAsia="Calibri" w:cstheme="minorHAnsi"/>
          <w:b/>
          <w:bCs/>
          <w:i/>
          <w:sz w:val="20"/>
          <w:szCs w:val="20"/>
        </w:rPr>
        <w:t xml:space="preserve">DDV </w:t>
      </w:r>
      <w:r w:rsidRPr="0073199E">
        <w:rPr>
          <w:rFonts w:eastAsia="Calibri" w:cstheme="minorHAnsi"/>
          <w:b/>
          <w:bCs/>
          <w:i/>
          <w:sz w:val="20"/>
          <w:szCs w:val="20"/>
        </w:rPr>
        <w:t xml:space="preserve">sistemu </w:t>
      </w:r>
      <w:r>
        <w:rPr>
          <w:rFonts w:eastAsia="Calibri" w:cstheme="minorHAnsi"/>
          <w:b/>
          <w:bCs/>
          <w:i/>
          <w:sz w:val="20"/>
          <w:szCs w:val="20"/>
        </w:rPr>
        <w:t xml:space="preserve">Republike Slovenije </w:t>
      </w:r>
      <w:r w:rsidRPr="0073199E">
        <w:rPr>
          <w:rFonts w:eastAsia="Calibri" w:cstheme="minorHAnsi"/>
          <w:b/>
          <w:bCs/>
          <w:i/>
          <w:sz w:val="20"/>
          <w:szCs w:val="20"/>
        </w:rPr>
        <w:t xml:space="preserve">ne more </w:t>
      </w:r>
      <w:r>
        <w:rPr>
          <w:rFonts w:eastAsia="Calibri" w:cstheme="minorHAnsi"/>
          <w:b/>
          <w:bCs/>
          <w:i/>
          <w:sz w:val="20"/>
          <w:szCs w:val="20"/>
        </w:rPr>
        <w:t xml:space="preserve">v celoti </w:t>
      </w:r>
      <w:r w:rsidRPr="0073199E">
        <w:rPr>
          <w:rFonts w:eastAsia="Calibri" w:cstheme="minorHAnsi"/>
          <w:b/>
          <w:bCs/>
          <w:i/>
          <w:sz w:val="20"/>
          <w:szCs w:val="20"/>
        </w:rPr>
        <w:t>povrnit</w:t>
      </w:r>
      <w:r>
        <w:rPr>
          <w:rFonts w:eastAsia="Calibri" w:cstheme="minorHAnsi"/>
          <w:b/>
          <w:bCs/>
          <w:i/>
          <w:sz w:val="20"/>
          <w:szCs w:val="20"/>
        </w:rPr>
        <w:t>i)</w:t>
      </w:r>
      <w:r w:rsidRPr="0073199E">
        <w:rPr>
          <w:rFonts w:eastAsia="Calibri" w:cstheme="minorHAnsi"/>
          <w:b/>
          <w:bCs/>
          <w:i/>
          <w:sz w:val="20"/>
          <w:szCs w:val="20"/>
        </w:rPr>
        <w:t>, mora ponudnik take davščine in/ali druge dajatve vključiti v skupno ponudbeno vrednost v EUR brez DDV</w:t>
      </w:r>
      <w:r>
        <w:rPr>
          <w:rFonts w:eastAsia="Calibri" w:cstheme="minorHAnsi"/>
          <w:b/>
          <w:bCs/>
          <w:i/>
          <w:sz w:val="20"/>
          <w:szCs w:val="20"/>
        </w:rPr>
        <w:t xml:space="preserve">. </w:t>
      </w:r>
      <w:r w:rsidRPr="0073199E">
        <w:rPr>
          <w:rFonts w:eastAsia="Calibri" w:cstheme="minorHAnsi"/>
          <w:b/>
          <w:bCs/>
          <w:i/>
          <w:sz w:val="20"/>
          <w:szCs w:val="20"/>
        </w:rPr>
        <w:t xml:space="preserve"> </w:t>
      </w:r>
    </w:p>
    <w:bookmarkEnd w:id="8"/>
    <w:p w14:paraId="3B7071BB" w14:textId="77777777" w:rsidR="00880A49" w:rsidRPr="007530FB" w:rsidRDefault="00880A49" w:rsidP="007530FB">
      <w:pPr>
        <w:spacing w:after="0" w:line="247" w:lineRule="auto"/>
        <w:jc w:val="both"/>
        <w:rPr>
          <w:rFonts w:eastAsia="Calibri" w:cstheme="minorHAnsi"/>
          <w:i/>
          <w:sz w:val="20"/>
          <w:szCs w:val="20"/>
        </w:rPr>
      </w:pPr>
    </w:p>
    <w:p w14:paraId="63C7DAA3" w14:textId="77777777" w:rsidR="00880A49" w:rsidRPr="007530FB" w:rsidRDefault="00880A49" w:rsidP="007530FB">
      <w:pPr>
        <w:spacing w:after="0" w:line="247" w:lineRule="auto"/>
        <w:jc w:val="both"/>
        <w:rPr>
          <w:rFonts w:eastAsia="Calibri" w:cstheme="minorHAnsi"/>
          <w:i/>
          <w:sz w:val="20"/>
          <w:szCs w:val="20"/>
        </w:rPr>
      </w:pPr>
    </w:p>
    <w:p w14:paraId="051B98E7" w14:textId="77777777" w:rsidR="00880A49" w:rsidRPr="007530FB" w:rsidRDefault="00880A49" w:rsidP="007530FB">
      <w:pPr>
        <w:spacing w:after="0" w:line="247" w:lineRule="auto"/>
        <w:jc w:val="both"/>
        <w:rPr>
          <w:rFonts w:eastAsia="Calibri" w:cstheme="minorHAnsi"/>
          <w:i/>
          <w:sz w:val="20"/>
          <w:szCs w:val="20"/>
        </w:rPr>
      </w:pPr>
    </w:p>
    <w:p w14:paraId="0EC588CC" w14:textId="77777777" w:rsidR="00CE760D" w:rsidRPr="007530FB" w:rsidRDefault="00CE760D" w:rsidP="007530FB">
      <w:pPr>
        <w:spacing w:after="0" w:line="247" w:lineRule="auto"/>
        <w:jc w:val="both"/>
        <w:rPr>
          <w:rFonts w:eastAsia="Calibri" w:cstheme="minorHAnsi"/>
          <w:i/>
          <w:sz w:val="20"/>
          <w:szCs w:val="20"/>
        </w:rPr>
      </w:pPr>
    </w:p>
    <w:p w14:paraId="4B1DBA66" w14:textId="77777777" w:rsidR="00CE760D" w:rsidRPr="007530FB" w:rsidRDefault="00CE760D" w:rsidP="007530FB">
      <w:pPr>
        <w:spacing w:after="0" w:line="247" w:lineRule="auto"/>
        <w:jc w:val="both"/>
        <w:rPr>
          <w:rFonts w:eastAsia="Calibri" w:cstheme="minorHAnsi"/>
          <w:i/>
          <w:sz w:val="20"/>
          <w:szCs w:val="20"/>
        </w:rPr>
      </w:pPr>
    </w:p>
    <w:p w14:paraId="4E84AF0C" w14:textId="77777777" w:rsidR="00CE760D" w:rsidRPr="007530FB" w:rsidRDefault="00CE760D" w:rsidP="007530FB">
      <w:pPr>
        <w:spacing w:after="0" w:line="247" w:lineRule="auto"/>
        <w:jc w:val="both"/>
        <w:rPr>
          <w:rFonts w:eastAsia="Calibri" w:cstheme="minorHAnsi"/>
          <w:i/>
          <w:sz w:val="20"/>
          <w:szCs w:val="20"/>
        </w:rPr>
      </w:pPr>
    </w:p>
    <w:p w14:paraId="533C50F3" w14:textId="77777777" w:rsidR="00CE760D" w:rsidRPr="007530FB" w:rsidRDefault="00CE760D" w:rsidP="007530FB">
      <w:pPr>
        <w:spacing w:after="0" w:line="247" w:lineRule="auto"/>
        <w:jc w:val="both"/>
        <w:rPr>
          <w:rFonts w:eastAsia="Calibri" w:cstheme="minorHAnsi"/>
          <w:i/>
          <w:sz w:val="20"/>
          <w:szCs w:val="20"/>
        </w:rPr>
      </w:pPr>
    </w:p>
    <w:p w14:paraId="4BFA6234" w14:textId="77777777" w:rsidR="00CE760D" w:rsidRPr="007530FB" w:rsidRDefault="00CE760D" w:rsidP="007530FB">
      <w:pPr>
        <w:spacing w:after="0" w:line="247" w:lineRule="auto"/>
        <w:jc w:val="both"/>
        <w:rPr>
          <w:rFonts w:eastAsia="Calibri" w:cstheme="minorHAnsi"/>
          <w:i/>
          <w:sz w:val="20"/>
          <w:szCs w:val="20"/>
        </w:rPr>
      </w:pPr>
    </w:p>
    <w:p w14:paraId="5F963C41" w14:textId="77777777" w:rsidR="00CE760D" w:rsidRPr="007530FB" w:rsidRDefault="00CE760D" w:rsidP="007530FB">
      <w:pPr>
        <w:spacing w:after="0" w:line="247" w:lineRule="auto"/>
        <w:jc w:val="both"/>
        <w:rPr>
          <w:rFonts w:eastAsia="Calibri" w:cstheme="minorHAnsi"/>
          <w:i/>
          <w:sz w:val="20"/>
          <w:szCs w:val="20"/>
        </w:rPr>
      </w:pPr>
    </w:p>
    <w:p w14:paraId="219281E0" w14:textId="77777777" w:rsidR="00CE760D" w:rsidRPr="007530FB" w:rsidRDefault="00CE760D" w:rsidP="007530FB">
      <w:pPr>
        <w:spacing w:after="0" w:line="247" w:lineRule="auto"/>
        <w:jc w:val="both"/>
        <w:rPr>
          <w:rFonts w:eastAsia="Calibri" w:cstheme="minorHAnsi"/>
          <w:i/>
          <w:sz w:val="20"/>
          <w:szCs w:val="20"/>
        </w:rPr>
      </w:pPr>
    </w:p>
    <w:p w14:paraId="0C8D364F" w14:textId="77777777" w:rsidR="00CE760D" w:rsidRPr="007530FB" w:rsidRDefault="00CE760D" w:rsidP="007530FB">
      <w:pPr>
        <w:spacing w:after="0" w:line="247" w:lineRule="auto"/>
        <w:jc w:val="both"/>
        <w:rPr>
          <w:rFonts w:eastAsia="Calibri" w:cstheme="minorHAnsi"/>
          <w:i/>
          <w:sz w:val="20"/>
          <w:szCs w:val="20"/>
        </w:rPr>
      </w:pPr>
    </w:p>
    <w:p w14:paraId="20693690" w14:textId="77777777" w:rsidR="00CE760D" w:rsidRPr="007530FB" w:rsidRDefault="00CE760D" w:rsidP="007530FB">
      <w:pPr>
        <w:spacing w:after="0" w:line="247" w:lineRule="auto"/>
        <w:jc w:val="both"/>
        <w:rPr>
          <w:rFonts w:eastAsia="Calibri" w:cstheme="minorHAnsi"/>
          <w:i/>
          <w:sz w:val="20"/>
          <w:szCs w:val="20"/>
        </w:rPr>
      </w:pPr>
    </w:p>
    <w:p w14:paraId="7F5EFF2F" w14:textId="77777777" w:rsidR="00CE760D" w:rsidRPr="007530FB" w:rsidRDefault="00CE760D" w:rsidP="007530FB">
      <w:pPr>
        <w:spacing w:after="0" w:line="247" w:lineRule="auto"/>
        <w:jc w:val="both"/>
        <w:rPr>
          <w:rFonts w:eastAsia="Calibri" w:cstheme="minorHAnsi"/>
          <w:i/>
          <w:sz w:val="20"/>
          <w:szCs w:val="20"/>
        </w:rPr>
      </w:pPr>
    </w:p>
    <w:p w14:paraId="7A70BC36" w14:textId="77777777" w:rsidR="00CE760D" w:rsidRPr="007530FB" w:rsidRDefault="00CE760D" w:rsidP="007530FB">
      <w:pPr>
        <w:spacing w:after="0" w:line="247" w:lineRule="auto"/>
        <w:jc w:val="both"/>
        <w:rPr>
          <w:rFonts w:eastAsia="Calibri" w:cstheme="minorHAnsi"/>
          <w:i/>
          <w:sz w:val="20"/>
          <w:szCs w:val="20"/>
        </w:rPr>
      </w:pPr>
    </w:p>
    <w:p w14:paraId="51F1537C" w14:textId="77777777" w:rsidR="00CE760D" w:rsidRPr="007530FB" w:rsidRDefault="00CE760D" w:rsidP="007530FB">
      <w:pPr>
        <w:spacing w:after="0" w:line="247" w:lineRule="auto"/>
        <w:jc w:val="both"/>
        <w:rPr>
          <w:rFonts w:eastAsia="Calibri" w:cstheme="minorHAnsi"/>
          <w:i/>
          <w:sz w:val="20"/>
          <w:szCs w:val="20"/>
        </w:rPr>
      </w:pPr>
    </w:p>
    <w:p w14:paraId="321C9D3B" w14:textId="5235CC86" w:rsidR="00A66B11" w:rsidRPr="007530FB" w:rsidRDefault="00A66B11" w:rsidP="003C2C8E">
      <w:pPr>
        <w:pStyle w:val="Slog3"/>
        <w:rPr>
          <w:rStyle w:val="Neenpoudarek"/>
          <w:rFonts w:asciiTheme="minorHAnsi" w:hAnsiTheme="minorHAnsi" w:cstheme="minorHAnsi"/>
          <w:i/>
          <w:sz w:val="20"/>
          <w:szCs w:val="20"/>
        </w:rPr>
      </w:pPr>
      <w:bookmarkStart w:id="10" w:name="_Toc480452063"/>
      <w:bookmarkStart w:id="11" w:name="_Toc509301593"/>
      <w:bookmarkStart w:id="12" w:name="_Toc525221479"/>
      <w:bookmarkStart w:id="13" w:name="_Toc197670885"/>
      <w:r w:rsidRPr="007530FB">
        <w:rPr>
          <w:rStyle w:val="Neenpoudarek"/>
          <w:rFonts w:asciiTheme="minorHAnsi" w:hAnsiTheme="minorHAnsi" w:cstheme="minorHAnsi"/>
          <w:sz w:val="20"/>
          <w:szCs w:val="20"/>
        </w:rPr>
        <w:lastRenderedPageBreak/>
        <w:t xml:space="preserve">PRILOGA št. </w:t>
      </w:r>
      <w:bookmarkEnd w:id="10"/>
      <w:bookmarkEnd w:id="11"/>
      <w:bookmarkEnd w:id="12"/>
      <w:bookmarkEnd w:id="13"/>
      <w:r w:rsidR="00AB793F">
        <w:rPr>
          <w:rStyle w:val="Neenpoudarek"/>
          <w:rFonts w:asciiTheme="minorHAnsi" w:hAnsiTheme="minorHAnsi" w:cstheme="minorHAnsi"/>
          <w:sz w:val="20"/>
          <w:szCs w:val="20"/>
        </w:rPr>
        <w:t>3</w:t>
      </w:r>
    </w:p>
    <w:p w14:paraId="0EC8AA77" w14:textId="235C0FE4" w:rsidR="00A66B11" w:rsidRPr="007530FB" w:rsidRDefault="00A66B11" w:rsidP="00AC369E">
      <w:pPr>
        <w:pStyle w:val="Intenzivencitat"/>
      </w:pPr>
      <w:bookmarkStart w:id="14" w:name="_Toc197670886"/>
      <w:bookmarkStart w:id="15" w:name="_Toc525221480"/>
      <w:r w:rsidRPr="007530FB">
        <w:t>SPECIFIKACIJ</w:t>
      </w:r>
      <w:r w:rsidR="00054605">
        <w:t>A PONUDBE</w:t>
      </w:r>
      <w:bookmarkEnd w:id="14"/>
      <w:r w:rsidRPr="007530FB">
        <w:t xml:space="preserve"> </w:t>
      </w:r>
      <w:bookmarkEnd w:id="15"/>
    </w:p>
    <w:p w14:paraId="43405C64" w14:textId="77777777" w:rsidR="00A66B11" w:rsidRPr="007530FB" w:rsidRDefault="00A66B11" w:rsidP="007530FB">
      <w:pPr>
        <w:spacing w:after="0" w:line="247" w:lineRule="auto"/>
        <w:rPr>
          <w:rFonts w:eastAsia="SimSun" w:cstheme="minorHAnsi"/>
          <w:kern w:val="3"/>
          <w:sz w:val="20"/>
          <w:szCs w:val="20"/>
          <w:lang w:eastAsia="zh-CN" w:bidi="hi-IN"/>
        </w:rPr>
      </w:pPr>
    </w:p>
    <w:p w14:paraId="172534E8" w14:textId="6FBFC7ED" w:rsidR="00A66B11" w:rsidRPr="007530FB" w:rsidRDefault="00A66B11" w:rsidP="007530FB">
      <w:pPr>
        <w:pStyle w:val="Telobesedila2"/>
        <w:spacing w:after="0" w:line="247" w:lineRule="auto"/>
        <w:jc w:val="both"/>
        <w:rPr>
          <w:rFonts w:cstheme="minorHAnsi"/>
          <w:sz w:val="20"/>
          <w:szCs w:val="20"/>
        </w:rPr>
      </w:pPr>
      <w:r w:rsidRPr="007530FB">
        <w:rPr>
          <w:rFonts w:cstheme="minorHAnsi"/>
          <w:sz w:val="20"/>
          <w:szCs w:val="20"/>
        </w:rPr>
        <w:t>Ponudnik mora ponudbi predložiti izpolnjen</w:t>
      </w:r>
      <w:r w:rsidR="003C390E" w:rsidRPr="007530FB">
        <w:rPr>
          <w:rFonts w:cstheme="minorHAnsi"/>
          <w:sz w:val="20"/>
          <w:szCs w:val="20"/>
        </w:rPr>
        <w:t xml:space="preserve">o </w:t>
      </w:r>
      <w:r w:rsidR="003C390E" w:rsidRPr="007530FB">
        <w:rPr>
          <w:rFonts w:eastAsia="Calibri" w:cstheme="minorHAnsi"/>
          <w:sz w:val="20"/>
          <w:szCs w:val="20"/>
        </w:rPr>
        <w:t xml:space="preserve">Specifikacijo </w:t>
      </w:r>
      <w:r w:rsidR="00054605">
        <w:rPr>
          <w:rFonts w:eastAsia="Calibri" w:cstheme="minorHAnsi"/>
          <w:sz w:val="20"/>
          <w:szCs w:val="20"/>
        </w:rPr>
        <w:t>ponudbe</w:t>
      </w:r>
      <w:r w:rsidR="00893A4F">
        <w:rPr>
          <w:rFonts w:eastAsia="Calibri" w:cstheme="minorHAnsi"/>
          <w:sz w:val="20"/>
          <w:szCs w:val="20"/>
        </w:rPr>
        <w:t>.</w:t>
      </w:r>
      <w:r w:rsidRPr="007530FB">
        <w:rPr>
          <w:rFonts w:cstheme="minorHAnsi"/>
          <w:sz w:val="20"/>
          <w:szCs w:val="20"/>
        </w:rPr>
        <w:t xml:space="preserve"> </w:t>
      </w:r>
    </w:p>
    <w:p w14:paraId="5109B891" w14:textId="77777777" w:rsidR="00982714" w:rsidRPr="007530FB" w:rsidRDefault="00982714" w:rsidP="007530FB">
      <w:pPr>
        <w:spacing w:after="0" w:line="247" w:lineRule="auto"/>
        <w:rPr>
          <w:rFonts w:eastAsia="Calibri" w:cstheme="minorHAnsi"/>
          <w:sz w:val="20"/>
          <w:szCs w:val="20"/>
          <w:lang w:eastAsia="zh-CN"/>
        </w:rPr>
      </w:pPr>
      <w:bookmarkStart w:id="16" w:name="_Toc391901469"/>
    </w:p>
    <w:p w14:paraId="7CFA683E" w14:textId="77777777" w:rsidR="00982714" w:rsidRPr="007530FB" w:rsidRDefault="00982714" w:rsidP="007530FB">
      <w:pPr>
        <w:spacing w:after="0" w:line="247" w:lineRule="auto"/>
        <w:rPr>
          <w:rFonts w:eastAsia="Calibri" w:cstheme="minorHAnsi"/>
          <w:sz w:val="20"/>
          <w:szCs w:val="20"/>
          <w:lang w:eastAsia="zh-CN"/>
        </w:rPr>
      </w:pPr>
    </w:p>
    <w:p w14:paraId="2D7DFCFF" w14:textId="77777777" w:rsidR="00982714" w:rsidRPr="007530FB" w:rsidRDefault="00982714" w:rsidP="007530FB">
      <w:pPr>
        <w:spacing w:after="0" w:line="247" w:lineRule="auto"/>
        <w:rPr>
          <w:rFonts w:eastAsia="Calibri" w:cstheme="minorHAnsi"/>
          <w:sz w:val="20"/>
          <w:szCs w:val="20"/>
          <w:lang w:eastAsia="zh-CN"/>
        </w:rPr>
      </w:pPr>
    </w:p>
    <w:p w14:paraId="555FA0D2" w14:textId="77777777" w:rsidR="00982714" w:rsidRPr="007530FB" w:rsidRDefault="00982714" w:rsidP="007530FB">
      <w:pPr>
        <w:spacing w:after="0" w:line="247" w:lineRule="auto"/>
        <w:rPr>
          <w:rFonts w:eastAsia="Calibri" w:cstheme="minorHAnsi"/>
          <w:sz w:val="20"/>
          <w:szCs w:val="20"/>
          <w:lang w:eastAsia="zh-CN"/>
        </w:rPr>
      </w:pPr>
    </w:p>
    <w:p w14:paraId="50A97E7E" w14:textId="77777777" w:rsidR="00982714" w:rsidRPr="007530FB" w:rsidRDefault="00982714" w:rsidP="007530FB">
      <w:pPr>
        <w:spacing w:after="0" w:line="247" w:lineRule="auto"/>
        <w:rPr>
          <w:rFonts w:eastAsia="Calibri" w:cstheme="minorHAnsi"/>
          <w:sz w:val="20"/>
          <w:szCs w:val="20"/>
          <w:lang w:eastAsia="zh-CN"/>
        </w:rPr>
      </w:pPr>
    </w:p>
    <w:p w14:paraId="11667853" w14:textId="77777777" w:rsidR="00982714" w:rsidRPr="007530FB" w:rsidRDefault="00982714" w:rsidP="007530FB">
      <w:pPr>
        <w:spacing w:after="0" w:line="247" w:lineRule="auto"/>
        <w:rPr>
          <w:rFonts w:eastAsia="Calibri" w:cstheme="minorHAnsi"/>
          <w:sz w:val="20"/>
          <w:szCs w:val="20"/>
          <w:lang w:eastAsia="zh-CN"/>
        </w:rPr>
      </w:pPr>
    </w:p>
    <w:p w14:paraId="2322C5BF" w14:textId="77777777" w:rsidR="00982714" w:rsidRPr="007530FB" w:rsidRDefault="00982714" w:rsidP="007530FB">
      <w:pPr>
        <w:spacing w:after="0" w:line="247" w:lineRule="auto"/>
        <w:rPr>
          <w:rFonts w:eastAsia="Calibri" w:cstheme="minorHAnsi"/>
          <w:sz w:val="20"/>
          <w:szCs w:val="20"/>
          <w:lang w:eastAsia="zh-CN"/>
        </w:rPr>
      </w:pPr>
    </w:p>
    <w:p w14:paraId="0808EFB4" w14:textId="77777777" w:rsidR="00982714" w:rsidRPr="007530FB" w:rsidRDefault="00982714" w:rsidP="007530FB">
      <w:pPr>
        <w:spacing w:after="0" w:line="247" w:lineRule="auto"/>
        <w:rPr>
          <w:rFonts w:eastAsia="Calibri" w:cstheme="minorHAnsi"/>
          <w:sz w:val="20"/>
          <w:szCs w:val="20"/>
          <w:lang w:eastAsia="zh-CN"/>
        </w:rPr>
      </w:pPr>
    </w:p>
    <w:p w14:paraId="59E09286" w14:textId="77777777" w:rsidR="00982714" w:rsidRPr="007530FB" w:rsidRDefault="00982714" w:rsidP="007530FB">
      <w:pPr>
        <w:spacing w:after="0" w:line="247" w:lineRule="auto"/>
        <w:rPr>
          <w:rFonts w:eastAsia="Calibri" w:cstheme="minorHAnsi"/>
          <w:sz w:val="20"/>
          <w:szCs w:val="20"/>
          <w:lang w:eastAsia="zh-CN"/>
        </w:rPr>
      </w:pPr>
    </w:p>
    <w:p w14:paraId="1761F91F" w14:textId="77777777" w:rsidR="00982714" w:rsidRPr="007530FB" w:rsidRDefault="00982714" w:rsidP="007530FB">
      <w:pPr>
        <w:spacing w:after="0" w:line="247" w:lineRule="auto"/>
        <w:rPr>
          <w:rFonts w:eastAsia="Calibri" w:cstheme="minorHAnsi"/>
          <w:sz w:val="20"/>
          <w:szCs w:val="20"/>
          <w:lang w:eastAsia="zh-CN"/>
        </w:rPr>
      </w:pPr>
    </w:p>
    <w:p w14:paraId="249ED6F5" w14:textId="77777777" w:rsidR="00982714" w:rsidRPr="007530FB" w:rsidRDefault="00982714" w:rsidP="007530FB">
      <w:pPr>
        <w:spacing w:after="0" w:line="247" w:lineRule="auto"/>
        <w:rPr>
          <w:rFonts w:eastAsia="Calibri" w:cstheme="minorHAnsi"/>
          <w:sz w:val="20"/>
          <w:szCs w:val="20"/>
          <w:lang w:eastAsia="zh-CN"/>
        </w:rPr>
      </w:pPr>
    </w:p>
    <w:p w14:paraId="7CA92D6C" w14:textId="77777777" w:rsidR="00982714" w:rsidRPr="007530FB" w:rsidRDefault="00982714" w:rsidP="007530FB">
      <w:pPr>
        <w:spacing w:after="0" w:line="247" w:lineRule="auto"/>
        <w:rPr>
          <w:rFonts w:eastAsia="Calibri" w:cstheme="minorHAnsi"/>
          <w:sz w:val="20"/>
          <w:szCs w:val="20"/>
          <w:lang w:eastAsia="zh-CN"/>
        </w:rPr>
      </w:pPr>
    </w:p>
    <w:p w14:paraId="01407FD3" w14:textId="77777777" w:rsidR="00982714" w:rsidRPr="007530FB" w:rsidRDefault="00982714" w:rsidP="007530FB">
      <w:pPr>
        <w:spacing w:after="0" w:line="247" w:lineRule="auto"/>
        <w:rPr>
          <w:rFonts w:eastAsia="Calibri" w:cstheme="minorHAnsi"/>
          <w:sz w:val="20"/>
          <w:szCs w:val="20"/>
          <w:lang w:eastAsia="zh-CN"/>
        </w:rPr>
      </w:pPr>
    </w:p>
    <w:p w14:paraId="2274713C" w14:textId="77777777" w:rsidR="00982714" w:rsidRPr="007530FB" w:rsidRDefault="00982714" w:rsidP="007530FB">
      <w:pPr>
        <w:spacing w:after="0" w:line="247" w:lineRule="auto"/>
        <w:rPr>
          <w:rFonts w:eastAsia="Calibri" w:cstheme="minorHAnsi"/>
          <w:sz w:val="20"/>
          <w:szCs w:val="20"/>
          <w:lang w:eastAsia="zh-CN"/>
        </w:rPr>
      </w:pPr>
    </w:p>
    <w:p w14:paraId="6828CB62" w14:textId="77777777" w:rsidR="00982714" w:rsidRPr="007530FB" w:rsidRDefault="00982714" w:rsidP="007530FB">
      <w:pPr>
        <w:spacing w:after="0" w:line="247" w:lineRule="auto"/>
        <w:rPr>
          <w:rFonts w:eastAsia="Calibri" w:cstheme="minorHAnsi"/>
          <w:sz w:val="20"/>
          <w:szCs w:val="20"/>
          <w:lang w:eastAsia="zh-CN"/>
        </w:rPr>
      </w:pPr>
    </w:p>
    <w:p w14:paraId="000F69FA" w14:textId="77777777" w:rsidR="00982714" w:rsidRPr="007530FB" w:rsidRDefault="00982714" w:rsidP="007530FB">
      <w:pPr>
        <w:spacing w:after="0" w:line="247" w:lineRule="auto"/>
        <w:rPr>
          <w:rFonts w:eastAsia="Calibri" w:cstheme="minorHAnsi"/>
          <w:sz w:val="20"/>
          <w:szCs w:val="20"/>
          <w:lang w:eastAsia="zh-CN"/>
        </w:rPr>
      </w:pPr>
    </w:p>
    <w:p w14:paraId="6A613EE2" w14:textId="77777777" w:rsidR="00982714" w:rsidRPr="007530FB" w:rsidRDefault="00982714" w:rsidP="007530FB">
      <w:pPr>
        <w:spacing w:after="0" w:line="247" w:lineRule="auto"/>
        <w:rPr>
          <w:rFonts w:eastAsia="Calibri" w:cstheme="minorHAnsi"/>
          <w:sz w:val="20"/>
          <w:szCs w:val="20"/>
          <w:lang w:eastAsia="zh-CN"/>
        </w:rPr>
      </w:pPr>
    </w:p>
    <w:p w14:paraId="2FB6649B" w14:textId="77777777" w:rsidR="00982714" w:rsidRPr="007530FB" w:rsidRDefault="00982714" w:rsidP="007530FB">
      <w:pPr>
        <w:spacing w:after="0" w:line="247" w:lineRule="auto"/>
        <w:rPr>
          <w:rFonts w:eastAsia="Calibri" w:cstheme="minorHAnsi"/>
          <w:sz w:val="20"/>
          <w:szCs w:val="20"/>
          <w:lang w:eastAsia="zh-CN"/>
        </w:rPr>
      </w:pPr>
    </w:p>
    <w:p w14:paraId="033E6322" w14:textId="77777777" w:rsidR="00982714" w:rsidRPr="007530FB" w:rsidRDefault="00982714" w:rsidP="007530FB">
      <w:pPr>
        <w:spacing w:after="0" w:line="247" w:lineRule="auto"/>
        <w:rPr>
          <w:rFonts w:eastAsia="Calibri" w:cstheme="minorHAnsi"/>
          <w:sz w:val="20"/>
          <w:szCs w:val="20"/>
          <w:lang w:eastAsia="zh-CN"/>
        </w:rPr>
      </w:pPr>
    </w:p>
    <w:p w14:paraId="0B6DB425" w14:textId="77777777" w:rsidR="00982714" w:rsidRPr="007530FB" w:rsidRDefault="00982714" w:rsidP="007530FB">
      <w:pPr>
        <w:spacing w:after="0" w:line="247" w:lineRule="auto"/>
        <w:rPr>
          <w:rFonts w:eastAsia="Calibri" w:cstheme="minorHAnsi"/>
          <w:sz w:val="20"/>
          <w:szCs w:val="20"/>
          <w:lang w:eastAsia="zh-CN"/>
        </w:rPr>
      </w:pPr>
    </w:p>
    <w:p w14:paraId="0AA4AA0B" w14:textId="77777777" w:rsidR="00982714" w:rsidRPr="007530FB" w:rsidRDefault="00982714" w:rsidP="007530FB">
      <w:pPr>
        <w:spacing w:after="0" w:line="247" w:lineRule="auto"/>
        <w:rPr>
          <w:rFonts w:eastAsia="Calibri" w:cstheme="minorHAnsi"/>
          <w:sz w:val="20"/>
          <w:szCs w:val="20"/>
          <w:lang w:eastAsia="zh-CN"/>
        </w:rPr>
      </w:pPr>
    </w:p>
    <w:p w14:paraId="6A1C0DC0" w14:textId="77777777" w:rsidR="00982714" w:rsidRPr="007530FB" w:rsidRDefault="00982714" w:rsidP="007530FB">
      <w:pPr>
        <w:spacing w:after="0" w:line="247" w:lineRule="auto"/>
        <w:rPr>
          <w:rFonts w:eastAsia="Calibri" w:cstheme="minorHAnsi"/>
          <w:sz w:val="20"/>
          <w:szCs w:val="20"/>
          <w:lang w:eastAsia="zh-CN"/>
        </w:rPr>
      </w:pPr>
    </w:p>
    <w:p w14:paraId="51485E50" w14:textId="77777777" w:rsidR="00982714" w:rsidRPr="007530FB" w:rsidRDefault="00982714" w:rsidP="007530FB">
      <w:pPr>
        <w:spacing w:after="0" w:line="247" w:lineRule="auto"/>
        <w:rPr>
          <w:rFonts w:eastAsia="Calibri" w:cstheme="minorHAnsi"/>
          <w:sz w:val="20"/>
          <w:szCs w:val="20"/>
          <w:lang w:eastAsia="zh-CN"/>
        </w:rPr>
      </w:pPr>
    </w:p>
    <w:p w14:paraId="6056F4A8" w14:textId="77777777" w:rsidR="00982714" w:rsidRPr="007530FB" w:rsidRDefault="00982714" w:rsidP="007530FB">
      <w:pPr>
        <w:spacing w:after="0" w:line="247" w:lineRule="auto"/>
        <w:rPr>
          <w:rFonts w:eastAsia="Calibri" w:cstheme="minorHAnsi"/>
          <w:sz w:val="20"/>
          <w:szCs w:val="20"/>
          <w:lang w:eastAsia="zh-CN"/>
        </w:rPr>
      </w:pPr>
    </w:p>
    <w:p w14:paraId="02F4C9D2" w14:textId="77777777" w:rsidR="00982714" w:rsidRPr="007530FB" w:rsidRDefault="00982714" w:rsidP="007530FB">
      <w:pPr>
        <w:spacing w:after="0" w:line="247" w:lineRule="auto"/>
        <w:rPr>
          <w:rFonts w:eastAsia="Calibri" w:cstheme="minorHAnsi"/>
          <w:sz w:val="20"/>
          <w:szCs w:val="20"/>
          <w:lang w:eastAsia="zh-CN"/>
        </w:rPr>
      </w:pPr>
    </w:p>
    <w:p w14:paraId="03EF2947" w14:textId="77777777" w:rsidR="00982714" w:rsidRPr="007530FB" w:rsidRDefault="00982714" w:rsidP="007530FB">
      <w:pPr>
        <w:spacing w:after="0" w:line="247" w:lineRule="auto"/>
        <w:rPr>
          <w:rFonts w:eastAsia="Calibri" w:cstheme="minorHAnsi"/>
          <w:sz w:val="20"/>
          <w:szCs w:val="20"/>
          <w:lang w:eastAsia="zh-CN"/>
        </w:rPr>
      </w:pPr>
    </w:p>
    <w:p w14:paraId="090F2DD0" w14:textId="77777777" w:rsidR="00982714" w:rsidRPr="007530FB" w:rsidRDefault="00982714" w:rsidP="007530FB">
      <w:pPr>
        <w:spacing w:after="0" w:line="247" w:lineRule="auto"/>
        <w:rPr>
          <w:rFonts w:eastAsia="Calibri" w:cstheme="minorHAnsi"/>
          <w:sz w:val="20"/>
          <w:szCs w:val="20"/>
          <w:lang w:eastAsia="zh-CN"/>
        </w:rPr>
      </w:pPr>
    </w:p>
    <w:p w14:paraId="265D44B2" w14:textId="77777777" w:rsidR="00982714" w:rsidRPr="007530FB" w:rsidRDefault="00982714" w:rsidP="007530FB">
      <w:pPr>
        <w:spacing w:after="0" w:line="247" w:lineRule="auto"/>
        <w:rPr>
          <w:rFonts w:eastAsia="Calibri" w:cstheme="minorHAnsi"/>
          <w:sz w:val="20"/>
          <w:szCs w:val="20"/>
          <w:lang w:eastAsia="zh-CN"/>
        </w:rPr>
      </w:pPr>
    </w:p>
    <w:p w14:paraId="63211777" w14:textId="77777777" w:rsidR="00982714" w:rsidRPr="007530FB" w:rsidRDefault="00982714" w:rsidP="007530FB">
      <w:pPr>
        <w:spacing w:after="0" w:line="247" w:lineRule="auto"/>
        <w:rPr>
          <w:rFonts w:eastAsia="Calibri" w:cstheme="minorHAnsi"/>
          <w:sz w:val="20"/>
          <w:szCs w:val="20"/>
          <w:lang w:eastAsia="zh-CN"/>
        </w:rPr>
      </w:pPr>
    </w:p>
    <w:p w14:paraId="078E0906" w14:textId="77777777" w:rsidR="00982714" w:rsidRPr="007530FB" w:rsidRDefault="00982714" w:rsidP="007530FB">
      <w:pPr>
        <w:spacing w:after="0" w:line="247" w:lineRule="auto"/>
        <w:rPr>
          <w:rFonts w:eastAsia="Calibri" w:cstheme="minorHAnsi"/>
          <w:sz w:val="20"/>
          <w:szCs w:val="20"/>
          <w:lang w:eastAsia="zh-CN"/>
        </w:rPr>
      </w:pPr>
    </w:p>
    <w:p w14:paraId="6EFCE805" w14:textId="77777777" w:rsidR="00982714" w:rsidRPr="007530FB" w:rsidRDefault="00982714" w:rsidP="007530FB">
      <w:pPr>
        <w:spacing w:after="0" w:line="247" w:lineRule="auto"/>
        <w:rPr>
          <w:rFonts w:eastAsia="Calibri" w:cstheme="minorHAnsi"/>
          <w:sz w:val="20"/>
          <w:szCs w:val="20"/>
          <w:lang w:eastAsia="zh-CN"/>
        </w:rPr>
      </w:pPr>
    </w:p>
    <w:p w14:paraId="775DF489" w14:textId="77777777" w:rsidR="00982714" w:rsidRPr="007530FB" w:rsidRDefault="00982714" w:rsidP="007530FB">
      <w:pPr>
        <w:spacing w:after="0" w:line="247" w:lineRule="auto"/>
        <w:rPr>
          <w:rFonts w:eastAsia="Calibri" w:cstheme="minorHAnsi"/>
          <w:sz w:val="20"/>
          <w:szCs w:val="20"/>
          <w:lang w:eastAsia="zh-CN"/>
        </w:rPr>
      </w:pPr>
    </w:p>
    <w:p w14:paraId="6A7B1B30" w14:textId="77777777" w:rsidR="00982714" w:rsidRPr="007530FB" w:rsidRDefault="00982714" w:rsidP="007530FB">
      <w:pPr>
        <w:spacing w:after="0" w:line="247" w:lineRule="auto"/>
        <w:rPr>
          <w:rFonts w:eastAsia="Calibri" w:cstheme="minorHAnsi"/>
          <w:sz w:val="20"/>
          <w:szCs w:val="20"/>
          <w:lang w:eastAsia="zh-CN"/>
        </w:rPr>
      </w:pPr>
    </w:p>
    <w:p w14:paraId="1632301A" w14:textId="5241569B" w:rsidR="00982714" w:rsidRPr="007530FB" w:rsidRDefault="00982714" w:rsidP="003C2C8E">
      <w:pPr>
        <w:pStyle w:val="Slog3"/>
        <w:rPr>
          <w:rStyle w:val="Neenpoudarek"/>
          <w:rFonts w:asciiTheme="minorHAnsi" w:hAnsiTheme="minorHAnsi" w:cstheme="minorHAnsi"/>
          <w:i/>
          <w:sz w:val="20"/>
          <w:szCs w:val="20"/>
        </w:rPr>
      </w:pPr>
      <w:bookmarkStart w:id="17" w:name="_Toc509301595"/>
      <w:bookmarkStart w:id="18" w:name="_Toc525221481"/>
      <w:bookmarkStart w:id="19" w:name="_Toc197670887"/>
      <w:r w:rsidRPr="007530FB">
        <w:rPr>
          <w:rStyle w:val="Neenpoudarek"/>
          <w:rFonts w:asciiTheme="minorHAnsi" w:hAnsiTheme="minorHAnsi" w:cstheme="minorHAnsi"/>
          <w:sz w:val="20"/>
          <w:szCs w:val="20"/>
        </w:rPr>
        <w:lastRenderedPageBreak/>
        <w:t xml:space="preserve">PRILOGA št. </w:t>
      </w:r>
      <w:bookmarkEnd w:id="17"/>
      <w:bookmarkEnd w:id="18"/>
      <w:bookmarkEnd w:id="19"/>
      <w:r w:rsidR="00AB793F">
        <w:rPr>
          <w:rStyle w:val="Neenpoudarek"/>
          <w:rFonts w:asciiTheme="minorHAnsi" w:hAnsiTheme="minorHAnsi" w:cstheme="minorHAnsi"/>
          <w:sz w:val="20"/>
          <w:szCs w:val="20"/>
        </w:rPr>
        <w:t>4</w:t>
      </w:r>
    </w:p>
    <w:p w14:paraId="1E6C016E" w14:textId="77777777" w:rsidR="00982714" w:rsidRPr="007530FB" w:rsidRDefault="00982714" w:rsidP="00AC369E">
      <w:pPr>
        <w:pStyle w:val="Intenzivencitat"/>
      </w:pPr>
      <w:bookmarkStart w:id="20" w:name="_Toc454874437"/>
      <w:bookmarkStart w:id="21" w:name="_Toc509301596"/>
      <w:bookmarkStart w:id="22" w:name="_Toc525221482"/>
      <w:bookmarkStart w:id="23" w:name="_Toc197670888"/>
      <w:r w:rsidRPr="007530FB">
        <w:t>PODATKI O LASTNIŠKI STRUKTURI GOSPODARSKEGA SUBJEKTA</w:t>
      </w:r>
      <w:bookmarkEnd w:id="20"/>
      <w:bookmarkEnd w:id="21"/>
      <w:bookmarkEnd w:id="22"/>
      <w:bookmarkEnd w:id="23"/>
    </w:p>
    <w:p w14:paraId="307FA457" w14:textId="77777777" w:rsidR="00982714" w:rsidRPr="007530FB" w:rsidRDefault="00982714" w:rsidP="007530FB">
      <w:pPr>
        <w:spacing w:after="0" w:line="247" w:lineRule="auto"/>
        <w:jc w:val="both"/>
        <w:rPr>
          <w:rFonts w:cstheme="minorHAnsi"/>
          <w:sz w:val="20"/>
          <w:szCs w:val="20"/>
          <w:highlight w:val="yellow"/>
          <w:lang w:eastAsia="zh-CN"/>
        </w:rPr>
      </w:pPr>
    </w:p>
    <w:p w14:paraId="2BD06D1B" w14:textId="710DE178"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V zvezi z javnim naročilom </w:t>
      </w:r>
      <w:sdt>
        <w:sdtPr>
          <w:rPr>
            <w:rFonts w:cstheme="minorHAnsi"/>
            <w:sz w:val="20"/>
            <w:szCs w:val="20"/>
          </w:rPr>
          <w:alias w:val="Naslov"/>
          <w:tag w:val=""/>
          <w:id w:val="-1291507542"/>
          <w:placeholder>
            <w:docPart w:val="FA37EF270EBF446A84411D107BDBF4E2"/>
          </w:placeholder>
          <w:dataBinding w:prefixMappings="xmlns:ns0='http://purl.org/dc/elements/1.1/' xmlns:ns1='http://schemas.openxmlformats.org/package/2006/metadata/core-properties' " w:xpath="/ns1:coreProperties[1]/ns0:title[1]" w:storeItemID="{6C3C8BC8-F283-45AE-878A-BAB7291924A1}"/>
          <w:text/>
        </w:sdtPr>
        <w:sdtEndPr/>
        <w:sdtContent>
          <w:r w:rsidR="005E1D3E">
            <w:rPr>
              <w:rFonts w:cstheme="minorHAnsi"/>
              <w:sz w:val="20"/>
              <w:szCs w:val="20"/>
            </w:rPr>
            <w:t>»Zagotavljanje okoljsko manj obremenjujočih storitev tiskanja«</w:t>
          </w:r>
        </w:sdtContent>
      </w:sdt>
      <w:r w:rsidRPr="007530FB">
        <w:rPr>
          <w:rFonts w:cstheme="minorHAnsi"/>
          <w:sz w:val="20"/>
          <w:szCs w:val="20"/>
          <w:lang w:eastAsia="zh-CN"/>
        </w:rPr>
        <w:t xml:space="preserve"> in skladu s 6. odstavkom 14. člena Zakona o integriteti in preprečevanju korupcije (ZintPK) Republike Slovenije v nadaljevanju podajamo</w:t>
      </w:r>
    </w:p>
    <w:p w14:paraId="75F673EE" w14:textId="77777777" w:rsidR="00982714" w:rsidRPr="007530FB" w:rsidRDefault="00982714" w:rsidP="007530FB">
      <w:pPr>
        <w:spacing w:after="0" w:line="247" w:lineRule="auto"/>
        <w:jc w:val="both"/>
        <w:rPr>
          <w:rFonts w:cstheme="minorHAnsi"/>
          <w:sz w:val="20"/>
          <w:szCs w:val="20"/>
          <w:lang w:eastAsia="zh-CN"/>
        </w:rPr>
      </w:pPr>
    </w:p>
    <w:p w14:paraId="0ACA6A79" w14:textId="77777777" w:rsidR="00982714" w:rsidRPr="007530FB" w:rsidRDefault="00982714" w:rsidP="007530FB">
      <w:pPr>
        <w:spacing w:after="0" w:line="247" w:lineRule="auto"/>
        <w:jc w:val="center"/>
        <w:rPr>
          <w:rFonts w:cstheme="minorHAnsi"/>
          <w:b/>
          <w:sz w:val="20"/>
          <w:szCs w:val="20"/>
          <w:lang w:eastAsia="zh-CN"/>
        </w:rPr>
      </w:pPr>
      <w:r w:rsidRPr="007530FB">
        <w:rPr>
          <w:rFonts w:cstheme="minorHAnsi"/>
          <w:b/>
          <w:sz w:val="20"/>
          <w:szCs w:val="20"/>
          <w:lang w:eastAsia="zh-CN"/>
        </w:rPr>
        <w:t>IZJAVO O UDELEŽBI FIZIČNIH IN PRAVNIH OSEB V LASTNIŠTVU GOSPODARSKEGA SUBJEKTA</w:t>
      </w:r>
    </w:p>
    <w:p w14:paraId="126364EC" w14:textId="77777777" w:rsidR="00982714" w:rsidRPr="007530FB" w:rsidRDefault="00982714" w:rsidP="007530FB">
      <w:pPr>
        <w:spacing w:after="0" w:line="247" w:lineRule="auto"/>
        <w:jc w:val="both"/>
        <w:rPr>
          <w:rFonts w:cstheme="minorHAnsi"/>
          <w:sz w:val="20"/>
          <w:szCs w:val="20"/>
          <w:lang w:eastAsia="zh-CN"/>
        </w:rPr>
      </w:pPr>
    </w:p>
    <w:p w14:paraId="0A2377B9" w14:textId="77777777" w:rsidR="00982714" w:rsidRPr="007530FB" w:rsidRDefault="00982714" w:rsidP="007530FB">
      <w:pPr>
        <w:spacing w:after="0" w:line="247" w:lineRule="auto"/>
        <w:rPr>
          <w:rFonts w:cstheme="minorHAnsi"/>
          <w:sz w:val="20"/>
          <w:szCs w:val="20"/>
          <w:lang w:eastAsia="zh-CN"/>
        </w:rPr>
      </w:pPr>
      <w:r w:rsidRPr="007530FB">
        <w:rPr>
          <w:rFonts w:cstheme="minorHAnsi"/>
          <w:sz w:val="20"/>
          <w:szCs w:val="20"/>
          <w:lang w:eastAsia="zh-CN"/>
        </w:rPr>
        <w:t>Spodaj podpisani zakoniti zastopnik gospodarskega subjekta (naziv/ime gospodarskega subjekta, matična št., naslov):   ____________________________________________________________________________________________________________________________________________________________________</w:t>
      </w:r>
    </w:p>
    <w:p w14:paraId="0DB49A59" w14:textId="77777777" w:rsidR="00982714" w:rsidRPr="007530FB" w:rsidRDefault="00982714" w:rsidP="007530FB">
      <w:pPr>
        <w:spacing w:after="0" w:line="247" w:lineRule="auto"/>
        <w:jc w:val="both"/>
        <w:rPr>
          <w:rFonts w:cstheme="minorHAnsi"/>
          <w:sz w:val="20"/>
          <w:szCs w:val="20"/>
          <w:lang w:eastAsia="zh-CN"/>
        </w:rPr>
      </w:pPr>
    </w:p>
    <w:p w14:paraId="64920D44"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Neposredna in posredna udeležba v lastništvu gospodarskega subjekta:</w:t>
      </w:r>
    </w:p>
    <w:p w14:paraId="5213C7BD" w14:textId="77777777" w:rsidR="00982714" w:rsidRPr="007530FB" w:rsidRDefault="00982714" w:rsidP="00822FCC">
      <w:pPr>
        <w:numPr>
          <w:ilvl w:val="0"/>
          <w:numId w:val="31"/>
        </w:numPr>
        <w:spacing w:after="0" w:line="247" w:lineRule="auto"/>
        <w:jc w:val="both"/>
        <w:rPr>
          <w:rFonts w:cstheme="minorHAnsi"/>
          <w:b/>
          <w:sz w:val="20"/>
          <w:szCs w:val="20"/>
          <w:lang w:eastAsia="zh-CN"/>
        </w:rPr>
      </w:pPr>
      <w:r w:rsidRPr="007530FB">
        <w:rPr>
          <w:rFonts w:cstheme="minorHAnsi"/>
          <w:sz w:val="20"/>
          <w:szCs w:val="20"/>
          <w:lang w:eastAsia="zh-CN"/>
        </w:rPr>
        <w:t xml:space="preserve">Udeležba </w:t>
      </w:r>
      <w:r w:rsidRPr="007530FB">
        <w:rPr>
          <w:rFonts w:cstheme="minorHAnsi"/>
          <w:b/>
          <w:sz w:val="20"/>
          <w:szCs w:val="20"/>
          <w:lang w:eastAsia="zh-CN"/>
        </w:rPr>
        <w:t>fizičnih oseb</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3039"/>
        <w:gridCol w:w="2183"/>
      </w:tblGrid>
      <w:tr w:rsidR="00982714" w:rsidRPr="007530FB" w14:paraId="671AB372" w14:textId="77777777" w:rsidTr="007B7245">
        <w:tc>
          <w:tcPr>
            <w:tcW w:w="3216" w:type="dxa"/>
          </w:tcPr>
          <w:p w14:paraId="5BE275ED"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ime in priimek </w:t>
            </w:r>
          </w:p>
        </w:tc>
        <w:tc>
          <w:tcPr>
            <w:tcW w:w="3118" w:type="dxa"/>
          </w:tcPr>
          <w:p w14:paraId="19D2DDE4"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naslov prebivališča </w:t>
            </w:r>
          </w:p>
          <w:p w14:paraId="499730AB" w14:textId="77777777" w:rsidR="00982714" w:rsidRPr="007530FB" w:rsidRDefault="00982714" w:rsidP="007530FB">
            <w:pPr>
              <w:spacing w:after="0" w:line="247" w:lineRule="auto"/>
              <w:jc w:val="both"/>
              <w:rPr>
                <w:rFonts w:cstheme="minorHAnsi"/>
                <w:b/>
                <w:sz w:val="20"/>
                <w:szCs w:val="20"/>
                <w:lang w:eastAsia="zh-CN"/>
              </w:rPr>
            </w:pPr>
          </w:p>
        </w:tc>
        <w:tc>
          <w:tcPr>
            <w:tcW w:w="2234" w:type="dxa"/>
          </w:tcPr>
          <w:p w14:paraId="4832FCD8"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delež lastništva </w:t>
            </w:r>
          </w:p>
        </w:tc>
      </w:tr>
      <w:tr w:rsidR="00982714" w:rsidRPr="007530FB" w14:paraId="582D122B" w14:textId="77777777" w:rsidTr="007B7245">
        <w:tc>
          <w:tcPr>
            <w:tcW w:w="3216" w:type="dxa"/>
          </w:tcPr>
          <w:p w14:paraId="06631979" w14:textId="77777777" w:rsidR="00982714" w:rsidRPr="007530FB" w:rsidRDefault="00982714" w:rsidP="007530FB">
            <w:pPr>
              <w:spacing w:after="0" w:line="247" w:lineRule="auto"/>
              <w:jc w:val="both"/>
              <w:rPr>
                <w:rFonts w:cstheme="minorHAnsi"/>
                <w:sz w:val="20"/>
                <w:szCs w:val="20"/>
                <w:lang w:eastAsia="zh-CN"/>
              </w:rPr>
            </w:pPr>
          </w:p>
        </w:tc>
        <w:tc>
          <w:tcPr>
            <w:tcW w:w="3118" w:type="dxa"/>
          </w:tcPr>
          <w:p w14:paraId="22D4F081" w14:textId="77777777" w:rsidR="00982714" w:rsidRPr="007530FB" w:rsidRDefault="00982714" w:rsidP="007530FB">
            <w:pPr>
              <w:spacing w:after="0" w:line="247" w:lineRule="auto"/>
              <w:jc w:val="both"/>
              <w:rPr>
                <w:rFonts w:cstheme="minorHAnsi"/>
                <w:sz w:val="20"/>
                <w:szCs w:val="20"/>
                <w:lang w:eastAsia="zh-CN"/>
              </w:rPr>
            </w:pPr>
          </w:p>
        </w:tc>
        <w:tc>
          <w:tcPr>
            <w:tcW w:w="2234" w:type="dxa"/>
          </w:tcPr>
          <w:p w14:paraId="5E1B4B85"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4253E999" w14:textId="77777777" w:rsidTr="007B7245">
        <w:tc>
          <w:tcPr>
            <w:tcW w:w="3216" w:type="dxa"/>
          </w:tcPr>
          <w:p w14:paraId="541EE831" w14:textId="77777777" w:rsidR="00982714" w:rsidRPr="007530FB" w:rsidRDefault="00982714" w:rsidP="007530FB">
            <w:pPr>
              <w:spacing w:after="0" w:line="247" w:lineRule="auto"/>
              <w:jc w:val="both"/>
              <w:rPr>
                <w:rFonts w:cstheme="minorHAnsi"/>
                <w:sz w:val="20"/>
                <w:szCs w:val="20"/>
                <w:lang w:eastAsia="zh-CN"/>
              </w:rPr>
            </w:pPr>
          </w:p>
        </w:tc>
        <w:tc>
          <w:tcPr>
            <w:tcW w:w="3118" w:type="dxa"/>
          </w:tcPr>
          <w:p w14:paraId="40BE8135" w14:textId="77777777" w:rsidR="00982714" w:rsidRPr="007530FB" w:rsidRDefault="00982714" w:rsidP="007530FB">
            <w:pPr>
              <w:spacing w:after="0" w:line="247" w:lineRule="auto"/>
              <w:jc w:val="both"/>
              <w:rPr>
                <w:rFonts w:cstheme="minorHAnsi"/>
                <w:sz w:val="20"/>
                <w:szCs w:val="20"/>
                <w:lang w:eastAsia="zh-CN"/>
              </w:rPr>
            </w:pPr>
          </w:p>
        </w:tc>
        <w:tc>
          <w:tcPr>
            <w:tcW w:w="2234" w:type="dxa"/>
          </w:tcPr>
          <w:p w14:paraId="676FAD30"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32A5F8DD" w14:textId="77777777" w:rsidTr="007B7245">
        <w:tc>
          <w:tcPr>
            <w:tcW w:w="3216" w:type="dxa"/>
          </w:tcPr>
          <w:p w14:paraId="28356049" w14:textId="77777777" w:rsidR="00982714" w:rsidRPr="007530FB" w:rsidRDefault="00982714" w:rsidP="007530FB">
            <w:pPr>
              <w:spacing w:after="0" w:line="247" w:lineRule="auto"/>
              <w:jc w:val="both"/>
              <w:rPr>
                <w:rFonts w:cstheme="minorHAnsi"/>
                <w:sz w:val="20"/>
                <w:szCs w:val="20"/>
                <w:lang w:eastAsia="zh-CN"/>
              </w:rPr>
            </w:pPr>
          </w:p>
        </w:tc>
        <w:tc>
          <w:tcPr>
            <w:tcW w:w="3118" w:type="dxa"/>
          </w:tcPr>
          <w:p w14:paraId="22BB91DC" w14:textId="77777777" w:rsidR="00982714" w:rsidRPr="007530FB" w:rsidRDefault="00982714" w:rsidP="007530FB">
            <w:pPr>
              <w:spacing w:after="0" w:line="247" w:lineRule="auto"/>
              <w:jc w:val="both"/>
              <w:rPr>
                <w:rFonts w:cstheme="minorHAnsi"/>
                <w:sz w:val="20"/>
                <w:szCs w:val="20"/>
                <w:lang w:eastAsia="zh-CN"/>
              </w:rPr>
            </w:pPr>
          </w:p>
        </w:tc>
        <w:tc>
          <w:tcPr>
            <w:tcW w:w="2234" w:type="dxa"/>
          </w:tcPr>
          <w:p w14:paraId="10D76763"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24DBF8B9" w14:textId="77777777" w:rsidTr="007B7245">
        <w:tc>
          <w:tcPr>
            <w:tcW w:w="3216" w:type="dxa"/>
          </w:tcPr>
          <w:p w14:paraId="2448FD18" w14:textId="77777777" w:rsidR="00982714" w:rsidRPr="007530FB" w:rsidRDefault="00982714" w:rsidP="007530FB">
            <w:pPr>
              <w:spacing w:after="0" w:line="247" w:lineRule="auto"/>
              <w:jc w:val="both"/>
              <w:rPr>
                <w:rFonts w:cstheme="minorHAnsi"/>
                <w:sz w:val="20"/>
                <w:szCs w:val="20"/>
                <w:lang w:eastAsia="zh-CN"/>
              </w:rPr>
            </w:pPr>
          </w:p>
        </w:tc>
        <w:tc>
          <w:tcPr>
            <w:tcW w:w="3118" w:type="dxa"/>
          </w:tcPr>
          <w:p w14:paraId="1F224E26" w14:textId="77777777" w:rsidR="00982714" w:rsidRPr="007530FB" w:rsidRDefault="00982714" w:rsidP="007530FB">
            <w:pPr>
              <w:spacing w:after="0" w:line="247" w:lineRule="auto"/>
              <w:jc w:val="both"/>
              <w:rPr>
                <w:rFonts w:cstheme="minorHAnsi"/>
                <w:sz w:val="20"/>
                <w:szCs w:val="20"/>
                <w:lang w:eastAsia="zh-CN"/>
              </w:rPr>
            </w:pPr>
          </w:p>
        </w:tc>
        <w:tc>
          <w:tcPr>
            <w:tcW w:w="2234" w:type="dxa"/>
          </w:tcPr>
          <w:p w14:paraId="021CC5C6"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54CBC9FF" w14:textId="77777777" w:rsidTr="007B7245">
        <w:tc>
          <w:tcPr>
            <w:tcW w:w="3216" w:type="dxa"/>
          </w:tcPr>
          <w:p w14:paraId="25E1A91A" w14:textId="77777777" w:rsidR="00982714" w:rsidRPr="007530FB" w:rsidRDefault="00982714" w:rsidP="007530FB">
            <w:pPr>
              <w:spacing w:after="0" w:line="247" w:lineRule="auto"/>
              <w:jc w:val="both"/>
              <w:rPr>
                <w:rFonts w:cstheme="minorHAnsi"/>
                <w:sz w:val="20"/>
                <w:szCs w:val="20"/>
                <w:lang w:eastAsia="zh-CN"/>
              </w:rPr>
            </w:pPr>
          </w:p>
        </w:tc>
        <w:tc>
          <w:tcPr>
            <w:tcW w:w="3118" w:type="dxa"/>
          </w:tcPr>
          <w:p w14:paraId="5D211765" w14:textId="77777777" w:rsidR="00982714" w:rsidRPr="007530FB" w:rsidRDefault="00982714" w:rsidP="007530FB">
            <w:pPr>
              <w:spacing w:after="0" w:line="247" w:lineRule="auto"/>
              <w:jc w:val="both"/>
              <w:rPr>
                <w:rFonts w:cstheme="minorHAnsi"/>
                <w:sz w:val="20"/>
                <w:szCs w:val="20"/>
                <w:lang w:eastAsia="zh-CN"/>
              </w:rPr>
            </w:pPr>
          </w:p>
        </w:tc>
        <w:tc>
          <w:tcPr>
            <w:tcW w:w="2234" w:type="dxa"/>
          </w:tcPr>
          <w:p w14:paraId="598B6C6F"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0586C8D0" w14:textId="77777777" w:rsidTr="007B7245">
        <w:tc>
          <w:tcPr>
            <w:tcW w:w="3216" w:type="dxa"/>
          </w:tcPr>
          <w:p w14:paraId="29111627" w14:textId="77777777" w:rsidR="00982714" w:rsidRPr="007530FB" w:rsidRDefault="00982714" w:rsidP="007530FB">
            <w:pPr>
              <w:spacing w:after="0" w:line="247" w:lineRule="auto"/>
              <w:jc w:val="both"/>
              <w:rPr>
                <w:rFonts w:cstheme="minorHAnsi"/>
                <w:sz w:val="20"/>
                <w:szCs w:val="20"/>
                <w:lang w:eastAsia="zh-CN"/>
              </w:rPr>
            </w:pPr>
          </w:p>
        </w:tc>
        <w:tc>
          <w:tcPr>
            <w:tcW w:w="3118" w:type="dxa"/>
          </w:tcPr>
          <w:p w14:paraId="0F8B99D5" w14:textId="77777777" w:rsidR="00982714" w:rsidRPr="007530FB" w:rsidRDefault="00982714" w:rsidP="007530FB">
            <w:pPr>
              <w:spacing w:after="0" w:line="247" w:lineRule="auto"/>
              <w:jc w:val="both"/>
              <w:rPr>
                <w:rFonts w:cstheme="minorHAnsi"/>
                <w:sz w:val="20"/>
                <w:szCs w:val="20"/>
                <w:lang w:eastAsia="zh-CN"/>
              </w:rPr>
            </w:pPr>
          </w:p>
        </w:tc>
        <w:tc>
          <w:tcPr>
            <w:tcW w:w="2234" w:type="dxa"/>
          </w:tcPr>
          <w:p w14:paraId="799934AD"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6BD0FAEC" w14:textId="77777777" w:rsidTr="007B7245">
        <w:tc>
          <w:tcPr>
            <w:tcW w:w="3216" w:type="dxa"/>
          </w:tcPr>
          <w:p w14:paraId="1ED27FB3" w14:textId="77777777" w:rsidR="00982714" w:rsidRPr="007530FB" w:rsidRDefault="00982714" w:rsidP="007530FB">
            <w:pPr>
              <w:spacing w:after="0" w:line="247" w:lineRule="auto"/>
              <w:jc w:val="both"/>
              <w:rPr>
                <w:rFonts w:cstheme="minorHAnsi"/>
                <w:sz w:val="20"/>
                <w:szCs w:val="20"/>
                <w:lang w:eastAsia="zh-CN"/>
              </w:rPr>
            </w:pPr>
          </w:p>
        </w:tc>
        <w:tc>
          <w:tcPr>
            <w:tcW w:w="3118" w:type="dxa"/>
          </w:tcPr>
          <w:p w14:paraId="0C79A8FB" w14:textId="77777777" w:rsidR="00982714" w:rsidRPr="007530FB" w:rsidRDefault="00982714" w:rsidP="007530FB">
            <w:pPr>
              <w:spacing w:after="0" w:line="247" w:lineRule="auto"/>
              <w:jc w:val="both"/>
              <w:rPr>
                <w:rFonts w:cstheme="minorHAnsi"/>
                <w:sz w:val="20"/>
                <w:szCs w:val="20"/>
                <w:lang w:eastAsia="zh-CN"/>
              </w:rPr>
            </w:pPr>
          </w:p>
        </w:tc>
        <w:tc>
          <w:tcPr>
            <w:tcW w:w="2234" w:type="dxa"/>
          </w:tcPr>
          <w:p w14:paraId="32546C71" w14:textId="77777777" w:rsidR="00982714" w:rsidRPr="007530FB" w:rsidRDefault="00982714" w:rsidP="007530FB">
            <w:pPr>
              <w:spacing w:after="0" w:line="247" w:lineRule="auto"/>
              <w:jc w:val="both"/>
              <w:rPr>
                <w:rFonts w:cstheme="minorHAnsi"/>
                <w:sz w:val="20"/>
                <w:szCs w:val="20"/>
                <w:lang w:eastAsia="zh-CN"/>
              </w:rPr>
            </w:pPr>
          </w:p>
        </w:tc>
      </w:tr>
    </w:tbl>
    <w:p w14:paraId="4B3721B3" w14:textId="77777777" w:rsidR="00982714" w:rsidRPr="007530FB" w:rsidRDefault="00982714" w:rsidP="007530FB">
      <w:pPr>
        <w:spacing w:after="0" w:line="247" w:lineRule="auto"/>
        <w:jc w:val="both"/>
        <w:rPr>
          <w:rFonts w:cstheme="minorHAnsi"/>
          <w:sz w:val="20"/>
          <w:szCs w:val="20"/>
          <w:lang w:eastAsia="zh-CN"/>
        </w:rPr>
      </w:pPr>
    </w:p>
    <w:p w14:paraId="1D14B482" w14:textId="77777777" w:rsidR="00982714" w:rsidRPr="007530FB" w:rsidRDefault="00982714" w:rsidP="00822FCC">
      <w:pPr>
        <w:numPr>
          <w:ilvl w:val="0"/>
          <w:numId w:val="31"/>
        </w:numPr>
        <w:spacing w:after="0" w:line="247" w:lineRule="auto"/>
        <w:jc w:val="both"/>
        <w:rPr>
          <w:rFonts w:cstheme="minorHAnsi"/>
          <w:sz w:val="20"/>
          <w:szCs w:val="20"/>
          <w:lang w:eastAsia="zh-CN"/>
        </w:rPr>
      </w:pPr>
      <w:r w:rsidRPr="007530FB">
        <w:rPr>
          <w:rFonts w:cstheme="minorHAnsi"/>
          <w:sz w:val="20"/>
          <w:szCs w:val="20"/>
          <w:lang w:eastAsia="zh-CN"/>
        </w:rPr>
        <w:t xml:space="preserve">Udeležba </w:t>
      </w:r>
      <w:r w:rsidRPr="007530FB">
        <w:rPr>
          <w:rFonts w:cstheme="minorHAnsi"/>
          <w:b/>
          <w:sz w:val="20"/>
          <w:szCs w:val="20"/>
          <w:lang w:eastAsia="zh-CN"/>
        </w:rPr>
        <w:t>pravnih oseb</w:t>
      </w:r>
      <w:r w:rsidRPr="007530FB">
        <w:rPr>
          <w:rFonts w:cstheme="minorHAnsi"/>
          <w:b/>
          <w:sz w:val="20"/>
          <w:szCs w:val="20"/>
          <w:vertAlign w:val="superscript"/>
          <w:lang w:eastAsia="zh-CN"/>
        </w:rPr>
        <w:footnoteReference w:id="1"/>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898"/>
        <w:gridCol w:w="1244"/>
        <w:gridCol w:w="1269"/>
        <w:gridCol w:w="2321"/>
      </w:tblGrid>
      <w:tr w:rsidR="00982714" w:rsidRPr="007530FB" w14:paraId="1B154035" w14:textId="77777777" w:rsidTr="007B7245">
        <w:tc>
          <w:tcPr>
            <w:tcW w:w="1668" w:type="dxa"/>
          </w:tcPr>
          <w:p w14:paraId="3E5DA8F5"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firma </w:t>
            </w:r>
          </w:p>
          <w:p w14:paraId="2A278EA8" w14:textId="77777777" w:rsidR="00982714" w:rsidRPr="007530FB" w:rsidRDefault="00982714" w:rsidP="007530FB">
            <w:pPr>
              <w:spacing w:after="0" w:line="247" w:lineRule="auto"/>
              <w:jc w:val="both"/>
              <w:rPr>
                <w:rFonts w:cstheme="minorHAnsi"/>
                <w:b/>
                <w:sz w:val="20"/>
                <w:szCs w:val="20"/>
                <w:lang w:eastAsia="zh-CN"/>
              </w:rPr>
            </w:pPr>
          </w:p>
        </w:tc>
        <w:tc>
          <w:tcPr>
            <w:tcW w:w="1973" w:type="dxa"/>
          </w:tcPr>
          <w:p w14:paraId="4A9879BB"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sedež </w:t>
            </w:r>
          </w:p>
        </w:tc>
        <w:tc>
          <w:tcPr>
            <w:tcW w:w="1266" w:type="dxa"/>
          </w:tcPr>
          <w:p w14:paraId="5682C556"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matična št. </w:t>
            </w:r>
          </w:p>
        </w:tc>
        <w:tc>
          <w:tcPr>
            <w:tcW w:w="1285" w:type="dxa"/>
          </w:tcPr>
          <w:p w14:paraId="71D95C3D"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delež lastništva </w:t>
            </w:r>
          </w:p>
          <w:p w14:paraId="3AB494DC" w14:textId="77777777" w:rsidR="00982714" w:rsidRPr="007530FB" w:rsidRDefault="00982714" w:rsidP="007530FB">
            <w:pPr>
              <w:spacing w:after="0" w:line="247" w:lineRule="auto"/>
              <w:jc w:val="both"/>
              <w:rPr>
                <w:rFonts w:cstheme="minorHAnsi"/>
                <w:b/>
                <w:sz w:val="20"/>
                <w:szCs w:val="20"/>
                <w:lang w:eastAsia="zh-CN"/>
              </w:rPr>
            </w:pPr>
          </w:p>
        </w:tc>
        <w:tc>
          <w:tcPr>
            <w:tcW w:w="2376" w:type="dxa"/>
          </w:tcPr>
          <w:p w14:paraId="3CBF89C6" w14:textId="77777777" w:rsidR="00982714" w:rsidRPr="007530FB" w:rsidRDefault="00982714" w:rsidP="007530FB">
            <w:pPr>
              <w:spacing w:after="0" w:line="247" w:lineRule="auto"/>
              <w:rPr>
                <w:rFonts w:cstheme="minorHAnsi"/>
                <w:b/>
                <w:sz w:val="20"/>
                <w:szCs w:val="20"/>
                <w:lang w:eastAsia="zh-CN"/>
              </w:rPr>
            </w:pPr>
            <w:r w:rsidRPr="007530FB">
              <w:rPr>
                <w:rFonts w:cstheme="minorHAnsi"/>
                <w:b/>
                <w:sz w:val="20"/>
                <w:szCs w:val="20"/>
                <w:lang w:eastAsia="zh-CN"/>
              </w:rPr>
              <w:t xml:space="preserve">lastniki poslovnih deležev/delnic družbe </w:t>
            </w:r>
          </w:p>
        </w:tc>
      </w:tr>
      <w:tr w:rsidR="00982714" w:rsidRPr="007530FB" w14:paraId="27928FB5" w14:textId="77777777" w:rsidTr="007B7245">
        <w:tc>
          <w:tcPr>
            <w:tcW w:w="1668" w:type="dxa"/>
          </w:tcPr>
          <w:p w14:paraId="194CEB7A" w14:textId="77777777" w:rsidR="00982714" w:rsidRPr="007530FB" w:rsidRDefault="00982714" w:rsidP="007530FB">
            <w:pPr>
              <w:spacing w:after="0" w:line="247" w:lineRule="auto"/>
              <w:jc w:val="both"/>
              <w:rPr>
                <w:rFonts w:cstheme="minorHAnsi"/>
                <w:sz w:val="20"/>
                <w:szCs w:val="20"/>
                <w:lang w:eastAsia="zh-CN"/>
              </w:rPr>
            </w:pPr>
          </w:p>
        </w:tc>
        <w:tc>
          <w:tcPr>
            <w:tcW w:w="1973" w:type="dxa"/>
          </w:tcPr>
          <w:p w14:paraId="36F25FF8" w14:textId="77777777" w:rsidR="00982714" w:rsidRPr="007530FB" w:rsidRDefault="00982714" w:rsidP="007530FB">
            <w:pPr>
              <w:spacing w:after="0" w:line="247" w:lineRule="auto"/>
              <w:jc w:val="both"/>
              <w:rPr>
                <w:rFonts w:cstheme="minorHAnsi"/>
                <w:sz w:val="20"/>
                <w:szCs w:val="20"/>
                <w:lang w:eastAsia="zh-CN"/>
              </w:rPr>
            </w:pPr>
          </w:p>
        </w:tc>
        <w:tc>
          <w:tcPr>
            <w:tcW w:w="1266" w:type="dxa"/>
          </w:tcPr>
          <w:p w14:paraId="0B586CDC" w14:textId="77777777" w:rsidR="00982714" w:rsidRPr="007530FB" w:rsidRDefault="00982714" w:rsidP="007530FB">
            <w:pPr>
              <w:spacing w:after="0" w:line="247" w:lineRule="auto"/>
              <w:jc w:val="both"/>
              <w:rPr>
                <w:rFonts w:cstheme="minorHAnsi"/>
                <w:sz w:val="20"/>
                <w:szCs w:val="20"/>
                <w:lang w:eastAsia="zh-CN"/>
              </w:rPr>
            </w:pPr>
          </w:p>
        </w:tc>
        <w:tc>
          <w:tcPr>
            <w:tcW w:w="1285" w:type="dxa"/>
          </w:tcPr>
          <w:p w14:paraId="5A54FD80" w14:textId="77777777" w:rsidR="00982714" w:rsidRPr="007530FB" w:rsidRDefault="00982714" w:rsidP="007530FB">
            <w:pPr>
              <w:spacing w:after="0" w:line="247" w:lineRule="auto"/>
              <w:jc w:val="both"/>
              <w:rPr>
                <w:rFonts w:cstheme="minorHAnsi"/>
                <w:sz w:val="20"/>
                <w:szCs w:val="20"/>
                <w:lang w:eastAsia="zh-CN"/>
              </w:rPr>
            </w:pPr>
          </w:p>
        </w:tc>
        <w:tc>
          <w:tcPr>
            <w:tcW w:w="2376" w:type="dxa"/>
          </w:tcPr>
          <w:p w14:paraId="098DFF94"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403129EF" w14:textId="77777777" w:rsidTr="007B7245">
        <w:tc>
          <w:tcPr>
            <w:tcW w:w="1668" w:type="dxa"/>
          </w:tcPr>
          <w:p w14:paraId="3C9FDC69" w14:textId="77777777" w:rsidR="00982714" w:rsidRPr="007530FB" w:rsidRDefault="00982714" w:rsidP="007530FB">
            <w:pPr>
              <w:spacing w:after="0" w:line="247" w:lineRule="auto"/>
              <w:jc w:val="both"/>
              <w:rPr>
                <w:rFonts w:cstheme="minorHAnsi"/>
                <w:sz w:val="20"/>
                <w:szCs w:val="20"/>
                <w:lang w:eastAsia="zh-CN"/>
              </w:rPr>
            </w:pPr>
          </w:p>
        </w:tc>
        <w:tc>
          <w:tcPr>
            <w:tcW w:w="1973" w:type="dxa"/>
          </w:tcPr>
          <w:p w14:paraId="5BD770D3" w14:textId="77777777" w:rsidR="00982714" w:rsidRPr="007530FB" w:rsidRDefault="00982714" w:rsidP="007530FB">
            <w:pPr>
              <w:spacing w:after="0" w:line="247" w:lineRule="auto"/>
              <w:jc w:val="both"/>
              <w:rPr>
                <w:rFonts w:cstheme="minorHAnsi"/>
                <w:sz w:val="20"/>
                <w:szCs w:val="20"/>
                <w:lang w:eastAsia="zh-CN"/>
              </w:rPr>
            </w:pPr>
          </w:p>
        </w:tc>
        <w:tc>
          <w:tcPr>
            <w:tcW w:w="1266" w:type="dxa"/>
          </w:tcPr>
          <w:p w14:paraId="73102FD5" w14:textId="77777777" w:rsidR="00982714" w:rsidRPr="007530FB" w:rsidRDefault="00982714" w:rsidP="007530FB">
            <w:pPr>
              <w:spacing w:after="0" w:line="247" w:lineRule="auto"/>
              <w:jc w:val="both"/>
              <w:rPr>
                <w:rFonts w:cstheme="minorHAnsi"/>
                <w:sz w:val="20"/>
                <w:szCs w:val="20"/>
                <w:lang w:eastAsia="zh-CN"/>
              </w:rPr>
            </w:pPr>
          </w:p>
        </w:tc>
        <w:tc>
          <w:tcPr>
            <w:tcW w:w="1285" w:type="dxa"/>
          </w:tcPr>
          <w:p w14:paraId="4F07EEC5" w14:textId="77777777" w:rsidR="00982714" w:rsidRPr="007530FB" w:rsidRDefault="00982714" w:rsidP="007530FB">
            <w:pPr>
              <w:spacing w:after="0" w:line="247" w:lineRule="auto"/>
              <w:jc w:val="both"/>
              <w:rPr>
                <w:rFonts w:cstheme="minorHAnsi"/>
                <w:sz w:val="20"/>
                <w:szCs w:val="20"/>
                <w:lang w:eastAsia="zh-CN"/>
              </w:rPr>
            </w:pPr>
          </w:p>
        </w:tc>
        <w:tc>
          <w:tcPr>
            <w:tcW w:w="2376" w:type="dxa"/>
          </w:tcPr>
          <w:p w14:paraId="7E5FE716"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58310070" w14:textId="77777777" w:rsidTr="007B7245">
        <w:tc>
          <w:tcPr>
            <w:tcW w:w="1668" w:type="dxa"/>
          </w:tcPr>
          <w:p w14:paraId="392281E1" w14:textId="77777777" w:rsidR="00982714" w:rsidRPr="007530FB" w:rsidRDefault="00982714" w:rsidP="007530FB">
            <w:pPr>
              <w:spacing w:after="0" w:line="247" w:lineRule="auto"/>
              <w:jc w:val="both"/>
              <w:rPr>
                <w:rFonts w:cstheme="minorHAnsi"/>
                <w:sz w:val="20"/>
                <w:szCs w:val="20"/>
                <w:lang w:eastAsia="zh-CN"/>
              </w:rPr>
            </w:pPr>
          </w:p>
        </w:tc>
        <w:tc>
          <w:tcPr>
            <w:tcW w:w="1973" w:type="dxa"/>
          </w:tcPr>
          <w:p w14:paraId="7BDD5639" w14:textId="77777777" w:rsidR="00982714" w:rsidRPr="007530FB" w:rsidRDefault="00982714" w:rsidP="007530FB">
            <w:pPr>
              <w:spacing w:after="0" w:line="247" w:lineRule="auto"/>
              <w:jc w:val="both"/>
              <w:rPr>
                <w:rFonts w:cstheme="minorHAnsi"/>
                <w:sz w:val="20"/>
                <w:szCs w:val="20"/>
                <w:lang w:eastAsia="zh-CN"/>
              </w:rPr>
            </w:pPr>
          </w:p>
        </w:tc>
        <w:tc>
          <w:tcPr>
            <w:tcW w:w="1266" w:type="dxa"/>
          </w:tcPr>
          <w:p w14:paraId="7541BF77" w14:textId="77777777" w:rsidR="00982714" w:rsidRPr="007530FB" w:rsidRDefault="00982714" w:rsidP="007530FB">
            <w:pPr>
              <w:spacing w:after="0" w:line="247" w:lineRule="auto"/>
              <w:jc w:val="both"/>
              <w:rPr>
                <w:rFonts w:cstheme="minorHAnsi"/>
                <w:sz w:val="20"/>
                <w:szCs w:val="20"/>
                <w:lang w:eastAsia="zh-CN"/>
              </w:rPr>
            </w:pPr>
          </w:p>
        </w:tc>
        <w:tc>
          <w:tcPr>
            <w:tcW w:w="1285" w:type="dxa"/>
          </w:tcPr>
          <w:p w14:paraId="765B34AF" w14:textId="77777777" w:rsidR="00982714" w:rsidRPr="007530FB" w:rsidRDefault="00982714" w:rsidP="007530FB">
            <w:pPr>
              <w:spacing w:after="0" w:line="247" w:lineRule="auto"/>
              <w:jc w:val="both"/>
              <w:rPr>
                <w:rFonts w:cstheme="minorHAnsi"/>
                <w:sz w:val="20"/>
                <w:szCs w:val="20"/>
                <w:lang w:eastAsia="zh-CN"/>
              </w:rPr>
            </w:pPr>
          </w:p>
        </w:tc>
        <w:tc>
          <w:tcPr>
            <w:tcW w:w="2376" w:type="dxa"/>
          </w:tcPr>
          <w:p w14:paraId="2401128A"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6BE9C59F" w14:textId="77777777" w:rsidTr="007B7245">
        <w:tc>
          <w:tcPr>
            <w:tcW w:w="1668" w:type="dxa"/>
          </w:tcPr>
          <w:p w14:paraId="6AEAAD64" w14:textId="77777777" w:rsidR="00982714" w:rsidRPr="007530FB" w:rsidRDefault="00982714" w:rsidP="007530FB">
            <w:pPr>
              <w:spacing w:after="0" w:line="247" w:lineRule="auto"/>
              <w:jc w:val="both"/>
              <w:rPr>
                <w:rFonts w:cstheme="minorHAnsi"/>
                <w:sz w:val="20"/>
                <w:szCs w:val="20"/>
                <w:lang w:eastAsia="zh-CN"/>
              </w:rPr>
            </w:pPr>
          </w:p>
        </w:tc>
        <w:tc>
          <w:tcPr>
            <w:tcW w:w="1973" w:type="dxa"/>
          </w:tcPr>
          <w:p w14:paraId="480AB3F6" w14:textId="77777777" w:rsidR="00982714" w:rsidRPr="007530FB" w:rsidRDefault="00982714" w:rsidP="007530FB">
            <w:pPr>
              <w:spacing w:after="0" w:line="247" w:lineRule="auto"/>
              <w:jc w:val="both"/>
              <w:rPr>
                <w:rFonts w:cstheme="minorHAnsi"/>
                <w:sz w:val="20"/>
                <w:szCs w:val="20"/>
                <w:lang w:eastAsia="zh-CN"/>
              </w:rPr>
            </w:pPr>
          </w:p>
        </w:tc>
        <w:tc>
          <w:tcPr>
            <w:tcW w:w="1266" w:type="dxa"/>
          </w:tcPr>
          <w:p w14:paraId="5DA6CE17" w14:textId="77777777" w:rsidR="00982714" w:rsidRPr="007530FB" w:rsidRDefault="00982714" w:rsidP="007530FB">
            <w:pPr>
              <w:spacing w:after="0" w:line="247" w:lineRule="auto"/>
              <w:jc w:val="both"/>
              <w:rPr>
                <w:rFonts w:cstheme="minorHAnsi"/>
                <w:sz w:val="20"/>
                <w:szCs w:val="20"/>
                <w:lang w:eastAsia="zh-CN"/>
              </w:rPr>
            </w:pPr>
          </w:p>
        </w:tc>
        <w:tc>
          <w:tcPr>
            <w:tcW w:w="1285" w:type="dxa"/>
          </w:tcPr>
          <w:p w14:paraId="633D2D82" w14:textId="77777777" w:rsidR="00982714" w:rsidRPr="007530FB" w:rsidRDefault="00982714" w:rsidP="007530FB">
            <w:pPr>
              <w:spacing w:after="0" w:line="247" w:lineRule="auto"/>
              <w:jc w:val="both"/>
              <w:rPr>
                <w:rFonts w:cstheme="minorHAnsi"/>
                <w:sz w:val="20"/>
                <w:szCs w:val="20"/>
                <w:lang w:eastAsia="zh-CN"/>
              </w:rPr>
            </w:pPr>
          </w:p>
        </w:tc>
        <w:tc>
          <w:tcPr>
            <w:tcW w:w="2376" w:type="dxa"/>
          </w:tcPr>
          <w:p w14:paraId="3D07B64F"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0196D526" w14:textId="77777777" w:rsidTr="007B7245">
        <w:tc>
          <w:tcPr>
            <w:tcW w:w="1668" w:type="dxa"/>
          </w:tcPr>
          <w:p w14:paraId="024F4533" w14:textId="77777777" w:rsidR="00982714" w:rsidRPr="007530FB" w:rsidRDefault="00982714" w:rsidP="007530FB">
            <w:pPr>
              <w:spacing w:after="0" w:line="247" w:lineRule="auto"/>
              <w:jc w:val="both"/>
              <w:rPr>
                <w:rFonts w:cstheme="minorHAnsi"/>
                <w:sz w:val="20"/>
                <w:szCs w:val="20"/>
                <w:lang w:eastAsia="zh-CN"/>
              </w:rPr>
            </w:pPr>
          </w:p>
        </w:tc>
        <w:tc>
          <w:tcPr>
            <w:tcW w:w="1973" w:type="dxa"/>
          </w:tcPr>
          <w:p w14:paraId="361E6050" w14:textId="77777777" w:rsidR="00982714" w:rsidRPr="007530FB" w:rsidRDefault="00982714" w:rsidP="007530FB">
            <w:pPr>
              <w:spacing w:after="0" w:line="247" w:lineRule="auto"/>
              <w:jc w:val="both"/>
              <w:rPr>
                <w:rFonts w:cstheme="minorHAnsi"/>
                <w:sz w:val="20"/>
                <w:szCs w:val="20"/>
                <w:lang w:eastAsia="zh-CN"/>
              </w:rPr>
            </w:pPr>
          </w:p>
        </w:tc>
        <w:tc>
          <w:tcPr>
            <w:tcW w:w="1266" w:type="dxa"/>
          </w:tcPr>
          <w:p w14:paraId="4661AC0A" w14:textId="77777777" w:rsidR="00982714" w:rsidRPr="007530FB" w:rsidRDefault="00982714" w:rsidP="007530FB">
            <w:pPr>
              <w:spacing w:after="0" w:line="247" w:lineRule="auto"/>
              <w:jc w:val="both"/>
              <w:rPr>
                <w:rFonts w:cstheme="minorHAnsi"/>
                <w:sz w:val="20"/>
                <w:szCs w:val="20"/>
                <w:lang w:eastAsia="zh-CN"/>
              </w:rPr>
            </w:pPr>
          </w:p>
        </w:tc>
        <w:tc>
          <w:tcPr>
            <w:tcW w:w="1285" w:type="dxa"/>
          </w:tcPr>
          <w:p w14:paraId="2C11D759" w14:textId="77777777" w:rsidR="00982714" w:rsidRPr="007530FB" w:rsidRDefault="00982714" w:rsidP="007530FB">
            <w:pPr>
              <w:spacing w:after="0" w:line="247" w:lineRule="auto"/>
              <w:jc w:val="both"/>
              <w:rPr>
                <w:rFonts w:cstheme="minorHAnsi"/>
                <w:sz w:val="20"/>
                <w:szCs w:val="20"/>
                <w:lang w:eastAsia="zh-CN"/>
              </w:rPr>
            </w:pPr>
          </w:p>
        </w:tc>
        <w:tc>
          <w:tcPr>
            <w:tcW w:w="2376" w:type="dxa"/>
          </w:tcPr>
          <w:p w14:paraId="437F3165"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2AC5A5A2" w14:textId="77777777" w:rsidTr="007B7245">
        <w:tc>
          <w:tcPr>
            <w:tcW w:w="1668" w:type="dxa"/>
          </w:tcPr>
          <w:p w14:paraId="127BC409" w14:textId="77777777" w:rsidR="00982714" w:rsidRPr="007530FB" w:rsidRDefault="00982714" w:rsidP="007530FB">
            <w:pPr>
              <w:spacing w:after="0" w:line="247" w:lineRule="auto"/>
              <w:jc w:val="both"/>
              <w:rPr>
                <w:rFonts w:cstheme="minorHAnsi"/>
                <w:sz w:val="20"/>
                <w:szCs w:val="20"/>
                <w:lang w:eastAsia="zh-CN"/>
              </w:rPr>
            </w:pPr>
          </w:p>
        </w:tc>
        <w:tc>
          <w:tcPr>
            <w:tcW w:w="1973" w:type="dxa"/>
          </w:tcPr>
          <w:p w14:paraId="311C4DB6" w14:textId="77777777" w:rsidR="00982714" w:rsidRPr="007530FB" w:rsidRDefault="00982714" w:rsidP="007530FB">
            <w:pPr>
              <w:spacing w:after="0" w:line="247" w:lineRule="auto"/>
              <w:jc w:val="both"/>
              <w:rPr>
                <w:rFonts w:cstheme="minorHAnsi"/>
                <w:sz w:val="20"/>
                <w:szCs w:val="20"/>
                <w:lang w:eastAsia="zh-CN"/>
              </w:rPr>
            </w:pPr>
          </w:p>
        </w:tc>
        <w:tc>
          <w:tcPr>
            <w:tcW w:w="1266" w:type="dxa"/>
          </w:tcPr>
          <w:p w14:paraId="25DE0630" w14:textId="77777777" w:rsidR="00982714" w:rsidRPr="007530FB" w:rsidRDefault="00982714" w:rsidP="007530FB">
            <w:pPr>
              <w:spacing w:after="0" w:line="247" w:lineRule="auto"/>
              <w:jc w:val="both"/>
              <w:rPr>
                <w:rFonts w:cstheme="minorHAnsi"/>
                <w:sz w:val="20"/>
                <w:szCs w:val="20"/>
                <w:lang w:eastAsia="zh-CN"/>
              </w:rPr>
            </w:pPr>
          </w:p>
        </w:tc>
        <w:tc>
          <w:tcPr>
            <w:tcW w:w="1285" w:type="dxa"/>
          </w:tcPr>
          <w:p w14:paraId="51A03112" w14:textId="77777777" w:rsidR="00982714" w:rsidRPr="007530FB" w:rsidRDefault="00982714" w:rsidP="007530FB">
            <w:pPr>
              <w:spacing w:after="0" w:line="247" w:lineRule="auto"/>
              <w:jc w:val="both"/>
              <w:rPr>
                <w:rFonts w:cstheme="minorHAnsi"/>
                <w:sz w:val="20"/>
                <w:szCs w:val="20"/>
                <w:lang w:eastAsia="zh-CN"/>
              </w:rPr>
            </w:pPr>
          </w:p>
        </w:tc>
        <w:tc>
          <w:tcPr>
            <w:tcW w:w="2376" w:type="dxa"/>
          </w:tcPr>
          <w:p w14:paraId="098768A1"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4F3867B2" w14:textId="77777777" w:rsidTr="007B7245">
        <w:tc>
          <w:tcPr>
            <w:tcW w:w="1668" w:type="dxa"/>
          </w:tcPr>
          <w:p w14:paraId="7B6FF3B7" w14:textId="77777777" w:rsidR="00982714" w:rsidRPr="007530FB" w:rsidRDefault="00982714" w:rsidP="007530FB">
            <w:pPr>
              <w:spacing w:after="0" w:line="247" w:lineRule="auto"/>
              <w:jc w:val="both"/>
              <w:rPr>
                <w:rFonts w:cstheme="minorHAnsi"/>
                <w:sz w:val="20"/>
                <w:szCs w:val="20"/>
                <w:lang w:eastAsia="zh-CN"/>
              </w:rPr>
            </w:pPr>
          </w:p>
        </w:tc>
        <w:tc>
          <w:tcPr>
            <w:tcW w:w="1973" w:type="dxa"/>
          </w:tcPr>
          <w:p w14:paraId="10E5B8B5" w14:textId="77777777" w:rsidR="00982714" w:rsidRPr="007530FB" w:rsidRDefault="00982714" w:rsidP="007530FB">
            <w:pPr>
              <w:spacing w:after="0" w:line="247" w:lineRule="auto"/>
              <w:jc w:val="both"/>
              <w:rPr>
                <w:rFonts w:cstheme="minorHAnsi"/>
                <w:sz w:val="20"/>
                <w:szCs w:val="20"/>
                <w:lang w:eastAsia="zh-CN"/>
              </w:rPr>
            </w:pPr>
          </w:p>
        </w:tc>
        <w:tc>
          <w:tcPr>
            <w:tcW w:w="1266" w:type="dxa"/>
          </w:tcPr>
          <w:p w14:paraId="57EBA9BB" w14:textId="77777777" w:rsidR="00982714" w:rsidRPr="007530FB" w:rsidRDefault="00982714" w:rsidP="007530FB">
            <w:pPr>
              <w:spacing w:after="0" w:line="247" w:lineRule="auto"/>
              <w:jc w:val="both"/>
              <w:rPr>
                <w:rFonts w:cstheme="minorHAnsi"/>
                <w:sz w:val="20"/>
                <w:szCs w:val="20"/>
                <w:lang w:eastAsia="zh-CN"/>
              </w:rPr>
            </w:pPr>
          </w:p>
        </w:tc>
        <w:tc>
          <w:tcPr>
            <w:tcW w:w="1285" w:type="dxa"/>
          </w:tcPr>
          <w:p w14:paraId="06DB4AB2" w14:textId="77777777" w:rsidR="00982714" w:rsidRPr="007530FB" w:rsidRDefault="00982714" w:rsidP="007530FB">
            <w:pPr>
              <w:spacing w:after="0" w:line="247" w:lineRule="auto"/>
              <w:jc w:val="both"/>
              <w:rPr>
                <w:rFonts w:cstheme="minorHAnsi"/>
                <w:sz w:val="20"/>
                <w:szCs w:val="20"/>
                <w:lang w:eastAsia="zh-CN"/>
              </w:rPr>
            </w:pPr>
          </w:p>
        </w:tc>
        <w:tc>
          <w:tcPr>
            <w:tcW w:w="2376" w:type="dxa"/>
          </w:tcPr>
          <w:p w14:paraId="25CD4763" w14:textId="77777777" w:rsidR="00982714" w:rsidRPr="007530FB" w:rsidRDefault="00982714" w:rsidP="007530FB">
            <w:pPr>
              <w:spacing w:after="0" w:line="247" w:lineRule="auto"/>
              <w:jc w:val="both"/>
              <w:rPr>
                <w:rFonts w:cstheme="minorHAnsi"/>
                <w:sz w:val="20"/>
                <w:szCs w:val="20"/>
                <w:lang w:eastAsia="zh-CN"/>
              </w:rPr>
            </w:pPr>
          </w:p>
        </w:tc>
      </w:tr>
    </w:tbl>
    <w:p w14:paraId="41EF037C" w14:textId="77777777" w:rsidR="00982714" w:rsidRPr="007530FB" w:rsidRDefault="00982714" w:rsidP="007530FB">
      <w:pPr>
        <w:spacing w:after="0" w:line="247" w:lineRule="auto"/>
        <w:jc w:val="both"/>
        <w:rPr>
          <w:rFonts w:cstheme="minorHAnsi"/>
          <w:sz w:val="20"/>
          <w:szCs w:val="20"/>
          <w:lang w:eastAsia="zh-CN"/>
        </w:rPr>
      </w:pPr>
    </w:p>
    <w:p w14:paraId="09659480" w14:textId="77777777" w:rsidR="00982714" w:rsidRPr="007530FB" w:rsidRDefault="00982714" w:rsidP="00822FCC">
      <w:pPr>
        <w:numPr>
          <w:ilvl w:val="0"/>
          <w:numId w:val="31"/>
        </w:numPr>
        <w:spacing w:after="0" w:line="247" w:lineRule="auto"/>
        <w:jc w:val="both"/>
        <w:rPr>
          <w:rFonts w:cstheme="minorHAnsi"/>
          <w:b/>
          <w:sz w:val="20"/>
          <w:szCs w:val="20"/>
          <w:lang w:eastAsia="zh-CN"/>
        </w:rPr>
      </w:pPr>
      <w:r w:rsidRPr="007530FB">
        <w:rPr>
          <w:rFonts w:cstheme="minorHAnsi"/>
          <w:sz w:val="20"/>
          <w:szCs w:val="20"/>
          <w:lang w:eastAsia="zh-CN"/>
        </w:rPr>
        <w:t xml:space="preserve">Udeležba </w:t>
      </w:r>
      <w:r w:rsidRPr="007530FB">
        <w:rPr>
          <w:rFonts w:cstheme="minorHAnsi"/>
          <w:b/>
          <w:sz w:val="20"/>
          <w:szCs w:val="20"/>
          <w:lang w:eastAsia="zh-CN"/>
        </w:rPr>
        <w:t xml:space="preserve">tihih družbenikov v gospodarskem subjektu in lastnikih gospodarskega subjekta </w:t>
      </w: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982714" w:rsidRPr="007530FB" w14:paraId="70523E3B" w14:textId="77777777" w:rsidTr="007B7245">
        <w:tc>
          <w:tcPr>
            <w:tcW w:w="3074" w:type="dxa"/>
          </w:tcPr>
          <w:p w14:paraId="18FEADEC"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firma /ime in priimek </w:t>
            </w:r>
          </w:p>
          <w:p w14:paraId="7D62EBC8" w14:textId="77777777" w:rsidR="00982714" w:rsidRPr="007530FB" w:rsidRDefault="00982714" w:rsidP="007530FB">
            <w:pPr>
              <w:spacing w:after="0" w:line="247" w:lineRule="auto"/>
              <w:jc w:val="both"/>
              <w:rPr>
                <w:rFonts w:cstheme="minorHAnsi"/>
                <w:sz w:val="20"/>
                <w:szCs w:val="20"/>
                <w:lang w:eastAsia="zh-CN"/>
              </w:rPr>
            </w:pPr>
          </w:p>
        </w:tc>
        <w:tc>
          <w:tcPr>
            <w:tcW w:w="2835" w:type="dxa"/>
          </w:tcPr>
          <w:p w14:paraId="56FC4892"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sedež/ naslov prebivališča</w:t>
            </w:r>
          </w:p>
          <w:p w14:paraId="2778FF0E" w14:textId="77777777" w:rsidR="00982714" w:rsidRPr="007530FB" w:rsidRDefault="00982714" w:rsidP="007530FB">
            <w:pPr>
              <w:spacing w:after="0" w:line="247" w:lineRule="auto"/>
              <w:jc w:val="both"/>
              <w:rPr>
                <w:rFonts w:cstheme="minorHAnsi"/>
                <w:sz w:val="20"/>
                <w:szCs w:val="20"/>
                <w:lang w:eastAsia="zh-CN"/>
              </w:rPr>
            </w:pPr>
          </w:p>
        </w:tc>
        <w:tc>
          <w:tcPr>
            <w:tcW w:w="1417" w:type="dxa"/>
          </w:tcPr>
          <w:p w14:paraId="67DD72C8"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matična št. </w:t>
            </w:r>
          </w:p>
        </w:tc>
        <w:tc>
          <w:tcPr>
            <w:tcW w:w="1276" w:type="dxa"/>
          </w:tcPr>
          <w:p w14:paraId="3589536D"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delež lastništva </w:t>
            </w:r>
          </w:p>
        </w:tc>
      </w:tr>
      <w:tr w:rsidR="00982714" w:rsidRPr="007530FB" w14:paraId="2B76201E" w14:textId="77777777" w:rsidTr="007B7245">
        <w:tc>
          <w:tcPr>
            <w:tcW w:w="3074" w:type="dxa"/>
          </w:tcPr>
          <w:p w14:paraId="1E2A6222" w14:textId="77777777" w:rsidR="00982714" w:rsidRPr="007530FB" w:rsidRDefault="00982714" w:rsidP="007530FB">
            <w:pPr>
              <w:spacing w:after="0" w:line="247" w:lineRule="auto"/>
              <w:jc w:val="both"/>
              <w:rPr>
                <w:rFonts w:cstheme="minorHAnsi"/>
                <w:sz w:val="20"/>
                <w:szCs w:val="20"/>
                <w:lang w:eastAsia="zh-CN"/>
              </w:rPr>
            </w:pPr>
          </w:p>
        </w:tc>
        <w:tc>
          <w:tcPr>
            <w:tcW w:w="2835" w:type="dxa"/>
          </w:tcPr>
          <w:p w14:paraId="5B038033" w14:textId="77777777" w:rsidR="00982714" w:rsidRPr="007530FB" w:rsidRDefault="00982714" w:rsidP="007530FB">
            <w:pPr>
              <w:spacing w:after="0" w:line="247" w:lineRule="auto"/>
              <w:jc w:val="both"/>
              <w:rPr>
                <w:rFonts w:cstheme="minorHAnsi"/>
                <w:sz w:val="20"/>
                <w:szCs w:val="20"/>
                <w:lang w:eastAsia="zh-CN"/>
              </w:rPr>
            </w:pPr>
          </w:p>
        </w:tc>
        <w:tc>
          <w:tcPr>
            <w:tcW w:w="1417" w:type="dxa"/>
          </w:tcPr>
          <w:p w14:paraId="305A1A2B" w14:textId="77777777" w:rsidR="00982714" w:rsidRPr="007530FB" w:rsidRDefault="00982714" w:rsidP="007530FB">
            <w:pPr>
              <w:spacing w:after="0" w:line="247" w:lineRule="auto"/>
              <w:jc w:val="both"/>
              <w:rPr>
                <w:rFonts w:cstheme="minorHAnsi"/>
                <w:sz w:val="20"/>
                <w:szCs w:val="20"/>
                <w:lang w:eastAsia="zh-CN"/>
              </w:rPr>
            </w:pPr>
          </w:p>
        </w:tc>
        <w:tc>
          <w:tcPr>
            <w:tcW w:w="1276" w:type="dxa"/>
          </w:tcPr>
          <w:p w14:paraId="0BAA9DD8"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78157B5E" w14:textId="77777777" w:rsidTr="007B7245">
        <w:tc>
          <w:tcPr>
            <w:tcW w:w="3074" w:type="dxa"/>
          </w:tcPr>
          <w:p w14:paraId="6DBADEA9" w14:textId="77777777" w:rsidR="00982714" w:rsidRPr="007530FB" w:rsidRDefault="00982714" w:rsidP="007530FB">
            <w:pPr>
              <w:spacing w:after="0" w:line="247" w:lineRule="auto"/>
              <w:jc w:val="both"/>
              <w:rPr>
                <w:rFonts w:cstheme="minorHAnsi"/>
                <w:sz w:val="20"/>
                <w:szCs w:val="20"/>
                <w:lang w:eastAsia="zh-CN"/>
              </w:rPr>
            </w:pPr>
          </w:p>
        </w:tc>
        <w:tc>
          <w:tcPr>
            <w:tcW w:w="2835" w:type="dxa"/>
          </w:tcPr>
          <w:p w14:paraId="34FCE957" w14:textId="77777777" w:rsidR="00982714" w:rsidRPr="007530FB" w:rsidRDefault="00982714" w:rsidP="007530FB">
            <w:pPr>
              <w:spacing w:after="0" w:line="247" w:lineRule="auto"/>
              <w:jc w:val="both"/>
              <w:rPr>
                <w:rFonts w:cstheme="minorHAnsi"/>
                <w:sz w:val="20"/>
                <w:szCs w:val="20"/>
                <w:lang w:eastAsia="zh-CN"/>
              </w:rPr>
            </w:pPr>
          </w:p>
        </w:tc>
        <w:tc>
          <w:tcPr>
            <w:tcW w:w="1417" w:type="dxa"/>
          </w:tcPr>
          <w:p w14:paraId="65907077" w14:textId="77777777" w:rsidR="00982714" w:rsidRPr="007530FB" w:rsidRDefault="00982714" w:rsidP="007530FB">
            <w:pPr>
              <w:spacing w:after="0" w:line="247" w:lineRule="auto"/>
              <w:jc w:val="both"/>
              <w:rPr>
                <w:rFonts w:cstheme="minorHAnsi"/>
                <w:sz w:val="20"/>
                <w:szCs w:val="20"/>
                <w:lang w:eastAsia="zh-CN"/>
              </w:rPr>
            </w:pPr>
          </w:p>
        </w:tc>
        <w:tc>
          <w:tcPr>
            <w:tcW w:w="1276" w:type="dxa"/>
          </w:tcPr>
          <w:p w14:paraId="71377878"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6881F6D3" w14:textId="77777777" w:rsidTr="007B7245">
        <w:tc>
          <w:tcPr>
            <w:tcW w:w="3074" w:type="dxa"/>
          </w:tcPr>
          <w:p w14:paraId="6B2AB504" w14:textId="77777777" w:rsidR="00982714" w:rsidRPr="007530FB" w:rsidRDefault="00982714" w:rsidP="007530FB">
            <w:pPr>
              <w:spacing w:after="0" w:line="247" w:lineRule="auto"/>
              <w:jc w:val="both"/>
              <w:rPr>
                <w:rFonts w:cstheme="minorHAnsi"/>
                <w:sz w:val="20"/>
                <w:szCs w:val="20"/>
                <w:lang w:eastAsia="zh-CN"/>
              </w:rPr>
            </w:pPr>
          </w:p>
        </w:tc>
        <w:tc>
          <w:tcPr>
            <w:tcW w:w="2835" w:type="dxa"/>
          </w:tcPr>
          <w:p w14:paraId="606F3BA2" w14:textId="77777777" w:rsidR="00982714" w:rsidRPr="007530FB" w:rsidRDefault="00982714" w:rsidP="007530FB">
            <w:pPr>
              <w:spacing w:after="0" w:line="247" w:lineRule="auto"/>
              <w:jc w:val="both"/>
              <w:rPr>
                <w:rFonts w:cstheme="minorHAnsi"/>
                <w:sz w:val="20"/>
                <w:szCs w:val="20"/>
                <w:lang w:eastAsia="zh-CN"/>
              </w:rPr>
            </w:pPr>
          </w:p>
        </w:tc>
        <w:tc>
          <w:tcPr>
            <w:tcW w:w="1417" w:type="dxa"/>
          </w:tcPr>
          <w:p w14:paraId="264FA652" w14:textId="77777777" w:rsidR="00982714" w:rsidRPr="007530FB" w:rsidRDefault="00982714" w:rsidP="007530FB">
            <w:pPr>
              <w:spacing w:after="0" w:line="247" w:lineRule="auto"/>
              <w:jc w:val="both"/>
              <w:rPr>
                <w:rFonts w:cstheme="minorHAnsi"/>
                <w:sz w:val="20"/>
                <w:szCs w:val="20"/>
                <w:lang w:eastAsia="zh-CN"/>
              </w:rPr>
            </w:pPr>
          </w:p>
        </w:tc>
        <w:tc>
          <w:tcPr>
            <w:tcW w:w="1276" w:type="dxa"/>
          </w:tcPr>
          <w:p w14:paraId="58AC63EA"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49CC94B4" w14:textId="77777777" w:rsidTr="007B7245">
        <w:tc>
          <w:tcPr>
            <w:tcW w:w="3074" w:type="dxa"/>
          </w:tcPr>
          <w:p w14:paraId="5CE6EF4B" w14:textId="77777777" w:rsidR="00982714" w:rsidRPr="007530FB" w:rsidRDefault="00982714" w:rsidP="007530FB">
            <w:pPr>
              <w:spacing w:after="0" w:line="247" w:lineRule="auto"/>
              <w:jc w:val="both"/>
              <w:rPr>
                <w:rFonts w:cstheme="minorHAnsi"/>
                <w:sz w:val="20"/>
                <w:szCs w:val="20"/>
                <w:lang w:eastAsia="zh-CN"/>
              </w:rPr>
            </w:pPr>
          </w:p>
        </w:tc>
        <w:tc>
          <w:tcPr>
            <w:tcW w:w="2835" w:type="dxa"/>
          </w:tcPr>
          <w:p w14:paraId="2276E6A4" w14:textId="77777777" w:rsidR="00982714" w:rsidRPr="007530FB" w:rsidRDefault="00982714" w:rsidP="007530FB">
            <w:pPr>
              <w:spacing w:after="0" w:line="247" w:lineRule="auto"/>
              <w:jc w:val="both"/>
              <w:rPr>
                <w:rFonts w:cstheme="minorHAnsi"/>
                <w:sz w:val="20"/>
                <w:szCs w:val="20"/>
                <w:lang w:eastAsia="zh-CN"/>
              </w:rPr>
            </w:pPr>
          </w:p>
        </w:tc>
        <w:tc>
          <w:tcPr>
            <w:tcW w:w="1417" w:type="dxa"/>
          </w:tcPr>
          <w:p w14:paraId="467AE59D" w14:textId="77777777" w:rsidR="00982714" w:rsidRPr="007530FB" w:rsidRDefault="00982714" w:rsidP="007530FB">
            <w:pPr>
              <w:spacing w:after="0" w:line="247" w:lineRule="auto"/>
              <w:jc w:val="both"/>
              <w:rPr>
                <w:rFonts w:cstheme="minorHAnsi"/>
                <w:sz w:val="20"/>
                <w:szCs w:val="20"/>
                <w:lang w:eastAsia="zh-CN"/>
              </w:rPr>
            </w:pPr>
          </w:p>
        </w:tc>
        <w:tc>
          <w:tcPr>
            <w:tcW w:w="1276" w:type="dxa"/>
          </w:tcPr>
          <w:p w14:paraId="73C78F2D" w14:textId="77777777" w:rsidR="00982714" w:rsidRPr="007530FB" w:rsidRDefault="00982714" w:rsidP="007530FB">
            <w:pPr>
              <w:spacing w:after="0" w:line="247" w:lineRule="auto"/>
              <w:jc w:val="both"/>
              <w:rPr>
                <w:rFonts w:cstheme="minorHAnsi"/>
                <w:sz w:val="20"/>
                <w:szCs w:val="20"/>
                <w:lang w:eastAsia="zh-CN"/>
              </w:rPr>
            </w:pPr>
          </w:p>
        </w:tc>
      </w:tr>
    </w:tbl>
    <w:p w14:paraId="487191D6" w14:textId="77777777" w:rsidR="00982714" w:rsidRPr="007530FB" w:rsidRDefault="00982714" w:rsidP="007530FB">
      <w:pPr>
        <w:spacing w:after="0" w:line="247" w:lineRule="auto"/>
        <w:ind w:left="720"/>
        <w:jc w:val="both"/>
        <w:rPr>
          <w:rFonts w:cstheme="minorHAnsi"/>
          <w:sz w:val="20"/>
          <w:szCs w:val="20"/>
          <w:lang w:eastAsia="zh-CN"/>
        </w:rPr>
      </w:pPr>
    </w:p>
    <w:p w14:paraId="47F48D6B" w14:textId="77777777" w:rsidR="00982714" w:rsidRPr="007530FB" w:rsidRDefault="00982714" w:rsidP="00822FCC">
      <w:pPr>
        <w:numPr>
          <w:ilvl w:val="0"/>
          <w:numId w:val="31"/>
        </w:numPr>
        <w:spacing w:after="0" w:line="247" w:lineRule="auto"/>
        <w:jc w:val="both"/>
        <w:rPr>
          <w:rFonts w:cstheme="minorHAnsi"/>
          <w:sz w:val="20"/>
          <w:szCs w:val="20"/>
          <w:lang w:eastAsia="zh-CN"/>
        </w:rPr>
      </w:pPr>
      <w:r w:rsidRPr="007530FB">
        <w:rPr>
          <w:rFonts w:cstheme="minorHAnsi"/>
          <w:b/>
          <w:sz w:val="20"/>
          <w:szCs w:val="20"/>
          <w:lang w:eastAsia="zh-CN"/>
        </w:rPr>
        <w:lastRenderedPageBreak/>
        <w:t>Udeležba gospodarskih subjektov, povezanih z gospodarskim subjektom ali lastniki gospodarskega subjekta – povezane družbe v gospodarskem subjektu in lastnikih gospodarskega subjekta</w:t>
      </w:r>
      <w:r w:rsidRPr="007530FB">
        <w:rPr>
          <w:rFonts w:cstheme="minorHAnsi"/>
          <w:sz w:val="20"/>
          <w:szCs w:val="20"/>
          <w:vertAlign w:val="superscript"/>
          <w:lang w:eastAsia="zh-CN"/>
        </w:rPr>
        <w:t xml:space="preserve"> </w:t>
      </w:r>
      <w:r w:rsidRPr="007530FB">
        <w:rPr>
          <w:rFonts w:cstheme="minorHAnsi"/>
          <w:sz w:val="20"/>
          <w:szCs w:val="20"/>
          <w:vertAlign w:val="superscript"/>
          <w:lang w:eastAsia="zh-CN"/>
        </w:rPr>
        <w:footnoteReference w:id="2"/>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743"/>
        <w:gridCol w:w="1394"/>
        <w:gridCol w:w="1231"/>
      </w:tblGrid>
      <w:tr w:rsidR="00982714" w:rsidRPr="007530FB" w14:paraId="019E91C3" w14:textId="77777777" w:rsidTr="002F544E">
        <w:tc>
          <w:tcPr>
            <w:tcW w:w="2973" w:type="dxa"/>
          </w:tcPr>
          <w:p w14:paraId="0BE21113"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firma </w:t>
            </w:r>
          </w:p>
        </w:tc>
        <w:tc>
          <w:tcPr>
            <w:tcW w:w="2744" w:type="dxa"/>
          </w:tcPr>
          <w:p w14:paraId="7AB5B926"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sedež </w:t>
            </w:r>
          </w:p>
        </w:tc>
        <w:tc>
          <w:tcPr>
            <w:tcW w:w="1394" w:type="dxa"/>
          </w:tcPr>
          <w:p w14:paraId="288CF04D"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matična št. </w:t>
            </w:r>
          </w:p>
        </w:tc>
        <w:tc>
          <w:tcPr>
            <w:tcW w:w="1231" w:type="dxa"/>
          </w:tcPr>
          <w:p w14:paraId="41EB7970"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delež lastništva </w:t>
            </w:r>
          </w:p>
        </w:tc>
      </w:tr>
      <w:tr w:rsidR="00982714" w:rsidRPr="007530FB" w14:paraId="3A8A8A89" w14:textId="77777777" w:rsidTr="002F544E">
        <w:tc>
          <w:tcPr>
            <w:tcW w:w="2973" w:type="dxa"/>
          </w:tcPr>
          <w:p w14:paraId="3B4A91AC"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36C3574A"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7EF89516"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217C59B7"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5245D6C4" w14:textId="77777777" w:rsidTr="002F544E">
        <w:tc>
          <w:tcPr>
            <w:tcW w:w="2973" w:type="dxa"/>
          </w:tcPr>
          <w:p w14:paraId="6FF1876D"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1FE562C0"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3E0A26DB"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268187DC"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45BDA104" w14:textId="77777777" w:rsidTr="002F544E">
        <w:tc>
          <w:tcPr>
            <w:tcW w:w="2973" w:type="dxa"/>
          </w:tcPr>
          <w:p w14:paraId="5C4D00DB"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1126C1BB"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16E2D331"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16CCB161"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24941F54" w14:textId="77777777" w:rsidTr="002F544E">
        <w:tc>
          <w:tcPr>
            <w:tcW w:w="2973" w:type="dxa"/>
          </w:tcPr>
          <w:p w14:paraId="16D6FAEF"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50656C8E"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5E02533C"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1A4001DC"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16229CCF" w14:textId="77777777" w:rsidTr="002F544E">
        <w:tc>
          <w:tcPr>
            <w:tcW w:w="2973" w:type="dxa"/>
          </w:tcPr>
          <w:p w14:paraId="61829B27"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6A870580"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58EAF3A3"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4891A2E2"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2343F28E" w14:textId="77777777" w:rsidTr="002F544E">
        <w:tc>
          <w:tcPr>
            <w:tcW w:w="2973" w:type="dxa"/>
          </w:tcPr>
          <w:p w14:paraId="48E66978"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4A690A3E"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3ABACAB5"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2AFF67F5"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6540FFA8" w14:textId="77777777" w:rsidTr="002F544E">
        <w:tc>
          <w:tcPr>
            <w:tcW w:w="2973" w:type="dxa"/>
          </w:tcPr>
          <w:p w14:paraId="00BCEF2E"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6B307706"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3D530DAD"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36408BD3"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59701974" w14:textId="77777777" w:rsidTr="002F544E">
        <w:tc>
          <w:tcPr>
            <w:tcW w:w="2973" w:type="dxa"/>
          </w:tcPr>
          <w:p w14:paraId="099CC05A"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5D8BFAE2"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5E24A729"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3F2DC1C9" w14:textId="77777777" w:rsidR="00982714" w:rsidRPr="007530FB" w:rsidRDefault="00982714" w:rsidP="007530FB">
            <w:pPr>
              <w:spacing w:after="0" w:line="247" w:lineRule="auto"/>
              <w:jc w:val="both"/>
              <w:rPr>
                <w:rFonts w:cstheme="minorHAnsi"/>
                <w:sz w:val="20"/>
                <w:szCs w:val="20"/>
                <w:lang w:eastAsia="zh-CN"/>
              </w:rPr>
            </w:pPr>
          </w:p>
        </w:tc>
      </w:tr>
    </w:tbl>
    <w:p w14:paraId="3C8D6463" w14:textId="77777777" w:rsidR="00982714" w:rsidRPr="007530FB" w:rsidRDefault="00982714" w:rsidP="007530FB">
      <w:pPr>
        <w:spacing w:after="0" w:line="247" w:lineRule="auto"/>
        <w:jc w:val="both"/>
        <w:rPr>
          <w:rFonts w:cstheme="minorHAnsi"/>
          <w:sz w:val="20"/>
          <w:szCs w:val="20"/>
          <w:lang w:eastAsia="zh-CN"/>
        </w:rPr>
      </w:pPr>
    </w:p>
    <w:p w14:paraId="1750FD5D"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Gospodarski subjekt soglašam, da lahko naročnik to izjavo oz. podatke iz te izjave na zahtevo predloži komisiji za preprečevanje korupcije v skladu s 6. odstavkom 14. člena ZintPK. Naročnik je dolžan varovati izjavo v skladu z Zakonom o varstvu osebnih podatkov.</w:t>
      </w:r>
    </w:p>
    <w:p w14:paraId="191492A2" w14:textId="77777777" w:rsidR="00982714" w:rsidRPr="007530FB" w:rsidRDefault="00982714" w:rsidP="007530FB">
      <w:pPr>
        <w:spacing w:after="0" w:line="247" w:lineRule="auto"/>
        <w:jc w:val="both"/>
        <w:rPr>
          <w:rFonts w:cstheme="minorHAnsi"/>
          <w:sz w:val="20"/>
          <w:szCs w:val="20"/>
          <w:lang w:eastAsia="zh-CN"/>
        </w:rPr>
      </w:pPr>
    </w:p>
    <w:p w14:paraId="454A0D05"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Gospodarski subjekt jamči za aktualnost, pravilnost in točnost podatkov iz te izjave. Če gospodarski subjekt predloži lažno izjavo oziroma da neresnične podatke o navedenih dejstvih, ima to za posledico ničnost pogodbe/okvirnega sporazuma.</w:t>
      </w:r>
    </w:p>
    <w:p w14:paraId="44E24D30" w14:textId="77777777" w:rsidR="00982714" w:rsidRPr="007530FB" w:rsidRDefault="00982714" w:rsidP="007530FB">
      <w:pPr>
        <w:spacing w:after="0" w:line="247" w:lineRule="auto"/>
        <w:jc w:val="both"/>
        <w:rPr>
          <w:rFonts w:cstheme="minorHAnsi"/>
          <w:sz w:val="20"/>
          <w:szCs w:val="20"/>
          <w:lang w:eastAsia="zh-CN"/>
        </w:rPr>
      </w:pPr>
    </w:p>
    <w:p w14:paraId="38B7F225"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Gospodarski subjekt izrecno jamči, da je v izjavi navedel vse fizične osebe, ki so neposredno ali posredno udeležene v lastništvu gospodarskega subjekta. </w:t>
      </w:r>
    </w:p>
    <w:p w14:paraId="03D148C4" w14:textId="77777777" w:rsidR="00982714" w:rsidRPr="007530FB" w:rsidRDefault="00982714" w:rsidP="007530FB">
      <w:pPr>
        <w:spacing w:after="0" w:line="247" w:lineRule="auto"/>
        <w:jc w:val="both"/>
        <w:rPr>
          <w:rFonts w:cstheme="minorHAnsi"/>
          <w:sz w:val="20"/>
          <w:szCs w:val="20"/>
          <w:lang w:eastAsia="zh-CN"/>
        </w:rPr>
      </w:pPr>
    </w:p>
    <w:p w14:paraId="0EE13A15"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Ime in priimek: _______________________</w:t>
      </w:r>
    </w:p>
    <w:p w14:paraId="717DF7EA" w14:textId="77777777" w:rsidR="00982714" w:rsidRPr="007530FB" w:rsidRDefault="00982714" w:rsidP="007530FB">
      <w:pPr>
        <w:spacing w:after="0" w:line="247" w:lineRule="auto"/>
        <w:jc w:val="both"/>
        <w:rPr>
          <w:rFonts w:cstheme="minorHAnsi"/>
          <w:sz w:val="20"/>
          <w:szCs w:val="20"/>
          <w:lang w:eastAsia="zh-CN"/>
        </w:rPr>
      </w:pPr>
    </w:p>
    <w:p w14:paraId="089CC65F"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Funkcija: _____________________</w:t>
      </w:r>
    </w:p>
    <w:p w14:paraId="0172CF75" w14:textId="77777777" w:rsidR="00982714" w:rsidRPr="007530FB" w:rsidRDefault="00982714" w:rsidP="007530FB">
      <w:pPr>
        <w:spacing w:after="0" w:line="247" w:lineRule="auto"/>
        <w:jc w:val="both"/>
        <w:rPr>
          <w:rFonts w:cstheme="minorHAnsi"/>
          <w:sz w:val="20"/>
          <w:szCs w:val="20"/>
          <w:lang w:eastAsia="zh-CN"/>
        </w:rPr>
      </w:pPr>
    </w:p>
    <w:p w14:paraId="2C8D5DAC"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Podpis: ___________________</w:t>
      </w:r>
    </w:p>
    <w:p w14:paraId="464F62BB" w14:textId="77777777" w:rsidR="00982714" w:rsidRPr="007530FB" w:rsidRDefault="00982714" w:rsidP="007530FB">
      <w:pPr>
        <w:spacing w:after="0" w:line="247" w:lineRule="auto"/>
        <w:jc w:val="both"/>
        <w:rPr>
          <w:rFonts w:cstheme="minorHAnsi"/>
          <w:sz w:val="20"/>
          <w:szCs w:val="20"/>
          <w:lang w:eastAsia="zh-CN"/>
        </w:rPr>
      </w:pPr>
    </w:p>
    <w:p w14:paraId="6E8B7DB4"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Dne _____________</w:t>
      </w:r>
    </w:p>
    <w:p w14:paraId="78625BC5" w14:textId="5109A9C8" w:rsidR="00982714" w:rsidRPr="007530FB" w:rsidRDefault="00982714" w:rsidP="003C2C8E">
      <w:pPr>
        <w:pStyle w:val="Slog3"/>
        <w:rPr>
          <w:rStyle w:val="Neenpoudarek"/>
          <w:rFonts w:asciiTheme="minorHAnsi" w:hAnsiTheme="minorHAnsi" w:cstheme="minorHAnsi"/>
          <w:sz w:val="20"/>
          <w:szCs w:val="20"/>
        </w:rPr>
      </w:pPr>
      <w:bookmarkStart w:id="24" w:name="_Toc493487460"/>
      <w:bookmarkStart w:id="25" w:name="_Toc509301597"/>
      <w:bookmarkStart w:id="26" w:name="_Toc525221483"/>
      <w:bookmarkStart w:id="27" w:name="_Toc197670889"/>
      <w:r w:rsidRPr="007530FB">
        <w:rPr>
          <w:rStyle w:val="Neenpoudarek"/>
          <w:rFonts w:asciiTheme="minorHAnsi" w:hAnsiTheme="minorHAnsi" w:cstheme="minorHAnsi"/>
          <w:sz w:val="20"/>
          <w:szCs w:val="20"/>
        </w:rPr>
        <w:lastRenderedPageBreak/>
        <w:t xml:space="preserve">PRILOGA št. </w:t>
      </w:r>
      <w:bookmarkEnd w:id="24"/>
      <w:bookmarkEnd w:id="25"/>
      <w:bookmarkEnd w:id="26"/>
      <w:bookmarkEnd w:id="27"/>
      <w:r w:rsidR="00AB793F">
        <w:rPr>
          <w:rStyle w:val="Neenpoudarek"/>
          <w:rFonts w:asciiTheme="minorHAnsi" w:hAnsiTheme="minorHAnsi" w:cstheme="minorHAnsi"/>
          <w:sz w:val="20"/>
          <w:szCs w:val="20"/>
        </w:rPr>
        <w:t>5</w:t>
      </w:r>
    </w:p>
    <w:p w14:paraId="70679EA8" w14:textId="77777777" w:rsidR="00982714" w:rsidRPr="007530FB" w:rsidRDefault="00982714" w:rsidP="00AC369E">
      <w:pPr>
        <w:pStyle w:val="Intenzivencitat"/>
      </w:pPr>
      <w:bookmarkStart w:id="28" w:name="_Toc509301598"/>
      <w:bookmarkStart w:id="29" w:name="_Toc525221484"/>
      <w:bookmarkStart w:id="30" w:name="_Toc197670890"/>
      <w:r w:rsidRPr="007530FB">
        <w:t>IZJAVA O SKUPNEM NASTOPANJU</w:t>
      </w:r>
      <w:bookmarkEnd w:id="28"/>
      <w:bookmarkEnd w:id="29"/>
      <w:bookmarkEnd w:id="30"/>
    </w:p>
    <w:p w14:paraId="523E8A3E" w14:textId="77777777" w:rsidR="00982714" w:rsidRPr="007530FB" w:rsidRDefault="00982714" w:rsidP="007530FB">
      <w:pPr>
        <w:spacing w:after="0" w:line="247" w:lineRule="auto"/>
        <w:rPr>
          <w:rFonts w:cstheme="minorHAnsi"/>
          <w:sz w:val="20"/>
          <w:szCs w:val="20"/>
        </w:rPr>
      </w:pPr>
    </w:p>
    <w:p w14:paraId="444A4610" w14:textId="08EF6BF8" w:rsidR="00982714" w:rsidRPr="007530FB" w:rsidRDefault="00982714" w:rsidP="007530FB">
      <w:pPr>
        <w:spacing w:after="0" w:line="247" w:lineRule="auto"/>
        <w:jc w:val="both"/>
        <w:rPr>
          <w:rFonts w:cstheme="minorHAnsi"/>
          <w:sz w:val="20"/>
          <w:szCs w:val="20"/>
        </w:rPr>
      </w:pPr>
      <w:r w:rsidRPr="007530FB">
        <w:rPr>
          <w:rFonts w:cstheme="minorHAnsi"/>
          <w:sz w:val="20"/>
          <w:szCs w:val="20"/>
        </w:rPr>
        <w:t xml:space="preserve">V zvezi z javnim naročilom </w:t>
      </w:r>
      <w:sdt>
        <w:sdtPr>
          <w:rPr>
            <w:rFonts w:cstheme="minorHAnsi"/>
            <w:sz w:val="20"/>
            <w:szCs w:val="20"/>
          </w:rPr>
          <w:alias w:val="Naslov"/>
          <w:tag w:val=""/>
          <w:id w:val="-1881624309"/>
          <w:placeholder>
            <w:docPart w:val="CB66A7A17BE44606980BB4EA463390D3"/>
          </w:placeholder>
          <w:dataBinding w:prefixMappings="xmlns:ns0='http://purl.org/dc/elements/1.1/' xmlns:ns1='http://schemas.openxmlformats.org/package/2006/metadata/core-properties' " w:xpath="/ns1:coreProperties[1]/ns0:title[1]" w:storeItemID="{6C3C8BC8-F283-45AE-878A-BAB7291924A1}"/>
          <w:text/>
        </w:sdtPr>
        <w:sdtEndPr/>
        <w:sdtContent>
          <w:r w:rsidR="005E1D3E">
            <w:rPr>
              <w:rFonts w:cstheme="minorHAnsi"/>
              <w:sz w:val="20"/>
              <w:szCs w:val="20"/>
            </w:rPr>
            <w:t>»Zagotavljanje okoljsko manj obremenjujočih storitev tiskanja«</w:t>
          </w:r>
        </w:sdtContent>
      </w:sdt>
      <w:r w:rsidRPr="007530FB">
        <w:rPr>
          <w:rFonts w:cstheme="minorHAnsi"/>
          <w:sz w:val="20"/>
          <w:szCs w:val="20"/>
        </w:rPr>
        <w:t xml:space="preserve"> ponudniki</w:t>
      </w:r>
      <w:r w:rsidR="00AD0F36">
        <w:rPr>
          <w:rFonts w:cstheme="minorHAnsi"/>
          <w:sz w:val="20"/>
          <w:szCs w:val="20"/>
        </w:rPr>
        <w:t>/partnerji</w:t>
      </w:r>
      <w:r w:rsidRPr="007530FB">
        <w:rPr>
          <w:rFonts w:cstheme="minorHAnsi"/>
          <w:sz w:val="20"/>
          <w:szCs w:val="20"/>
        </w:rPr>
        <w:t xml:space="preserve"> v skupnem nastopu, navedeni v nadaljevanju, za nosilca posla imenujemo ponudnika ____________________________________ in pooblaščamo njega in odgovorno osebo __________________________________________________(</w:t>
      </w:r>
      <w:r w:rsidRPr="007530FB">
        <w:rPr>
          <w:rFonts w:cstheme="minorHAnsi"/>
          <w:i/>
          <w:sz w:val="20"/>
          <w:szCs w:val="20"/>
        </w:rPr>
        <w:t>ime in priimek, funkcija pri nosilcu posla</w:t>
      </w:r>
      <w:r w:rsidRPr="007530FB">
        <w:rPr>
          <w:rFonts w:cstheme="minorHAnsi"/>
          <w:sz w:val="20"/>
          <w:szCs w:val="20"/>
        </w:rPr>
        <w:t>) za podpis ponudbe in podpis pogodbe z naročnikom.</w:t>
      </w:r>
    </w:p>
    <w:p w14:paraId="706EAFF9" w14:textId="77777777" w:rsidR="00982714" w:rsidRPr="007530FB" w:rsidRDefault="00982714" w:rsidP="007530FB">
      <w:pPr>
        <w:spacing w:after="0" w:line="247" w:lineRule="auto"/>
        <w:rPr>
          <w:rFonts w:cstheme="minorHAnsi"/>
          <w:sz w:val="20"/>
          <w:szCs w:val="20"/>
        </w:rPr>
      </w:pPr>
    </w:p>
    <w:p w14:paraId="6161CD54" w14:textId="77777777" w:rsidR="00982714" w:rsidRPr="007530FB" w:rsidRDefault="00982714" w:rsidP="007530FB">
      <w:pPr>
        <w:spacing w:after="0" w:line="247" w:lineRule="auto"/>
        <w:rPr>
          <w:rFonts w:cstheme="minorHAnsi"/>
          <w:sz w:val="20"/>
          <w:szCs w:val="20"/>
        </w:rPr>
      </w:pPr>
      <w:r w:rsidRPr="007530FB">
        <w:rPr>
          <w:rFonts w:cstheme="minorHAnsi"/>
          <w:sz w:val="20"/>
          <w:szCs w:val="20"/>
        </w:rPr>
        <w:t>Ponudniki</w:t>
      </w:r>
      <w:r w:rsidR="00AD0F36">
        <w:rPr>
          <w:rFonts w:cstheme="minorHAnsi"/>
          <w:sz w:val="20"/>
          <w:szCs w:val="20"/>
        </w:rPr>
        <w:t>/partnerji</w:t>
      </w:r>
      <w:r w:rsidRPr="007530FB">
        <w:rPr>
          <w:rFonts w:cstheme="minorHAnsi"/>
          <w:sz w:val="20"/>
          <w:szCs w:val="20"/>
        </w:rPr>
        <w:t xml:space="preserve"> v skupnem nastopu izjavljamo, da:</w:t>
      </w:r>
    </w:p>
    <w:p w14:paraId="000F02AF" w14:textId="77777777" w:rsidR="00982714" w:rsidRPr="007530FB" w:rsidRDefault="00982714" w:rsidP="00822FCC">
      <w:pPr>
        <w:pStyle w:val="Odstavekseznama"/>
        <w:numPr>
          <w:ilvl w:val="0"/>
          <w:numId w:val="42"/>
        </w:numPr>
        <w:spacing w:line="247" w:lineRule="auto"/>
        <w:rPr>
          <w:rFonts w:asciiTheme="minorHAnsi" w:hAnsiTheme="minorHAnsi" w:cstheme="minorHAnsi"/>
          <w:szCs w:val="20"/>
        </w:rPr>
      </w:pPr>
      <w:r w:rsidRPr="007530FB">
        <w:rPr>
          <w:rFonts w:asciiTheme="minorHAnsi" w:hAnsiTheme="minorHAnsi" w:cstheme="minorHAnsi"/>
          <w:szCs w:val="20"/>
        </w:rPr>
        <w:t>smo seznanjeni z navodili ponudnikom in razpisnimi pogoji ter merili za dodelitev javnega naročila in z njimi v celoti soglašamo;</w:t>
      </w:r>
    </w:p>
    <w:p w14:paraId="5AE6AE04" w14:textId="77777777" w:rsidR="00982714" w:rsidRPr="007530FB" w:rsidRDefault="00982714" w:rsidP="00822FCC">
      <w:pPr>
        <w:pStyle w:val="Odstavekseznama"/>
        <w:numPr>
          <w:ilvl w:val="0"/>
          <w:numId w:val="42"/>
        </w:numPr>
        <w:spacing w:line="247" w:lineRule="auto"/>
        <w:rPr>
          <w:rFonts w:asciiTheme="minorHAnsi" w:hAnsiTheme="minorHAnsi" w:cstheme="minorHAnsi"/>
          <w:szCs w:val="20"/>
        </w:rPr>
      </w:pPr>
      <w:r w:rsidRPr="007530FB">
        <w:rPr>
          <w:rFonts w:asciiTheme="minorHAnsi" w:hAnsiTheme="minorHAnsi" w:cstheme="minorHAnsi"/>
          <w:szCs w:val="20"/>
        </w:rPr>
        <w:t>se vsa plačila naročnika po pogodbah, sklenjenih na osnovi postopkov, izvedenih po tem javnem naročilu, izvedejo preko nosilca posla;</w:t>
      </w:r>
    </w:p>
    <w:p w14:paraId="5EAEC35E" w14:textId="77777777" w:rsidR="00851BEE" w:rsidRDefault="00982714" w:rsidP="00822FCC">
      <w:pPr>
        <w:pStyle w:val="Odstavekseznama"/>
        <w:numPr>
          <w:ilvl w:val="0"/>
          <w:numId w:val="42"/>
        </w:numPr>
        <w:spacing w:line="247" w:lineRule="auto"/>
        <w:rPr>
          <w:rFonts w:asciiTheme="minorHAnsi" w:hAnsiTheme="minorHAnsi" w:cstheme="minorHAnsi"/>
          <w:szCs w:val="20"/>
        </w:rPr>
      </w:pPr>
      <w:r w:rsidRPr="007530FB">
        <w:rPr>
          <w:rFonts w:asciiTheme="minorHAnsi" w:hAnsiTheme="minorHAnsi" w:cstheme="minorHAnsi"/>
          <w:szCs w:val="20"/>
        </w:rPr>
        <w:t>smo seznanjeni s plačilnimi pogoji iz dokumentacije</w:t>
      </w:r>
      <w:r w:rsidR="00851BEE">
        <w:rPr>
          <w:rFonts w:asciiTheme="minorHAnsi" w:hAnsiTheme="minorHAnsi" w:cstheme="minorHAnsi"/>
          <w:szCs w:val="20"/>
        </w:rPr>
        <w:t>;</w:t>
      </w:r>
    </w:p>
    <w:p w14:paraId="7189D48C" w14:textId="53281647" w:rsidR="00982714" w:rsidRPr="00851BEE" w:rsidRDefault="00851BEE" w:rsidP="00822FCC">
      <w:pPr>
        <w:pStyle w:val="Odstavekseznama"/>
        <w:numPr>
          <w:ilvl w:val="0"/>
          <w:numId w:val="42"/>
        </w:numPr>
        <w:spacing w:line="247" w:lineRule="auto"/>
        <w:rPr>
          <w:rFonts w:asciiTheme="minorHAnsi" w:hAnsiTheme="minorHAnsi" w:cstheme="minorHAnsi"/>
          <w:szCs w:val="20"/>
        </w:rPr>
      </w:pPr>
      <w:r w:rsidRPr="004E5E46">
        <w:rPr>
          <w:rFonts w:asciiTheme="minorHAnsi" w:hAnsiTheme="minorHAnsi" w:cstheme="minorHAnsi"/>
          <w:szCs w:val="20"/>
        </w:rPr>
        <w:t>za obveznosti nasproti naročniku odgovarja</w:t>
      </w:r>
      <w:r w:rsidR="00AD0F36">
        <w:rPr>
          <w:rFonts w:asciiTheme="minorHAnsi" w:hAnsiTheme="minorHAnsi" w:cstheme="minorHAnsi"/>
          <w:szCs w:val="20"/>
        </w:rPr>
        <w:t>mo</w:t>
      </w:r>
      <w:r w:rsidRPr="004E5E46">
        <w:rPr>
          <w:rFonts w:asciiTheme="minorHAnsi" w:hAnsiTheme="minorHAnsi" w:cstheme="minorHAnsi"/>
          <w:szCs w:val="20"/>
        </w:rPr>
        <w:t xml:space="preserve"> vsi skupni ponudniki</w:t>
      </w:r>
      <w:r w:rsidR="00AD0F36">
        <w:rPr>
          <w:rFonts w:asciiTheme="minorHAnsi" w:hAnsiTheme="minorHAnsi" w:cstheme="minorHAnsi"/>
          <w:szCs w:val="20"/>
        </w:rPr>
        <w:t>/partnerji neomejeno</w:t>
      </w:r>
      <w:r w:rsidRPr="004E5E46">
        <w:rPr>
          <w:rFonts w:asciiTheme="minorHAnsi" w:hAnsiTheme="minorHAnsi" w:cstheme="minorHAnsi"/>
          <w:szCs w:val="20"/>
        </w:rPr>
        <w:t xml:space="preserve"> solidarno</w:t>
      </w:r>
      <w:r>
        <w:rPr>
          <w:rFonts w:asciiTheme="minorHAnsi" w:hAnsiTheme="minorHAnsi" w:cstheme="minorHAnsi"/>
          <w:szCs w:val="20"/>
        </w:rPr>
        <w:t>.</w:t>
      </w:r>
    </w:p>
    <w:p w14:paraId="4FABF22C" w14:textId="77777777" w:rsidR="00982714" w:rsidRPr="007530FB" w:rsidRDefault="00982714" w:rsidP="007530FB">
      <w:pPr>
        <w:spacing w:after="0" w:line="247" w:lineRule="auto"/>
        <w:jc w:val="both"/>
        <w:rPr>
          <w:rFonts w:cstheme="minorHAnsi"/>
          <w:sz w:val="20"/>
          <w:szCs w:val="20"/>
        </w:rPr>
      </w:pPr>
    </w:p>
    <w:p w14:paraId="127670CE" w14:textId="77777777" w:rsidR="00982714" w:rsidRPr="007530FB" w:rsidRDefault="00982714" w:rsidP="007530FB">
      <w:pPr>
        <w:spacing w:after="0" w:line="247" w:lineRule="auto"/>
        <w:jc w:val="both"/>
        <w:rPr>
          <w:rFonts w:cstheme="minorHAnsi"/>
          <w:i/>
          <w:sz w:val="20"/>
          <w:szCs w:val="20"/>
        </w:rPr>
      </w:pPr>
      <w:r w:rsidRPr="007530FB">
        <w:rPr>
          <w:rFonts w:cstheme="minorHAnsi"/>
          <w:sz w:val="20"/>
          <w:szCs w:val="20"/>
        </w:rPr>
        <w:t>V skupnem nastopu: (</w:t>
      </w:r>
      <w:r w:rsidRPr="007530FB">
        <w:rPr>
          <w:rFonts w:cstheme="minorHAnsi"/>
          <w:i/>
          <w:sz w:val="20"/>
          <w:szCs w:val="20"/>
        </w:rPr>
        <w:t>označite ustrezno možnost)</w:t>
      </w:r>
    </w:p>
    <w:p w14:paraId="64D25B1C" w14:textId="77777777" w:rsidR="00982714" w:rsidRPr="007530FB" w:rsidRDefault="00982714" w:rsidP="00822FCC">
      <w:pPr>
        <w:pStyle w:val="Odstavekseznama"/>
        <w:numPr>
          <w:ilvl w:val="0"/>
          <w:numId w:val="43"/>
        </w:numPr>
        <w:spacing w:line="247" w:lineRule="auto"/>
        <w:rPr>
          <w:rFonts w:asciiTheme="minorHAnsi" w:hAnsiTheme="minorHAnsi" w:cstheme="minorHAnsi"/>
          <w:szCs w:val="20"/>
        </w:rPr>
      </w:pPr>
      <w:r w:rsidRPr="007530FB">
        <w:rPr>
          <w:rFonts w:asciiTheme="minorHAnsi" w:hAnsiTheme="minorHAnsi" w:cstheme="minorHAnsi"/>
          <w:szCs w:val="20"/>
        </w:rPr>
        <w:t>vsak ponudnik</w:t>
      </w:r>
      <w:r w:rsidR="00AD0F36">
        <w:rPr>
          <w:rFonts w:asciiTheme="minorHAnsi" w:hAnsiTheme="minorHAnsi" w:cstheme="minorHAnsi"/>
          <w:szCs w:val="20"/>
        </w:rPr>
        <w:t>/partner</w:t>
      </w:r>
      <w:r w:rsidRPr="007530FB">
        <w:rPr>
          <w:rFonts w:asciiTheme="minorHAnsi" w:hAnsiTheme="minorHAnsi" w:cstheme="minorHAnsi"/>
          <w:szCs w:val="20"/>
        </w:rPr>
        <w:t xml:space="preserve"> posebej nominira svoje podizvajalce;</w:t>
      </w:r>
    </w:p>
    <w:p w14:paraId="74FE3DED" w14:textId="77777777" w:rsidR="00982714" w:rsidRPr="007530FB" w:rsidRDefault="00982714" w:rsidP="00822FCC">
      <w:pPr>
        <w:pStyle w:val="Odstavekseznama"/>
        <w:numPr>
          <w:ilvl w:val="0"/>
          <w:numId w:val="43"/>
        </w:numPr>
        <w:spacing w:line="247" w:lineRule="auto"/>
        <w:rPr>
          <w:rFonts w:asciiTheme="minorHAnsi" w:hAnsiTheme="minorHAnsi" w:cstheme="minorHAnsi"/>
          <w:szCs w:val="20"/>
        </w:rPr>
      </w:pPr>
      <w:r w:rsidRPr="007530FB">
        <w:rPr>
          <w:rFonts w:asciiTheme="minorHAnsi" w:hAnsiTheme="minorHAnsi" w:cstheme="minorHAnsi"/>
          <w:szCs w:val="20"/>
        </w:rPr>
        <w:t>so vsi podizvajalci nominirani preko nosilca posla.</w:t>
      </w:r>
    </w:p>
    <w:p w14:paraId="3DB2BA47" w14:textId="77777777" w:rsidR="00982714" w:rsidRPr="007530FB" w:rsidRDefault="00982714" w:rsidP="007530FB">
      <w:pPr>
        <w:spacing w:after="0" w:line="247" w:lineRule="auto"/>
        <w:rPr>
          <w:rFonts w:cstheme="minorHAnsi"/>
          <w:sz w:val="20"/>
          <w:szCs w:val="20"/>
        </w:rPr>
      </w:pPr>
    </w:p>
    <w:p w14:paraId="0CA11927" w14:textId="77777777" w:rsidR="00982714" w:rsidRDefault="00982714" w:rsidP="007530FB">
      <w:pPr>
        <w:spacing w:after="0" w:line="247" w:lineRule="auto"/>
        <w:rPr>
          <w:rFonts w:cstheme="minorHAnsi"/>
          <w:sz w:val="20"/>
          <w:szCs w:val="20"/>
        </w:rPr>
      </w:pPr>
      <w:r w:rsidRPr="007530FB">
        <w:rPr>
          <w:rFonts w:cstheme="minorHAnsi"/>
          <w:sz w:val="20"/>
          <w:szCs w:val="20"/>
        </w:rPr>
        <w:t>Ponudniki</w:t>
      </w:r>
      <w:r w:rsidR="00AD0F36">
        <w:rPr>
          <w:rFonts w:cstheme="minorHAnsi"/>
          <w:sz w:val="20"/>
          <w:szCs w:val="20"/>
        </w:rPr>
        <w:t>/partnerji</w:t>
      </w:r>
      <w:r w:rsidRPr="007530FB">
        <w:rPr>
          <w:rFonts w:cstheme="minorHAnsi"/>
          <w:sz w:val="20"/>
          <w:szCs w:val="20"/>
        </w:rPr>
        <w:t xml:space="preserve"> v skupnem nastopu:</w:t>
      </w:r>
    </w:p>
    <w:p w14:paraId="2BD0D816" w14:textId="77777777" w:rsidR="00B0025F" w:rsidRPr="007530FB" w:rsidRDefault="00B0025F" w:rsidP="007530FB">
      <w:pPr>
        <w:spacing w:after="0" w:line="247" w:lineRule="auto"/>
        <w:rPr>
          <w:rFonts w:cstheme="minorHAnsi"/>
          <w:sz w:val="20"/>
          <w:szCs w:val="20"/>
        </w:rPr>
      </w:pPr>
    </w:p>
    <w:tbl>
      <w:tblPr>
        <w:tblStyle w:val="Tabelamrea"/>
        <w:tblW w:w="8818" w:type="dxa"/>
        <w:tblInd w:w="108" w:type="dxa"/>
        <w:tblLook w:val="04A0" w:firstRow="1" w:lastRow="0" w:firstColumn="1" w:lastColumn="0" w:noHBand="0" w:noVBand="1"/>
      </w:tblPr>
      <w:tblGrid>
        <w:gridCol w:w="580"/>
        <w:gridCol w:w="1717"/>
        <w:gridCol w:w="3373"/>
        <w:gridCol w:w="3148"/>
      </w:tblGrid>
      <w:tr w:rsidR="00FE14BC" w:rsidRPr="00D146DF" w14:paraId="02C9971A" w14:textId="77777777" w:rsidTr="00B0025F">
        <w:tc>
          <w:tcPr>
            <w:tcW w:w="580" w:type="dxa"/>
          </w:tcPr>
          <w:p w14:paraId="1B4E9B1A" w14:textId="77777777" w:rsidR="00FE14BC" w:rsidRPr="00D146DF" w:rsidRDefault="00344DEE" w:rsidP="007530FB">
            <w:pPr>
              <w:spacing w:line="247" w:lineRule="auto"/>
              <w:rPr>
                <w:rFonts w:asciiTheme="minorHAnsi" w:hAnsiTheme="minorHAnsi" w:cstheme="minorHAnsi"/>
                <w:b/>
              </w:rPr>
            </w:pPr>
            <w:r w:rsidRPr="00D146DF">
              <w:rPr>
                <w:rFonts w:asciiTheme="minorHAnsi" w:hAnsiTheme="minorHAnsi" w:cstheme="minorHAnsi"/>
                <w:b/>
              </w:rPr>
              <w:t>Z</w:t>
            </w:r>
            <w:r w:rsidR="00FE14BC" w:rsidRPr="00D146DF">
              <w:rPr>
                <w:rFonts w:asciiTheme="minorHAnsi" w:hAnsiTheme="minorHAnsi" w:cstheme="minorHAnsi"/>
                <w:b/>
              </w:rPr>
              <w:t>ap. št.</w:t>
            </w:r>
          </w:p>
        </w:tc>
        <w:tc>
          <w:tcPr>
            <w:tcW w:w="1717" w:type="dxa"/>
          </w:tcPr>
          <w:p w14:paraId="31A0F52F" w14:textId="77777777" w:rsidR="00FE14BC" w:rsidRPr="00D146DF" w:rsidRDefault="00FE14BC" w:rsidP="007530FB">
            <w:pPr>
              <w:spacing w:line="247" w:lineRule="auto"/>
              <w:rPr>
                <w:rFonts w:asciiTheme="minorHAnsi" w:hAnsiTheme="minorHAnsi" w:cstheme="minorHAnsi"/>
                <w:b/>
              </w:rPr>
            </w:pPr>
            <w:r w:rsidRPr="00D146DF">
              <w:rPr>
                <w:rFonts w:asciiTheme="minorHAnsi" w:hAnsiTheme="minorHAnsi" w:cstheme="minorHAnsi"/>
                <w:b/>
              </w:rPr>
              <w:t>Ponudnik</w:t>
            </w:r>
            <w:r w:rsidR="00AD0F36" w:rsidRPr="00D146DF">
              <w:rPr>
                <w:rFonts w:asciiTheme="minorHAnsi" w:hAnsiTheme="minorHAnsi" w:cstheme="minorHAnsi"/>
                <w:b/>
              </w:rPr>
              <w:t>/partner</w:t>
            </w:r>
          </w:p>
        </w:tc>
        <w:tc>
          <w:tcPr>
            <w:tcW w:w="3373" w:type="dxa"/>
          </w:tcPr>
          <w:p w14:paraId="06EAE385" w14:textId="0A0626F4" w:rsidR="00FE14BC" w:rsidRPr="00D146DF" w:rsidRDefault="00FE14BC" w:rsidP="00AF0D18">
            <w:pPr>
              <w:spacing w:line="247" w:lineRule="auto"/>
              <w:rPr>
                <w:rFonts w:asciiTheme="minorHAnsi" w:hAnsiTheme="minorHAnsi" w:cstheme="minorHAnsi"/>
                <w:b/>
              </w:rPr>
            </w:pPr>
            <w:r w:rsidRPr="00D146DF">
              <w:rPr>
                <w:rFonts w:asciiTheme="minorHAnsi" w:hAnsiTheme="minorHAnsi" w:cstheme="minorHAnsi"/>
                <w:b/>
              </w:rPr>
              <w:t>Natančna navedba vsebine in obsega izvedbe naročila in odgovornosti</w:t>
            </w:r>
          </w:p>
        </w:tc>
        <w:tc>
          <w:tcPr>
            <w:tcW w:w="3148" w:type="dxa"/>
          </w:tcPr>
          <w:p w14:paraId="7C2717D1" w14:textId="0164974F" w:rsidR="00FE14BC" w:rsidRPr="00D146DF" w:rsidRDefault="00FE14BC" w:rsidP="003E19EF">
            <w:pPr>
              <w:spacing w:line="247" w:lineRule="auto"/>
              <w:rPr>
                <w:rFonts w:asciiTheme="minorHAnsi" w:hAnsiTheme="minorHAnsi" w:cstheme="minorHAnsi"/>
                <w:b/>
              </w:rPr>
            </w:pPr>
            <w:r w:rsidRPr="00D146DF">
              <w:rPr>
                <w:rFonts w:asciiTheme="minorHAnsi" w:hAnsiTheme="minorHAnsi" w:cstheme="minorHAnsi"/>
                <w:b/>
              </w:rPr>
              <w:t xml:space="preserve">Vrednost </w:t>
            </w:r>
            <w:r w:rsidR="003E19EF" w:rsidRPr="00D146DF">
              <w:rPr>
                <w:rFonts w:asciiTheme="minorHAnsi" w:hAnsiTheme="minorHAnsi" w:cstheme="minorHAnsi"/>
                <w:b/>
              </w:rPr>
              <w:t>naročila</w:t>
            </w:r>
            <w:r w:rsidRPr="00D146DF">
              <w:rPr>
                <w:rFonts w:asciiTheme="minorHAnsi" w:hAnsiTheme="minorHAnsi" w:cstheme="minorHAnsi"/>
                <w:b/>
              </w:rPr>
              <w:t xml:space="preserve"> ponudnika</w:t>
            </w:r>
            <w:r w:rsidR="00AD0F36" w:rsidRPr="00D146DF">
              <w:rPr>
                <w:rFonts w:asciiTheme="minorHAnsi" w:hAnsiTheme="minorHAnsi" w:cstheme="minorHAnsi"/>
                <w:b/>
              </w:rPr>
              <w:t>/partnerja</w:t>
            </w:r>
            <w:r w:rsidRPr="00D146DF">
              <w:rPr>
                <w:rFonts w:asciiTheme="minorHAnsi" w:hAnsiTheme="minorHAnsi" w:cstheme="minorHAnsi"/>
                <w:b/>
              </w:rPr>
              <w:t xml:space="preserve"> (v EUR brez DDV)</w:t>
            </w:r>
          </w:p>
        </w:tc>
      </w:tr>
      <w:tr w:rsidR="00FE14BC" w:rsidRPr="007530FB" w14:paraId="2190A947" w14:textId="77777777" w:rsidTr="00B0025F">
        <w:tc>
          <w:tcPr>
            <w:tcW w:w="580" w:type="dxa"/>
          </w:tcPr>
          <w:p w14:paraId="0AB682C3" w14:textId="77777777" w:rsidR="00FE14BC" w:rsidRPr="007530FB" w:rsidRDefault="00FE14BC" w:rsidP="007530FB">
            <w:pPr>
              <w:spacing w:line="247" w:lineRule="auto"/>
              <w:rPr>
                <w:rFonts w:asciiTheme="minorHAnsi" w:hAnsiTheme="minorHAnsi" w:cstheme="minorHAnsi"/>
              </w:rPr>
            </w:pPr>
            <w:r w:rsidRPr="007530FB">
              <w:rPr>
                <w:rFonts w:asciiTheme="minorHAnsi" w:hAnsiTheme="minorHAnsi" w:cstheme="minorHAnsi"/>
              </w:rPr>
              <w:t>1.</w:t>
            </w:r>
          </w:p>
        </w:tc>
        <w:tc>
          <w:tcPr>
            <w:tcW w:w="1717" w:type="dxa"/>
          </w:tcPr>
          <w:p w14:paraId="16C31CCE" w14:textId="77777777" w:rsidR="00FE14BC" w:rsidRPr="007530FB" w:rsidRDefault="00FE14BC" w:rsidP="007530FB">
            <w:pPr>
              <w:spacing w:line="247" w:lineRule="auto"/>
              <w:rPr>
                <w:rFonts w:asciiTheme="minorHAnsi" w:hAnsiTheme="minorHAnsi" w:cstheme="minorHAnsi"/>
              </w:rPr>
            </w:pPr>
          </w:p>
          <w:p w14:paraId="5634CA84" w14:textId="77777777" w:rsidR="00FE14BC" w:rsidRPr="007530FB" w:rsidRDefault="00FE14BC" w:rsidP="007530FB">
            <w:pPr>
              <w:spacing w:line="247" w:lineRule="auto"/>
              <w:rPr>
                <w:rFonts w:asciiTheme="minorHAnsi" w:hAnsiTheme="minorHAnsi" w:cstheme="minorHAnsi"/>
              </w:rPr>
            </w:pPr>
          </w:p>
          <w:p w14:paraId="424A03AE" w14:textId="77777777" w:rsidR="00FE14BC" w:rsidRPr="007530FB" w:rsidRDefault="00FE14BC" w:rsidP="007530FB">
            <w:pPr>
              <w:spacing w:line="247" w:lineRule="auto"/>
              <w:rPr>
                <w:rFonts w:asciiTheme="minorHAnsi" w:hAnsiTheme="minorHAnsi" w:cstheme="minorHAnsi"/>
              </w:rPr>
            </w:pPr>
          </w:p>
          <w:p w14:paraId="2C7C0493" w14:textId="77777777" w:rsidR="00FE14BC" w:rsidRPr="007530FB" w:rsidRDefault="00FE14BC" w:rsidP="007530FB">
            <w:pPr>
              <w:spacing w:line="247" w:lineRule="auto"/>
              <w:rPr>
                <w:rFonts w:asciiTheme="minorHAnsi" w:hAnsiTheme="minorHAnsi" w:cstheme="minorHAnsi"/>
              </w:rPr>
            </w:pPr>
          </w:p>
        </w:tc>
        <w:tc>
          <w:tcPr>
            <w:tcW w:w="3373" w:type="dxa"/>
          </w:tcPr>
          <w:p w14:paraId="2CC8577E" w14:textId="77777777" w:rsidR="00FE14BC" w:rsidRPr="007530FB" w:rsidRDefault="00FE14BC" w:rsidP="007530FB">
            <w:pPr>
              <w:spacing w:line="247" w:lineRule="auto"/>
              <w:rPr>
                <w:rFonts w:asciiTheme="minorHAnsi" w:hAnsiTheme="minorHAnsi" w:cstheme="minorHAnsi"/>
              </w:rPr>
            </w:pPr>
          </w:p>
        </w:tc>
        <w:tc>
          <w:tcPr>
            <w:tcW w:w="3148" w:type="dxa"/>
          </w:tcPr>
          <w:p w14:paraId="1CD13951" w14:textId="77777777" w:rsidR="00FE14BC" w:rsidRPr="007530FB" w:rsidRDefault="00FE14BC" w:rsidP="007530FB">
            <w:pPr>
              <w:spacing w:line="247" w:lineRule="auto"/>
              <w:rPr>
                <w:rFonts w:asciiTheme="minorHAnsi" w:hAnsiTheme="minorHAnsi" w:cstheme="minorHAnsi"/>
              </w:rPr>
            </w:pPr>
          </w:p>
        </w:tc>
      </w:tr>
      <w:tr w:rsidR="00FE14BC" w:rsidRPr="007530FB" w14:paraId="47195D3B" w14:textId="77777777" w:rsidTr="00B0025F">
        <w:tc>
          <w:tcPr>
            <w:tcW w:w="580" w:type="dxa"/>
          </w:tcPr>
          <w:p w14:paraId="45BABBE5" w14:textId="77777777" w:rsidR="00FE14BC" w:rsidRPr="007530FB" w:rsidRDefault="00FE14BC" w:rsidP="007530FB">
            <w:pPr>
              <w:spacing w:line="247" w:lineRule="auto"/>
              <w:rPr>
                <w:rFonts w:asciiTheme="minorHAnsi" w:hAnsiTheme="minorHAnsi" w:cstheme="minorHAnsi"/>
              </w:rPr>
            </w:pPr>
            <w:r w:rsidRPr="007530FB">
              <w:rPr>
                <w:rFonts w:asciiTheme="minorHAnsi" w:hAnsiTheme="minorHAnsi" w:cstheme="minorHAnsi"/>
              </w:rPr>
              <w:t>2.</w:t>
            </w:r>
          </w:p>
        </w:tc>
        <w:tc>
          <w:tcPr>
            <w:tcW w:w="1717" w:type="dxa"/>
          </w:tcPr>
          <w:p w14:paraId="27C71563" w14:textId="77777777" w:rsidR="00FE14BC" w:rsidRPr="007530FB" w:rsidRDefault="00FE14BC" w:rsidP="007530FB">
            <w:pPr>
              <w:spacing w:line="247" w:lineRule="auto"/>
              <w:rPr>
                <w:rFonts w:asciiTheme="minorHAnsi" w:hAnsiTheme="minorHAnsi" w:cstheme="minorHAnsi"/>
              </w:rPr>
            </w:pPr>
          </w:p>
          <w:p w14:paraId="1B8C3E99" w14:textId="77777777" w:rsidR="00FE14BC" w:rsidRPr="007530FB" w:rsidRDefault="00FE14BC" w:rsidP="007530FB">
            <w:pPr>
              <w:spacing w:line="247" w:lineRule="auto"/>
              <w:rPr>
                <w:rFonts w:asciiTheme="minorHAnsi" w:hAnsiTheme="minorHAnsi" w:cstheme="minorHAnsi"/>
              </w:rPr>
            </w:pPr>
          </w:p>
          <w:p w14:paraId="6E4A3FEE" w14:textId="77777777" w:rsidR="00FE14BC" w:rsidRPr="007530FB" w:rsidRDefault="00FE14BC" w:rsidP="007530FB">
            <w:pPr>
              <w:spacing w:line="247" w:lineRule="auto"/>
              <w:rPr>
                <w:rFonts w:asciiTheme="minorHAnsi" w:hAnsiTheme="minorHAnsi" w:cstheme="minorHAnsi"/>
              </w:rPr>
            </w:pPr>
          </w:p>
          <w:p w14:paraId="31839130" w14:textId="77777777" w:rsidR="00FE14BC" w:rsidRPr="007530FB" w:rsidRDefault="00FE14BC" w:rsidP="007530FB">
            <w:pPr>
              <w:spacing w:line="247" w:lineRule="auto"/>
              <w:rPr>
                <w:rFonts w:asciiTheme="minorHAnsi" w:hAnsiTheme="minorHAnsi" w:cstheme="minorHAnsi"/>
              </w:rPr>
            </w:pPr>
          </w:p>
        </w:tc>
        <w:tc>
          <w:tcPr>
            <w:tcW w:w="3373" w:type="dxa"/>
          </w:tcPr>
          <w:p w14:paraId="1F659E81" w14:textId="77777777" w:rsidR="00FE14BC" w:rsidRPr="007530FB" w:rsidRDefault="00FE14BC" w:rsidP="007530FB">
            <w:pPr>
              <w:spacing w:line="247" w:lineRule="auto"/>
              <w:rPr>
                <w:rFonts w:asciiTheme="minorHAnsi" w:hAnsiTheme="minorHAnsi" w:cstheme="minorHAnsi"/>
              </w:rPr>
            </w:pPr>
          </w:p>
        </w:tc>
        <w:tc>
          <w:tcPr>
            <w:tcW w:w="3148" w:type="dxa"/>
          </w:tcPr>
          <w:p w14:paraId="187E79F5" w14:textId="77777777" w:rsidR="00FE14BC" w:rsidRPr="007530FB" w:rsidRDefault="00FE14BC" w:rsidP="007530FB">
            <w:pPr>
              <w:spacing w:line="247" w:lineRule="auto"/>
              <w:rPr>
                <w:rFonts w:asciiTheme="minorHAnsi" w:hAnsiTheme="minorHAnsi" w:cstheme="minorHAnsi"/>
              </w:rPr>
            </w:pPr>
          </w:p>
        </w:tc>
      </w:tr>
      <w:tr w:rsidR="00FE14BC" w:rsidRPr="007530FB" w14:paraId="49728ACA" w14:textId="77777777" w:rsidTr="00B0025F">
        <w:tc>
          <w:tcPr>
            <w:tcW w:w="580" w:type="dxa"/>
          </w:tcPr>
          <w:p w14:paraId="331A873C" w14:textId="77777777" w:rsidR="00FE14BC" w:rsidRPr="007530FB" w:rsidRDefault="00FE14BC" w:rsidP="007530FB">
            <w:pPr>
              <w:spacing w:line="247" w:lineRule="auto"/>
              <w:rPr>
                <w:rFonts w:asciiTheme="minorHAnsi" w:hAnsiTheme="minorHAnsi" w:cstheme="minorHAnsi"/>
              </w:rPr>
            </w:pPr>
            <w:r w:rsidRPr="007530FB">
              <w:rPr>
                <w:rFonts w:asciiTheme="minorHAnsi" w:hAnsiTheme="minorHAnsi" w:cstheme="minorHAnsi"/>
              </w:rPr>
              <w:t>3.</w:t>
            </w:r>
          </w:p>
        </w:tc>
        <w:tc>
          <w:tcPr>
            <w:tcW w:w="1717" w:type="dxa"/>
          </w:tcPr>
          <w:p w14:paraId="1BC2EABB" w14:textId="77777777" w:rsidR="00FE14BC" w:rsidRPr="007530FB" w:rsidRDefault="00FE14BC" w:rsidP="007530FB">
            <w:pPr>
              <w:spacing w:line="247" w:lineRule="auto"/>
              <w:rPr>
                <w:rFonts w:asciiTheme="minorHAnsi" w:hAnsiTheme="minorHAnsi" w:cstheme="minorHAnsi"/>
              </w:rPr>
            </w:pPr>
          </w:p>
          <w:p w14:paraId="1FB3CAEC" w14:textId="77777777" w:rsidR="00FE14BC" w:rsidRPr="007530FB" w:rsidRDefault="00FE14BC" w:rsidP="007530FB">
            <w:pPr>
              <w:spacing w:line="247" w:lineRule="auto"/>
              <w:rPr>
                <w:rFonts w:asciiTheme="minorHAnsi" w:hAnsiTheme="minorHAnsi" w:cstheme="minorHAnsi"/>
              </w:rPr>
            </w:pPr>
          </w:p>
          <w:p w14:paraId="4F7C820C" w14:textId="77777777" w:rsidR="00FE14BC" w:rsidRPr="007530FB" w:rsidRDefault="00FE14BC" w:rsidP="007530FB">
            <w:pPr>
              <w:spacing w:line="247" w:lineRule="auto"/>
              <w:rPr>
                <w:rFonts w:asciiTheme="minorHAnsi" w:hAnsiTheme="minorHAnsi" w:cstheme="minorHAnsi"/>
              </w:rPr>
            </w:pPr>
          </w:p>
          <w:p w14:paraId="7695D6AE" w14:textId="77777777" w:rsidR="00FE14BC" w:rsidRPr="007530FB" w:rsidRDefault="00FE14BC" w:rsidP="007530FB">
            <w:pPr>
              <w:spacing w:line="247" w:lineRule="auto"/>
              <w:rPr>
                <w:rFonts w:asciiTheme="minorHAnsi" w:hAnsiTheme="minorHAnsi" w:cstheme="minorHAnsi"/>
              </w:rPr>
            </w:pPr>
          </w:p>
        </w:tc>
        <w:tc>
          <w:tcPr>
            <w:tcW w:w="3373" w:type="dxa"/>
          </w:tcPr>
          <w:p w14:paraId="6D59C69F" w14:textId="77777777" w:rsidR="00FE14BC" w:rsidRPr="007530FB" w:rsidRDefault="00FE14BC" w:rsidP="007530FB">
            <w:pPr>
              <w:spacing w:line="247" w:lineRule="auto"/>
              <w:rPr>
                <w:rFonts w:asciiTheme="minorHAnsi" w:hAnsiTheme="minorHAnsi" w:cstheme="minorHAnsi"/>
              </w:rPr>
            </w:pPr>
          </w:p>
        </w:tc>
        <w:tc>
          <w:tcPr>
            <w:tcW w:w="3148" w:type="dxa"/>
          </w:tcPr>
          <w:p w14:paraId="2825B3E1" w14:textId="77777777" w:rsidR="00FE14BC" w:rsidRPr="007530FB" w:rsidRDefault="00FE14BC" w:rsidP="007530FB">
            <w:pPr>
              <w:spacing w:line="247" w:lineRule="auto"/>
              <w:rPr>
                <w:rFonts w:asciiTheme="minorHAnsi" w:hAnsiTheme="minorHAnsi" w:cstheme="minorHAnsi"/>
              </w:rPr>
            </w:pPr>
          </w:p>
        </w:tc>
      </w:tr>
    </w:tbl>
    <w:p w14:paraId="4A434F3C" w14:textId="77777777" w:rsidR="00931B89" w:rsidRPr="007530FB" w:rsidRDefault="00931B89" w:rsidP="007530FB">
      <w:pPr>
        <w:widowControl w:val="0"/>
        <w:suppressAutoHyphens/>
        <w:autoSpaceDN w:val="0"/>
        <w:spacing w:after="0" w:line="247" w:lineRule="auto"/>
        <w:jc w:val="both"/>
        <w:textAlignment w:val="baseline"/>
        <w:rPr>
          <w:rFonts w:cstheme="minorHAnsi"/>
          <w:i/>
          <w:sz w:val="20"/>
          <w:szCs w:val="20"/>
        </w:rPr>
      </w:pPr>
    </w:p>
    <w:p w14:paraId="13438133" w14:textId="77777777" w:rsidR="008B7E3B" w:rsidRPr="007530FB" w:rsidRDefault="008B7E3B" w:rsidP="008B7E3B">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Ponudnik</w:t>
      </w:r>
      <w:r w:rsidR="0028650A">
        <w:rPr>
          <w:rFonts w:eastAsia="Calibri" w:cstheme="minorHAnsi"/>
          <w:sz w:val="20"/>
          <w:szCs w:val="20"/>
          <w:lang w:eastAsia="zh-CN"/>
        </w:rPr>
        <w:t>i</w:t>
      </w:r>
      <w:r w:rsidR="00AD0F36">
        <w:rPr>
          <w:rFonts w:eastAsia="Calibri" w:cstheme="minorHAnsi"/>
          <w:sz w:val="20"/>
          <w:szCs w:val="20"/>
          <w:lang w:eastAsia="zh-CN"/>
        </w:rPr>
        <w:t>/partnerji</w:t>
      </w:r>
      <w:r>
        <w:rPr>
          <w:rFonts w:eastAsia="Calibri" w:cstheme="minorHAnsi"/>
          <w:sz w:val="20"/>
          <w:szCs w:val="20"/>
          <w:lang w:eastAsia="zh-CN"/>
        </w:rPr>
        <w:t xml:space="preserve"> </w:t>
      </w:r>
      <w:r w:rsidRPr="007530FB">
        <w:rPr>
          <w:rFonts w:eastAsia="Calibri" w:cstheme="minorHAnsi"/>
          <w:sz w:val="20"/>
          <w:szCs w:val="20"/>
          <w:lang w:eastAsia="zh-CN"/>
        </w:rPr>
        <w:t>v skupnem nastopu navedeno potrjuje</w:t>
      </w:r>
      <w:r w:rsidR="0028650A">
        <w:rPr>
          <w:rFonts w:eastAsia="Calibri" w:cstheme="minorHAnsi"/>
          <w:sz w:val="20"/>
          <w:szCs w:val="20"/>
          <w:lang w:eastAsia="zh-CN"/>
        </w:rPr>
        <w:t>jo</w:t>
      </w:r>
      <w:r w:rsidRPr="007530FB">
        <w:rPr>
          <w:rFonts w:eastAsia="Calibri" w:cstheme="minorHAnsi"/>
          <w:sz w:val="20"/>
          <w:szCs w:val="20"/>
          <w:lang w:eastAsia="zh-CN"/>
        </w:rPr>
        <w:t xml:space="preserve"> </w:t>
      </w:r>
      <w:bookmarkStart w:id="31" w:name="_Hlk536702102"/>
      <w:r w:rsidRPr="007530FB">
        <w:rPr>
          <w:rFonts w:eastAsia="Calibri" w:cstheme="minorHAnsi"/>
          <w:sz w:val="20"/>
          <w:szCs w:val="20"/>
          <w:lang w:eastAsia="zh-CN"/>
        </w:rPr>
        <w:t xml:space="preserve">s </w:t>
      </w:r>
      <w:r>
        <w:rPr>
          <w:rFonts w:eastAsia="Calibri" w:cstheme="minorHAnsi"/>
          <w:sz w:val="20"/>
          <w:szCs w:val="20"/>
          <w:lang w:eastAsia="zh-CN"/>
        </w:rPr>
        <w:t>predložitvijo</w:t>
      </w:r>
      <w:r w:rsidRPr="007530FB">
        <w:rPr>
          <w:rFonts w:eastAsia="Calibri" w:cstheme="minorHAnsi"/>
          <w:sz w:val="20"/>
          <w:szCs w:val="20"/>
          <w:lang w:eastAsia="zh-CN"/>
        </w:rPr>
        <w:t xml:space="preserve"> ESPD obrazca</w:t>
      </w:r>
      <w:r>
        <w:rPr>
          <w:rFonts w:eastAsia="Calibri" w:cstheme="minorHAnsi"/>
          <w:sz w:val="20"/>
          <w:szCs w:val="20"/>
          <w:lang w:eastAsia="zh-CN"/>
        </w:rPr>
        <w:t xml:space="preserve"> po sistemu e-JN</w:t>
      </w:r>
      <w:r w:rsidRPr="007530FB">
        <w:rPr>
          <w:rFonts w:eastAsia="Calibri" w:cstheme="minorHAnsi"/>
          <w:sz w:val="20"/>
          <w:szCs w:val="20"/>
          <w:lang w:eastAsia="zh-CN"/>
        </w:rPr>
        <w:t>.</w:t>
      </w:r>
    </w:p>
    <w:bookmarkEnd w:id="31"/>
    <w:p w14:paraId="1FC0312F" w14:textId="77777777" w:rsidR="008B7E3B" w:rsidRDefault="008B7E3B" w:rsidP="007530FB">
      <w:pPr>
        <w:widowControl w:val="0"/>
        <w:suppressAutoHyphens/>
        <w:autoSpaceDN w:val="0"/>
        <w:spacing w:after="0" w:line="247" w:lineRule="auto"/>
        <w:jc w:val="right"/>
        <w:textAlignment w:val="baseline"/>
        <w:rPr>
          <w:rFonts w:eastAsia="Calibri" w:cstheme="minorHAnsi"/>
          <w:sz w:val="20"/>
          <w:szCs w:val="20"/>
          <w:lang w:eastAsia="zh-CN"/>
        </w:rPr>
      </w:pPr>
    </w:p>
    <w:p w14:paraId="2B2B9FA2" w14:textId="77777777" w:rsidR="00982714" w:rsidRPr="007530FB" w:rsidRDefault="00982714" w:rsidP="007530FB">
      <w:pPr>
        <w:tabs>
          <w:tab w:val="left" w:pos="0"/>
          <w:tab w:val="left" w:pos="7845"/>
          <w:tab w:val="left" w:pos="8370"/>
        </w:tabs>
        <w:spacing w:after="0" w:line="247" w:lineRule="auto"/>
        <w:ind w:left="360" w:hanging="360"/>
        <w:rPr>
          <w:rFonts w:eastAsia="Calibri" w:cstheme="minorHAnsi"/>
          <w:i/>
          <w:kern w:val="3"/>
          <w:sz w:val="20"/>
          <w:szCs w:val="20"/>
          <w:lang w:eastAsia="zh-CN"/>
        </w:rPr>
      </w:pPr>
      <w:r w:rsidRPr="007530FB">
        <w:rPr>
          <w:rFonts w:eastAsia="Calibri" w:cstheme="minorHAnsi"/>
          <w:i/>
          <w:kern w:val="3"/>
          <w:sz w:val="20"/>
          <w:szCs w:val="20"/>
          <w:lang w:eastAsia="zh-CN"/>
        </w:rPr>
        <w:t xml:space="preserve">OPOMBA: </w:t>
      </w:r>
    </w:p>
    <w:p w14:paraId="4397CF3C" w14:textId="4466DFD3" w:rsidR="00982714" w:rsidRPr="000A0798" w:rsidRDefault="00982714" w:rsidP="000A0798">
      <w:pPr>
        <w:pStyle w:val="Odstavekseznama"/>
        <w:numPr>
          <w:ilvl w:val="0"/>
          <w:numId w:val="41"/>
        </w:numPr>
        <w:spacing w:line="247" w:lineRule="auto"/>
        <w:ind w:right="6"/>
        <w:rPr>
          <w:rFonts w:asciiTheme="minorHAnsi" w:hAnsiTheme="minorHAnsi" w:cstheme="minorHAnsi"/>
          <w:i/>
          <w:szCs w:val="20"/>
        </w:rPr>
      </w:pPr>
      <w:r w:rsidRPr="000A0798">
        <w:rPr>
          <w:rFonts w:asciiTheme="minorHAnsi" w:hAnsiTheme="minorHAnsi" w:cstheme="minorHAnsi"/>
          <w:i/>
          <w:szCs w:val="20"/>
        </w:rPr>
        <w:t xml:space="preserve">V primeru več </w:t>
      </w:r>
      <w:r w:rsidR="00AD0F36" w:rsidRPr="000A0798">
        <w:rPr>
          <w:rFonts w:asciiTheme="minorHAnsi" w:hAnsiTheme="minorHAnsi" w:cstheme="minorHAnsi"/>
          <w:i/>
          <w:szCs w:val="20"/>
        </w:rPr>
        <w:t>ponudnikov/</w:t>
      </w:r>
      <w:r w:rsidRPr="000A0798">
        <w:rPr>
          <w:rFonts w:asciiTheme="minorHAnsi" w:hAnsiTheme="minorHAnsi" w:cstheme="minorHAnsi"/>
          <w:i/>
          <w:szCs w:val="20"/>
        </w:rPr>
        <w:t>partnerjev v skupnem nastopu ponudniki</w:t>
      </w:r>
      <w:r w:rsidR="00AD0F36" w:rsidRPr="000A0798">
        <w:rPr>
          <w:rFonts w:asciiTheme="minorHAnsi" w:hAnsiTheme="minorHAnsi" w:cstheme="minorHAnsi"/>
          <w:i/>
          <w:szCs w:val="20"/>
        </w:rPr>
        <w:t>/partnerji</w:t>
      </w:r>
      <w:r w:rsidRPr="000A0798">
        <w:rPr>
          <w:rFonts w:asciiTheme="minorHAnsi" w:hAnsiTheme="minorHAnsi" w:cstheme="minorHAnsi"/>
          <w:i/>
          <w:szCs w:val="20"/>
        </w:rPr>
        <w:t xml:space="preserve"> obrazec ustrezno dopolnijo ali ga kopirajo.</w:t>
      </w:r>
    </w:p>
    <w:p w14:paraId="39A5750C" w14:textId="77777777" w:rsidR="000A0798" w:rsidRPr="007530FB" w:rsidRDefault="000A0798" w:rsidP="00FF721C">
      <w:pPr>
        <w:tabs>
          <w:tab w:val="left" w:pos="0"/>
          <w:tab w:val="left" w:pos="7845"/>
          <w:tab w:val="left" w:pos="8370"/>
        </w:tabs>
        <w:spacing w:after="0" w:line="247" w:lineRule="auto"/>
        <w:rPr>
          <w:rFonts w:eastAsia="Calibri" w:cstheme="minorHAnsi"/>
          <w:i/>
          <w:kern w:val="3"/>
          <w:sz w:val="20"/>
          <w:szCs w:val="20"/>
          <w:lang w:eastAsia="zh-CN"/>
        </w:rPr>
      </w:pPr>
    </w:p>
    <w:p w14:paraId="31F61248" w14:textId="77777777" w:rsidR="00982714" w:rsidRPr="007530FB" w:rsidRDefault="00982714" w:rsidP="007530FB">
      <w:pPr>
        <w:tabs>
          <w:tab w:val="left" w:pos="0"/>
          <w:tab w:val="left" w:pos="7845"/>
          <w:tab w:val="left" w:pos="8370"/>
        </w:tabs>
        <w:spacing w:after="0" w:line="247" w:lineRule="auto"/>
        <w:ind w:left="360" w:hanging="360"/>
        <w:rPr>
          <w:rFonts w:eastAsia="Calibri" w:cstheme="minorHAnsi"/>
          <w:i/>
          <w:kern w:val="3"/>
          <w:sz w:val="20"/>
          <w:szCs w:val="20"/>
          <w:lang w:eastAsia="zh-CN"/>
        </w:rPr>
      </w:pPr>
    </w:p>
    <w:p w14:paraId="482813B2" w14:textId="3028FE4F" w:rsidR="00982714" w:rsidRPr="007530FB" w:rsidRDefault="00982714" w:rsidP="003C2C8E">
      <w:pPr>
        <w:pStyle w:val="Slog3"/>
        <w:rPr>
          <w:rStyle w:val="Neenpoudarek"/>
          <w:rFonts w:asciiTheme="minorHAnsi" w:hAnsiTheme="minorHAnsi" w:cstheme="minorHAnsi"/>
          <w:sz w:val="20"/>
          <w:szCs w:val="20"/>
        </w:rPr>
      </w:pPr>
      <w:bookmarkStart w:id="32" w:name="_Toc509301599"/>
      <w:bookmarkStart w:id="33" w:name="_Toc525221485"/>
      <w:bookmarkStart w:id="34" w:name="_Toc197670891"/>
      <w:r w:rsidRPr="007530FB">
        <w:rPr>
          <w:rStyle w:val="Neenpoudarek"/>
          <w:rFonts w:asciiTheme="minorHAnsi" w:hAnsiTheme="minorHAnsi" w:cstheme="minorHAnsi"/>
          <w:sz w:val="20"/>
          <w:szCs w:val="20"/>
        </w:rPr>
        <w:lastRenderedPageBreak/>
        <w:t xml:space="preserve">PRILOGA št. </w:t>
      </w:r>
      <w:bookmarkEnd w:id="32"/>
      <w:bookmarkEnd w:id="33"/>
      <w:bookmarkEnd w:id="34"/>
      <w:r w:rsidR="00AB793F">
        <w:rPr>
          <w:rStyle w:val="Neenpoudarek"/>
          <w:rFonts w:asciiTheme="minorHAnsi" w:hAnsiTheme="minorHAnsi" w:cstheme="minorHAnsi"/>
          <w:sz w:val="20"/>
          <w:szCs w:val="20"/>
        </w:rPr>
        <w:t>6</w:t>
      </w:r>
    </w:p>
    <w:p w14:paraId="44886EB4" w14:textId="77777777" w:rsidR="00982714" w:rsidRPr="007530FB" w:rsidRDefault="00982714" w:rsidP="00AC369E">
      <w:pPr>
        <w:pStyle w:val="Intenzivencitat"/>
      </w:pPr>
      <w:bookmarkStart w:id="35" w:name="_Toc454874448"/>
      <w:bookmarkStart w:id="36" w:name="_Toc509301600"/>
      <w:bookmarkStart w:id="37" w:name="_Toc525221486"/>
      <w:bookmarkStart w:id="38" w:name="_Toc197670892"/>
      <w:r w:rsidRPr="007530FB">
        <w:t>IZJAVA PONUDNIKA - PODIZVAJALCI</w:t>
      </w:r>
      <w:bookmarkEnd w:id="35"/>
      <w:bookmarkEnd w:id="36"/>
      <w:bookmarkEnd w:id="37"/>
      <w:bookmarkEnd w:id="38"/>
    </w:p>
    <w:p w14:paraId="410BBD77" w14:textId="77777777" w:rsidR="00982714" w:rsidRPr="007530FB" w:rsidRDefault="00982714" w:rsidP="007530FB">
      <w:pPr>
        <w:tabs>
          <w:tab w:val="left" w:pos="0"/>
          <w:tab w:val="left" w:pos="7845"/>
        </w:tabs>
        <w:spacing w:after="0" w:line="247" w:lineRule="auto"/>
        <w:ind w:left="360" w:hanging="360"/>
        <w:rPr>
          <w:rFonts w:eastAsia="Calibri" w:cstheme="minorHAnsi"/>
          <w:kern w:val="3"/>
          <w:sz w:val="20"/>
          <w:szCs w:val="20"/>
          <w:lang w:eastAsia="zh-CN"/>
        </w:rPr>
      </w:pPr>
      <w:r w:rsidRPr="007530FB">
        <w:rPr>
          <w:rFonts w:eastAsia="Calibri" w:cstheme="minorHAnsi"/>
          <w:kern w:val="3"/>
          <w:sz w:val="20"/>
          <w:szCs w:val="20"/>
          <w:lang w:eastAsia="zh-CN"/>
        </w:rPr>
        <w:tab/>
      </w:r>
      <w:r w:rsidRPr="007530FB">
        <w:rPr>
          <w:rFonts w:eastAsia="Calibri" w:cstheme="minorHAnsi"/>
          <w:kern w:val="3"/>
          <w:sz w:val="20"/>
          <w:szCs w:val="20"/>
          <w:lang w:eastAsia="zh-CN"/>
        </w:rPr>
        <w:tab/>
      </w:r>
    </w:p>
    <w:p w14:paraId="6A7211EA" w14:textId="470629D6" w:rsidR="00982714" w:rsidRDefault="00982714" w:rsidP="007530FB">
      <w:pPr>
        <w:spacing w:after="0" w:line="247" w:lineRule="auto"/>
        <w:ind w:right="6"/>
        <w:jc w:val="both"/>
        <w:rPr>
          <w:rFonts w:eastAsia="Calibri" w:cstheme="minorHAnsi"/>
          <w:sz w:val="20"/>
          <w:szCs w:val="20"/>
          <w:lang w:eastAsia="sl-SI"/>
        </w:rPr>
      </w:pPr>
      <w:r w:rsidRPr="007530FB">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40449888"/>
          <w:placeholder>
            <w:docPart w:val="8576DFD2095E4CE2A42F4552E57EB1EA"/>
          </w:placeholder>
          <w:dataBinding w:prefixMappings="xmlns:ns0='http://purl.org/dc/elements/1.1/' xmlns:ns1='http://schemas.openxmlformats.org/package/2006/metadata/core-properties' " w:xpath="/ns1:coreProperties[1]/ns0:title[1]" w:storeItemID="{6C3C8BC8-F283-45AE-878A-BAB7291924A1}"/>
          <w:text/>
        </w:sdtPr>
        <w:sdtEndPr/>
        <w:sdtContent>
          <w:r w:rsidR="005E1D3E">
            <w:rPr>
              <w:rFonts w:eastAsia="Calibri" w:cstheme="minorHAnsi"/>
              <w:kern w:val="3"/>
              <w:sz w:val="20"/>
              <w:szCs w:val="20"/>
              <w:lang w:eastAsia="zh-CN"/>
            </w:rPr>
            <w:t>»Zagotavljanje okoljsko manj obremenjujočih storitev tiskanja«</w:t>
          </w:r>
        </w:sdtContent>
      </w:sdt>
      <w:r w:rsidRPr="007530FB">
        <w:rPr>
          <w:rFonts w:eastAsia="Calibri" w:cstheme="minorHAnsi"/>
          <w:b/>
          <w:kern w:val="3"/>
          <w:sz w:val="20"/>
          <w:szCs w:val="20"/>
          <w:lang w:eastAsia="zh-CN"/>
        </w:rPr>
        <w:t xml:space="preserve"> </w:t>
      </w:r>
      <w:r w:rsidR="00B30032">
        <w:rPr>
          <w:rFonts w:eastAsia="Calibri" w:cstheme="minorHAnsi"/>
          <w:sz w:val="20"/>
          <w:szCs w:val="20"/>
          <w:lang w:eastAsia="sl-SI"/>
        </w:rPr>
        <w:t>v</w:t>
      </w:r>
      <w:r w:rsidRPr="007530FB">
        <w:rPr>
          <w:rFonts w:eastAsia="Calibri" w:cstheme="minorHAnsi"/>
          <w:sz w:val="20"/>
          <w:szCs w:val="20"/>
          <w:lang w:eastAsia="sl-SI"/>
        </w:rPr>
        <w:t xml:space="preserve"> nadaljevanju navajamo udeležbo vseh podizvajalcev v tem javnem naročilu:</w:t>
      </w:r>
    </w:p>
    <w:p w14:paraId="083BFCE9" w14:textId="77777777" w:rsidR="004F786B" w:rsidRPr="007530FB" w:rsidRDefault="004F786B" w:rsidP="007530FB">
      <w:pPr>
        <w:spacing w:after="0" w:line="247" w:lineRule="auto"/>
        <w:ind w:right="6"/>
        <w:jc w:val="both"/>
        <w:rPr>
          <w:rFonts w:eastAsia="Calibri" w:cstheme="minorHAnsi"/>
          <w:sz w:val="20"/>
          <w:szCs w:val="20"/>
          <w:lang w:eastAsia="sl-SI"/>
        </w:rPr>
      </w:pP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22"/>
        <w:gridCol w:w="2693"/>
        <w:gridCol w:w="1843"/>
        <w:gridCol w:w="2268"/>
      </w:tblGrid>
      <w:tr w:rsidR="00B0025F" w:rsidRPr="007530FB" w14:paraId="71C82C45" w14:textId="77777777" w:rsidTr="00B0025F">
        <w:tc>
          <w:tcPr>
            <w:tcW w:w="2122" w:type="dxa"/>
            <w:tcBorders>
              <w:top w:val="single" w:sz="4" w:space="0" w:color="000000"/>
              <w:left w:val="single" w:sz="4" w:space="0" w:color="000000"/>
              <w:bottom w:val="single" w:sz="4" w:space="0" w:color="000000"/>
              <w:right w:val="single" w:sz="4" w:space="0" w:color="000000"/>
            </w:tcBorders>
            <w:hideMark/>
          </w:tcPr>
          <w:p w14:paraId="35263FEF" w14:textId="77777777" w:rsidR="00B0025F" w:rsidRPr="007530FB" w:rsidRDefault="00B0025F" w:rsidP="007530FB">
            <w:pPr>
              <w:autoSpaceDN w:val="0"/>
              <w:spacing w:after="0" w:line="247" w:lineRule="auto"/>
              <w:ind w:right="6"/>
              <w:rPr>
                <w:rFonts w:eastAsia="Calibri" w:cstheme="minorHAnsi"/>
                <w:b/>
                <w:sz w:val="20"/>
                <w:szCs w:val="20"/>
              </w:rPr>
            </w:pPr>
            <w:r w:rsidRPr="007530FB">
              <w:rPr>
                <w:rFonts w:eastAsia="Calibri" w:cstheme="minorHAnsi"/>
                <w:b/>
                <w:sz w:val="20"/>
                <w:szCs w:val="20"/>
              </w:rPr>
              <w:t>Podizvajalci: naziv, polni naslov, matična številka, davčna številka in transakcijski račun</w:t>
            </w:r>
          </w:p>
        </w:tc>
        <w:tc>
          <w:tcPr>
            <w:tcW w:w="2693" w:type="dxa"/>
            <w:tcBorders>
              <w:top w:val="single" w:sz="4" w:space="0" w:color="000000"/>
              <w:left w:val="single" w:sz="4" w:space="0" w:color="000000"/>
              <w:bottom w:val="single" w:sz="4" w:space="0" w:color="000000"/>
              <w:right w:val="single" w:sz="4" w:space="0" w:color="000000"/>
            </w:tcBorders>
            <w:hideMark/>
          </w:tcPr>
          <w:p w14:paraId="176F8C51" w14:textId="244450A7" w:rsidR="00B0025F" w:rsidRPr="007530FB" w:rsidRDefault="00B0025F" w:rsidP="005D2E69">
            <w:pPr>
              <w:autoSpaceDN w:val="0"/>
              <w:spacing w:after="0" w:line="247" w:lineRule="auto"/>
              <w:ind w:right="6"/>
              <w:rPr>
                <w:rFonts w:eastAsia="Calibri" w:cstheme="minorHAnsi"/>
                <w:b/>
                <w:sz w:val="20"/>
                <w:szCs w:val="20"/>
              </w:rPr>
            </w:pPr>
            <w:r w:rsidRPr="007530FB">
              <w:rPr>
                <w:rFonts w:eastAsia="Calibri" w:cstheme="minorHAnsi"/>
                <w:b/>
                <w:sz w:val="20"/>
                <w:szCs w:val="20"/>
              </w:rPr>
              <w:t>Obseg</w:t>
            </w:r>
            <w:r>
              <w:rPr>
                <w:rFonts w:eastAsia="Calibri" w:cstheme="minorHAnsi"/>
                <w:b/>
                <w:sz w:val="20"/>
                <w:szCs w:val="20"/>
              </w:rPr>
              <w:t xml:space="preserve"> in vsebina</w:t>
            </w:r>
            <w:r w:rsidRPr="007530FB">
              <w:rPr>
                <w:rFonts w:eastAsia="Calibri" w:cstheme="minorHAnsi"/>
                <w:b/>
                <w:sz w:val="20"/>
                <w:szCs w:val="20"/>
              </w:rPr>
              <w:t xml:space="preserve"> </w:t>
            </w:r>
            <w:r>
              <w:rPr>
                <w:rFonts w:eastAsia="Calibri" w:cstheme="minorHAnsi"/>
                <w:b/>
                <w:sz w:val="20"/>
                <w:szCs w:val="20"/>
              </w:rPr>
              <w:t>naročila</w:t>
            </w:r>
            <w:r w:rsidRPr="007530FB">
              <w:rPr>
                <w:rFonts w:eastAsia="Calibri" w:cstheme="minorHAnsi"/>
                <w:b/>
                <w:sz w:val="20"/>
                <w:szCs w:val="20"/>
              </w:rPr>
              <w:t>, ki jo izvaja podizvajalec</w:t>
            </w:r>
          </w:p>
        </w:tc>
        <w:tc>
          <w:tcPr>
            <w:tcW w:w="1843" w:type="dxa"/>
            <w:tcBorders>
              <w:top w:val="single" w:sz="4" w:space="0" w:color="000000"/>
              <w:left w:val="single" w:sz="4" w:space="0" w:color="000000"/>
              <w:bottom w:val="single" w:sz="4" w:space="0" w:color="000000"/>
              <w:right w:val="single" w:sz="4" w:space="0" w:color="000000"/>
            </w:tcBorders>
          </w:tcPr>
          <w:p w14:paraId="18DEB043" w14:textId="41B2100E" w:rsidR="00B0025F" w:rsidRPr="0048662F" w:rsidRDefault="00B0025F" w:rsidP="00B0025F">
            <w:pPr>
              <w:autoSpaceDN w:val="0"/>
              <w:spacing w:after="0" w:line="247" w:lineRule="auto"/>
              <w:ind w:right="6"/>
              <w:rPr>
                <w:rFonts w:eastAsia="Calibri" w:cstheme="minorHAnsi"/>
                <w:b/>
                <w:sz w:val="20"/>
                <w:szCs w:val="20"/>
              </w:rPr>
            </w:pPr>
            <w:r w:rsidRPr="0048662F">
              <w:rPr>
                <w:rFonts w:eastAsia="Calibri" w:cstheme="minorHAnsi"/>
                <w:b/>
                <w:sz w:val="20"/>
                <w:szCs w:val="20"/>
              </w:rPr>
              <w:t xml:space="preserve">Vrednost naročila podizvajalca  </w:t>
            </w:r>
          </w:p>
          <w:p w14:paraId="09D32A63" w14:textId="321CB576" w:rsidR="00B0025F" w:rsidRPr="007530FB" w:rsidRDefault="00B0025F" w:rsidP="00B0025F">
            <w:pPr>
              <w:autoSpaceDN w:val="0"/>
              <w:spacing w:after="0" w:line="247" w:lineRule="auto"/>
              <w:ind w:right="6"/>
              <w:rPr>
                <w:rFonts w:eastAsia="Calibri" w:cstheme="minorHAnsi"/>
                <w:b/>
                <w:sz w:val="20"/>
                <w:szCs w:val="20"/>
              </w:rPr>
            </w:pPr>
            <w:r w:rsidRPr="0048662F">
              <w:rPr>
                <w:rFonts w:eastAsia="Calibri" w:cstheme="minorHAnsi"/>
                <w:b/>
                <w:sz w:val="20"/>
                <w:szCs w:val="20"/>
              </w:rPr>
              <w:t>(v EUR brez DDV)</w:t>
            </w:r>
          </w:p>
        </w:tc>
        <w:tc>
          <w:tcPr>
            <w:tcW w:w="2268" w:type="dxa"/>
            <w:tcBorders>
              <w:top w:val="single" w:sz="4" w:space="0" w:color="000000"/>
              <w:left w:val="single" w:sz="4" w:space="0" w:color="000000"/>
              <w:bottom w:val="single" w:sz="4" w:space="0" w:color="000000"/>
              <w:right w:val="single" w:sz="4" w:space="0" w:color="000000"/>
            </w:tcBorders>
          </w:tcPr>
          <w:p w14:paraId="5AE3D751" w14:textId="60F3F38C" w:rsidR="00B0025F" w:rsidRPr="007530FB" w:rsidRDefault="00B0025F" w:rsidP="007530FB">
            <w:pPr>
              <w:autoSpaceDN w:val="0"/>
              <w:spacing w:after="0" w:line="247" w:lineRule="auto"/>
              <w:ind w:right="6"/>
              <w:rPr>
                <w:rFonts w:eastAsia="Calibri" w:cstheme="minorHAnsi"/>
                <w:b/>
                <w:sz w:val="20"/>
                <w:szCs w:val="20"/>
              </w:rPr>
            </w:pPr>
            <w:r w:rsidRPr="007530FB">
              <w:rPr>
                <w:rFonts w:eastAsia="Calibri" w:cstheme="minorHAnsi"/>
                <w:b/>
                <w:sz w:val="20"/>
                <w:szCs w:val="20"/>
              </w:rPr>
              <w:t>Ali zahteva podizvajalec neposredno plačilo (DA / NE)</w:t>
            </w:r>
          </w:p>
        </w:tc>
      </w:tr>
      <w:tr w:rsidR="00B0025F" w:rsidRPr="007530FB" w14:paraId="0CADFE80" w14:textId="77777777" w:rsidTr="00B0025F">
        <w:trPr>
          <w:trHeight w:val="1415"/>
        </w:trPr>
        <w:tc>
          <w:tcPr>
            <w:tcW w:w="2122" w:type="dxa"/>
            <w:tcBorders>
              <w:top w:val="single" w:sz="4" w:space="0" w:color="000000"/>
              <w:left w:val="single" w:sz="4" w:space="0" w:color="000000"/>
              <w:bottom w:val="single" w:sz="4" w:space="0" w:color="000000"/>
              <w:right w:val="single" w:sz="4" w:space="0" w:color="000000"/>
            </w:tcBorders>
          </w:tcPr>
          <w:p w14:paraId="275737D9" w14:textId="77777777" w:rsidR="00B0025F" w:rsidRPr="007530FB" w:rsidRDefault="00B0025F" w:rsidP="007530FB">
            <w:pPr>
              <w:spacing w:after="0" w:line="247" w:lineRule="auto"/>
              <w:ind w:right="6"/>
              <w:jc w:val="both"/>
              <w:rPr>
                <w:rFonts w:eastAsia="Calibri" w:cstheme="minorHAnsi"/>
                <w:sz w:val="20"/>
                <w:szCs w:val="20"/>
              </w:rPr>
            </w:pPr>
          </w:p>
          <w:p w14:paraId="58063F25" w14:textId="77777777" w:rsidR="00B0025F" w:rsidRPr="007530FB" w:rsidRDefault="00B0025F" w:rsidP="007530FB">
            <w:pPr>
              <w:autoSpaceDN w:val="0"/>
              <w:spacing w:after="0" w:line="247" w:lineRule="auto"/>
              <w:ind w:right="6"/>
              <w:jc w:val="both"/>
              <w:rPr>
                <w:rFonts w:eastAsia="Calibri" w:cstheme="minorHAnsi"/>
                <w:sz w:val="20"/>
                <w:szCs w:val="20"/>
              </w:rPr>
            </w:pPr>
          </w:p>
        </w:tc>
        <w:tc>
          <w:tcPr>
            <w:tcW w:w="2693" w:type="dxa"/>
            <w:tcBorders>
              <w:top w:val="single" w:sz="4" w:space="0" w:color="000000"/>
              <w:left w:val="single" w:sz="4" w:space="0" w:color="000000"/>
              <w:bottom w:val="single" w:sz="4" w:space="0" w:color="000000"/>
              <w:right w:val="single" w:sz="4" w:space="0" w:color="000000"/>
            </w:tcBorders>
          </w:tcPr>
          <w:p w14:paraId="02B15AF1" w14:textId="77777777" w:rsidR="00B0025F" w:rsidRPr="007530FB" w:rsidRDefault="00B0025F" w:rsidP="007530FB">
            <w:pPr>
              <w:autoSpaceDN w:val="0"/>
              <w:spacing w:after="0" w:line="247" w:lineRule="auto"/>
              <w:ind w:right="6"/>
              <w:jc w:val="both"/>
              <w:rPr>
                <w:rFonts w:eastAsia="Calibri" w:cstheme="minorHAnsi"/>
                <w:sz w:val="20"/>
                <w:szCs w:val="20"/>
              </w:rPr>
            </w:pPr>
          </w:p>
        </w:tc>
        <w:tc>
          <w:tcPr>
            <w:tcW w:w="1843" w:type="dxa"/>
            <w:tcBorders>
              <w:top w:val="single" w:sz="4" w:space="0" w:color="000000"/>
              <w:left w:val="single" w:sz="4" w:space="0" w:color="000000"/>
              <w:bottom w:val="single" w:sz="4" w:space="0" w:color="000000"/>
              <w:right w:val="single" w:sz="4" w:space="0" w:color="000000"/>
            </w:tcBorders>
          </w:tcPr>
          <w:p w14:paraId="7F7E85FC" w14:textId="77777777" w:rsidR="00B0025F" w:rsidRPr="007530FB" w:rsidRDefault="00B0025F" w:rsidP="007530FB">
            <w:pPr>
              <w:autoSpaceDN w:val="0"/>
              <w:spacing w:after="0" w:line="247" w:lineRule="auto"/>
              <w:ind w:right="6"/>
              <w:jc w:val="both"/>
              <w:rPr>
                <w:rFonts w:eastAsia="Calibri" w:cstheme="minorHAnsi"/>
                <w:sz w:val="20"/>
                <w:szCs w:val="20"/>
              </w:rPr>
            </w:pPr>
          </w:p>
        </w:tc>
        <w:tc>
          <w:tcPr>
            <w:tcW w:w="2268" w:type="dxa"/>
            <w:tcBorders>
              <w:top w:val="single" w:sz="4" w:space="0" w:color="000000"/>
              <w:left w:val="single" w:sz="4" w:space="0" w:color="000000"/>
              <w:bottom w:val="single" w:sz="4" w:space="0" w:color="000000"/>
              <w:right w:val="single" w:sz="4" w:space="0" w:color="000000"/>
            </w:tcBorders>
          </w:tcPr>
          <w:p w14:paraId="6D98742E" w14:textId="050DDA5B" w:rsidR="00B0025F" w:rsidRPr="007530FB" w:rsidRDefault="00B0025F" w:rsidP="007530FB">
            <w:pPr>
              <w:autoSpaceDN w:val="0"/>
              <w:spacing w:after="0" w:line="247" w:lineRule="auto"/>
              <w:ind w:right="6"/>
              <w:jc w:val="both"/>
              <w:rPr>
                <w:rFonts w:eastAsia="Calibri" w:cstheme="minorHAnsi"/>
                <w:sz w:val="20"/>
                <w:szCs w:val="20"/>
              </w:rPr>
            </w:pPr>
          </w:p>
        </w:tc>
      </w:tr>
      <w:tr w:rsidR="00B0025F" w:rsidRPr="007530FB" w14:paraId="155DB1A1" w14:textId="77777777" w:rsidTr="00B0025F">
        <w:trPr>
          <w:trHeight w:val="1691"/>
        </w:trPr>
        <w:tc>
          <w:tcPr>
            <w:tcW w:w="2122" w:type="dxa"/>
            <w:tcBorders>
              <w:top w:val="single" w:sz="4" w:space="0" w:color="000000"/>
              <w:left w:val="single" w:sz="4" w:space="0" w:color="000000"/>
              <w:bottom w:val="single" w:sz="4" w:space="0" w:color="000000"/>
              <w:right w:val="single" w:sz="4" w:space="0" w:color="000000"/>
            </w:tcBorders>
          </w:tcPr>
          <w:p w14:paraId="0A093CA9" w14:textId="77777777" w:rsidR="00B0025F" w:rsidRPr="007530FB" w:rsidRDefault="00B0025F" w:rsidP="007530FB">
            <w:pPr>
              <w:spacing w:after="0" w:line="247" w:lineRule="auto"/>
              <w:ind w:right="6"/>
              <w:jc w:val="both"/>
              <w:rPr>
                <w:rFonts w:eastAsia="Calibri" w:cstheme="minorHAnsi"/>
                <w:sz w:val="20"/>
                <w:szCs w:val="20"/>
              </w:rPr>
            </w:pPr>
          </w:p>
          <w:p w14:paraId="1F68CFCD" w14:textId="77777777" w:rsidR="00B0025F" w:rsidRPr="007530FB" w:rsidRDefault="00B0025F" w:rsidP="007530FB">
            <w:pPr>
              <w:autoSpaceDN w:val="0"/>
              <w:spacing w:after="0" w:line="247" w:lineRule="auto"/>
              <w:ind w:right="6"/>
              <w:jc w:val="both"/>
              <w:rPr>
                <w:rFonts w:eastAsia="Calibri" w:cstheme="minorHAnsi"/>
                <w:sz w:val="20"/>
                <w:szCs w:val="20"/>
              </w:rPr>
            </w:pPr>
          </w:p>
        </w:tc>
        <w:tc>
          <w:tcPr>
            <w:tcW w:w="2693" w:type="dxa"/>
            <w:tcBorders>
              <w:top w:val="single" w:sz="4" w:space="0" w:color="000000"/>
              <w:left w:val="single" w:sz="4" w:space="0" w:color="000000"/>
              <w:bottom w:val="single" w:sz="4" w:space="0" w:color="000000"/>
              <w:right w:val="single" w:sz="4" w:space="0" w:color="000000"/>
            </w:tcBorders>
          </w:tcPr>
          <w:p w14:paraId="12F8ABFD" w14:textId="77777777" w:rsidR="00B0025F" w:rsidRPr="007530FB" w:rsidRDefault="00B0025F" w:rsidP="007530FB">
            <w:pPr>
              <w:autoSpaceDN w:val="0"/>
              <w:spacing w:after="0" w:line="247" w:lineRule="auto"/>
              <w:ind w:right="6"/>
              <w:jc w:val="both"/>
              <w:rPr>
                <w:rFonts w:eastAsia="Calibri" w:cstheme="minorHAnsi"/>
                <w:sz w:val="20"/>
                <w:szCs w:val="20"/>
              </w:rPr>
            </w:pPr>
          </w:p>
        </w:tc>
        <w:tc>
          <w:tcPr>
            <w:tcW w:w="1843" w:type="dxa"/>
            <w:tcBorders>
              <w:top w:val="single" w:sz="4" w:space="0" w:color="000000"/>
              <w:left w:val="single" w:sz="4" w:space="0" w:color="000000"/>
              <w:bottom w:val="single" w:sz="4" w:space="0" w:color="000000"/>
              <w:right w:val="single" w:sz="4" w:space="0" w:color="000000"/>
            </w:tcBorders>
          </w:tcPr>
          <w:p w14:paraId="40D7D528" w14:textId="77777777" w:rsidR="00B0025F" w:rsidRPr="007530FB" w:rsidRDefault="00B0025F" w:rsidP="007530FB">
            <w:pPr>
              <w:autoSpaceDN w:val="0"/>
              <w:spacing w:after="0" w:line="247" w:lineRule="auto"/>
              <w:ind w:right="6"/>
              <w:jc w:val="both"/>
              <w:rPr>
                <w:rFonts w:eastAsia="Calibri" w:cstheme="minorHAnsi"/>
                <w:sz w:val="20"/>
                <w:szCs w:val="20"/>
              </w:rPr>
            </w:pPr>
          </w:p>
        </w:tc>
        <w:tc>
          <w:tcPr>
            <w:tcW w:w="2268" w:type="dxa"/>
            <w:tcBorders>
              <w:top w:val="single" w:sz="4" w:space="0" w:color="000000"/>
              <w:left w:val="single" w:sz="4" w:space="0" w:color="000000"/>
              <w:bottom w:val="single" w:sz="4" w:space="0" w:color="000000"/>
              <w:right w:val="single" w:sz="4" w:space="0" w:color="000000"/>
            </w:tcBorders>
          </w:tcPr>
          <w:p w14:paraId="128BB9A5" w14:textId="33E705D7" w:rsidR="00B0025F" w:rsidRPr="007530FB" w:rsidRDefault="00B0025F" w:rsidP="007530FB">
            <w:pPr>
              <w:autoSpaceDN w:val="0"/>
              <w:spacing w:after="0" w:line="247" w:lineRule="auto"/>
              <w:ind w:right="6"/>
              <w:jc w:val="both"/>
              <w:rPr>
                <w:rFonts w:eastAsia="Calibri" w:cstheme="minorHAnsi"/>
                <w:sz w:val="20"/>
                <w:szCs w:val="20"/>
              </w:rPr>
            </w:pPr>
          </w:p>
        </w:tc>
      </w:tr>
      <w:tr w:rsidR="00B0025F" w:rsidRPr="007530FB" w14:paraId="03409DF2" w14:textId="77777777" w:rsidTr="00B0025F">
        <w:trPr>
          <w:trHeight w:val="1552"/>
        </w:trPr>
        <w:tc>
          <w:tcPr>
            <w:tcW w:w="2122" w:type="dxa"/>
            <w:tcBorders>
              <w:top w:val="single" w:sz="4" w:space="0" w:color="000000"/>
              <w:left w:val="single" w:sz="4" w:space="0" w:color="000000"/>
              <w:bottom w:val="single" w:sz="4" w:space="0" w:color="000000"/>
              <w:right w:val="single" w:sz="4" w:space="0" w:color="000000"/>
            </w:tcBorders>
          </w:tcPr>
          <w:p w14:paraId="46743A4A" w14:textId="77777777" w:rsidR="00B0025F" w:rsidRPr="007530FB" w:rsidRDefault="00B0025F" w:rsidP="007530FB">
            <w:pPr>
              <w:spacing w:after="0" w:line="247" w:lineRule="auto"/>
              <w:ind w:right="6"/>
              <w:jc w:val="both"/>
              <w:rPr>
                <w:rFonts w:eastAsia="Calibri" w:cstheme="minorHAnsi"/>
                <w:sz w:val="20"/>
                <w:szCs w:val="20"/>
              </w:rPr>
            </w:pPr>
          </w:p>
          <w:p w14:paraId="73ED09B0" w14:textId="77777777" w:rsidR="00B0025F" w:rsidRPr="007530FB" w:rsidRDefault="00B0025F" w:rsidP="007530FB">
            <w:pPr>
              <w:autoSpaceDN w:val="0"/>
              <w:spacing w:after="0" w:line="247" w:lineRule="auto"/>
              <w:ind w:right="6"/>
              <w:jc w:val="both"/>
              <w:rPr>
                <w:rFonts w:eastAsia="Calibri" w:cstheme="minorHAnsi"/>
                <w:sz w:val="20"/>
                <w:szCs w:val="20"/>
              </w:rPr>
            </w:pPr>
          </w:p>
        </w:tc>
        <w:tc>
          <w:tcPr>
            <w:tcW w:w="2693" w:type="dxa"/>
            <w:tcBorders>
              <w:top w:val="single" w:sz="4" w:space="0" w:color="000000"/>
              <w:left w:val="single" w:sz="4" w:space="0" w:color="000000"/>
              <w:bottom w:val="single" w:sz="4" w:space="0" w:color="000000"/>
              <w:right w:val="single" w:sz="4" w:space="0" w:color="000000"/>
            </w:tcBorders>
          </w:tcPr>
          <w:p w14:paraId="679998D9" w14:textId="77777777" w:rsidR="00B0025F" w:rsidRPr="007530FB" w:rsidRDefault="00B0025F" w:rsidP="007530FB">
            <w:pPr>
              <w:autoSpaceDN w:val="0"/>
              <w:spacing w:after="0" w:line="247" w:lineRule="auto"/>
              <w:ind w:right="6"/>
              <w:jc w:val="both"/>
              <w:rPr>
                <w:rFonts w:eastAsia="Calibri" w:cstheme="minorHAnsi"/>
                <w:sz w:val="20"/>
                <w:szCs w:val="20"/>
              </w:rPr>
            </w:pPr>
          </w:p>
        </w:tc>
        <w:tc>
          <w:tcPr>
            <w:tcW w:w="1843" w:type="dxa"/>
            <w:tcBorders>
              <w:top w:val="single" w:sz="4" w:space="0" w:color="000000"/>
              <w:left w:val="single" w:sz="4" w:space="0" w:color="000000"/>
              <w:bottom w:val="single" w:sz="4" w:space="0" w:color="000000"/>
              <w:right w:val="single" w:sz="4" w:space="0" w:color="000000"/>
            </w:tcBorders>
          </w:tcPr>
          <w:p w14:paraId="6BD44AFF" w14:textId="77777777" w:rsidR="00B0025F" w:rsidRPr="007530FB" w:rsidRDefault="00B0025F" w:rsidP="007530FB">
            <w:pPr>
              <w:autoSpaceDN w:val="0"/>
              <w:spacing w:after="0" w:line="247" w:lineRule="auto"/>
              <w:ind w:right="6"/>
              <w:jc w:val="both"/>
              <w:rPr>
                <w:rFonts w:eastAsia="Calibri" w:cstheme="minorHAnsi"/>
                <w:sz w:val="20"/>
                <w:szCs w:val="20"/>
              </w:rPr>
            </w:pPr>
          </w:p>
        </w:tc>
        <w:tc>
          <w:tcPr>
            <w:tcW w:w="2268" w:type="dxa"/>
            <w:tcBorders>
              <w:top w:val="single" w:sz="4" w:space="0" w:color="000000"/>
              <w:left w:val="single" w:sz="4" w:space="0" w:color="000000"/>
              <w:bottom w:val="single" w:sz="4" w:space="0" w:color="000000"/>
              <w:right w:val="single" w:sz="4" w:space="0" w:color="000000"/>
            </w:tcBorders>
          </w:tcPr>
          <w:p w14:paraId="6125D3F1" w14:textId="33194762" w:rsidR="00B0025F" w:rsidRPr="007530FB" w:rsidRDefault="00B0025F" w:rsidP="007530FB">
            <w:pPr>
              <w:autoSpaceDN w:val="0"/>
              <w:spacing w:after="0" w:line="247" w:lineRule="auto"/>
              <w:ind w:right="6"/>
              <w:jc w:val="both"/>
              <w:rPr>
                <w:rFonts w:eastAsia="Calibri" w:cstheme="minorHAnsi"/>
                <w:sz w:val="20"/>
                <w:szCs w:val="20"/>
              </w:rPr>
            </w:pPr>
          </w:p>
        </w:tc>
      </w:tr>
    </w:tbl>
    <w:p w14:paraId="60F7F4C6" w14:textId="77777777" w:rsidR="00931B89" w:rsidRPr="007530FB" w:rsidRDefault="00931B89" w:rsidP="007530FB">
      <w:pPr>
        <w:spacing w:after="0" w:line="247" w:lineRule="auto"/>
        <w:ind w:right="6"/>
        <w:jc w:val="both"/>
        <w:rPr>
          <w:rFonts w:eastAsia="Calibri" w:cstheme="minorHAnsi"/>
          <w:sz w:val="20"/>
          <w:szCs w:val="20"/>
        </w:rPr>
      </w:pPr>
    </w:p>
    <w:p w14:paraId="2376420D" w14:textId="77777777" w:rsidR="00CE786D" w:rsidRPr="007530FB" w:rsidRDefault="00CE786D" w:rsidP="00CE786D">
      <w:pPr>
        <w:widowControl w:val="0"/>
        <w:suppressAutoHyphens/>
        <w:autoSpaceDN w:val="0"/>
        <w:spacing w:after="0" w:line="247" w:lineRule="auto"/>
        <w:jc w:val="right"/>
        <w:textAlignment w:val="baseline"/>
        <w:rPr>
          <w:rFonts w:eastAsia="Calibri" w:cstheme="minorHAnsi"/>
          <w:sz w:val="20"/>
          <w:szCs w:val="20"/>
          <w:lang w:eastAsia="zh-CN"/>
        </w:rPr>
      </w:pPr>
      <w:bookmarkStart w:id="39" w:name="_Hlk536702171"/>
      <w:r w:rsidRPr="007530FB">
        <w:rPr>
          <w:rFonts w:eastAsia="Calibri" w:cstheme="minorHAnsi"/>
          <w:sz w:val="20"/>
          <w:szCs w:val="20"/>
          <w:lang w:eastAsia="zh-CN"/>
        </w:rPr>
        <w:t xml:space="preserve">Ponudnik navedeno potrjuje s </w:t>
      </w:r>
      <w:r>
        <w:rPr>
          <w:rFonts w:eastAsia="Calibri" w:cstheme="minorHAnsi"/>
          <w:sz w:val="20"/>
          <w:szCs w:val="20"/>
          <w:lang w:eastAsia="zh-CN"/>
        </w:rPr>
        <w:t>predložitvijo</w:t>
      </w:r>
      <w:r w:rsidRPr="007530FB">
        <w:rPr>
          <w:rFonts w:eastAsia="Calibri" w:cstheme="minorHAnsi"/>
          <w:sz w:val="20"/>
          <w:szCs w:val="20"/>
          <w:lang w:eastAsia="zh-CN"/>
        </w:rPr>
        <w:t xml:space="preserve"> ESPD obrazca</w:t>
      </w:r>
      <w:r>
        <w:rPr>
          <w:rFonts w:eastAsia="Calibri" w:cstheme="minorHAnsi"/>
          <w:sz w:val="20"/>
          <w:szCs w:val="20"/>
          <w:lang w:eastAsia="zh-CN"/>
        </w:rPr>
        <w:t xml:space="preserve"> po sistemu e-JN</w:t>
      </w:r>
      <w:r w:rsidRPr="007530FB">
        <w:rPr>
          <w:rFonts w:eastAsia="Calibri" w:cstheme="minorHAnsi"/>
          <w:sz w:val="20"/>
          <w:szCs w:val="20"/>
          <w:lang w:eastAsia="zh-CN"/>
        </w:rPr>
        <w:t>.</w:t>
      </w:r>
    </w:p>
    <w:bookmarkEnd w:id="39"/>
    <w:p w14:paraId="0AD0A958" w14:textId="77777777" w:rsidR="00344DEE" w:rsidRPr="007530FB" w:rsidRDefault="00344DEE" w:rsidP="007530FB">
      <w:pPr>
        <w:spacing w:after="0" w:line="247" w:lineRule="auto"/>
        <w:ind w:right="6"/>
        <w:jc w:val="both"/>
        <w:rPr>
          <w:rFonts w:eastAsia="Calibri" w:cstheme="minorHAnsi"/>
          <w:sz w:val="20"/>
          <w:szCs w:val="20"/>
        </w:rPr>
      </w:pPr>
    </w:p>
    <w:p w14:paraId="01FD466D" w14:textId="77777777" w:rsidR="00982714" w:rsidRPr="00225D5F" w:rsidRDefault="00982714" w:rsidP="007530FB">
      <w:pPr>
        <w:spacing w:after="0" w:line="247" w:lineRule="auto"/>
        <w:ind w:right="6"/>
        <w:jc w:val="both"/>
        <w:rPr>
          <w:rFonts w:eastAsia="Calibri" w:cstheme="minorHAnsi"/>
          <w:i/>
          <w:sz w:val="20"/>
          <w:szCs w:val="20"/>
          <w:u w:val="single"/>
        </w:rPr>
      </w:pPr>
      <w:r w:rsidRPr="00225D5F">
        <w:rPr>
          <w:rFonts w:eastAsia="Calibri" w:cstheme="minorHAnsi"/>
          <w:i/>
          <w:sz w:val="20"/>
          <w:szCs w:val="20"/>
          <w:u w:val="single"/>
        </w:rPr>
        <w:t xml:space="preserve">OPOMBA: </w:t>
      </w:r>
    </w:p>
    <w:p w14:paraId="74F998BB" w14:textId="72EC0179" w:rsidR="00D146DF" w:rsidRPr="00225D5F" w:rsidRDefault="00D146DF" w:rsidP="00D146DF">
      <w:pPr>
        <w:pStyle w:val="Odstavekseznama"/>
        <w:numPr>
          <w:ilvl w:val="0"/>
          <w:numId w:val="41"/>
        </w:numPr>
        <w:spacing w:line="247" w:lineRule="auto"/>
        <w:ind w:right="6"/>
        <w:rPr>
          <w:rFonts w:asciiTheme="minorHAnsi" w:hAnsiTheme="minorHAnsi" w:cstheme="minorHAnsi"/>
          <w:i/>
          <w:szCs w:val="20"/>
        </w:rPr>
      </w:pPr>
      <w:r w:rsidRPr="00225D5F">
        <w:rPr>
          <w:rFonts w:asciiTheme="minorHAnsi" w:hAnsiTheme="minorHAnsi" w:cstheme="minorHAnsi"/>
          <w:i/>
          <w:szCs w:val="20"/>
        </w:rPr>
        <w:t xml:space="preserve">Ta obrazec je potrebno izpolniti le v primeru, če ponudnik nastopa s podizvajalcem. Če ponudnik nastopa z več podizvajalci, se ta obrazec ustrezno dopolni ali se ga kopira. </w:t>
      </w:r>
    </w:p>
    <w:p w14:paraId="09CF6D57" w14:textId="2EE40C5D" w:rsidR="00982714" w:rsidRPr="007530FB" w:rsidRDefault="00982714" w:rsidP="00822FCC">
      <w:pPr>
        <w:pStyle w:val="Odstavekseznama"/>
        <w:numPr>
          <w:ilvl w:val="0"/>
          <w:numId w:val="41"/>
        </w:numPr>
        <w:spacing w:line="247" w:lineRule="auto"/>
        <w:rPr>
          <w:rFonts w:asciiTheme="minorHAnsi" w:hAnsiTheme="minorHAnsi" w:cstheme="minorHAnsi"/>
          <w:b/>
          <w:i/>
          <w:szCs w:val="20"/>
          <w:lang w:eastAsia="zh-CN"/>
        </w:rPr>
      </w:pPr>
      <w:r w:rsidRPr="00225D5F">
        <w:rPr>
          <w:rFonts w:asciiTheme="minorHAnsi" w:hAnsiTheme="minorHAnsi" w:cstheme="minorHAnsi"/>
          <w:b/>
          <w:i/>
          <w:szCs w:val="20"/>
          <w:lang w:eastAsia="zh-CN"/>
        </w:rPr>
        <w:t>V primeru ko podizvajalec zahteva neposredno plačilo</w:t>
      </w:r>
      <w:r w:rsidR="00265BA8" w:rsidRPr="00225D5F">
        <w:rPr>
          <w:rFonts w:asciiTheme="minorHAnsi" w:hAnsiTheme="minorHAnsi" w:cstheme="minorHAnsi"/>
          <w:b/>
          <w:i/>
          <w:szCs w:val="20"/>
          <w:lang w:eastAsia="zh-CN"/>
        </w:rPr>
        <w:t xml:space="preserve"> je potrebno</w:t>
      </w:r>
      <w:r w:rsidRPr="00225D5F">
        <w:rPr>
          <w:rFonts w:asciiTheme="minorHAnsi" w:hAnsiTheme="minorHAnsi" w:cstheme="minorHAnsi"/>
          <w:b/>
          <w:i/>
          <w:szCs w:val="20"/>
          <w:lang w:eastAsia="zh-CN"/>
        </w:rPr>
        <w:t xml:space="preserve"> priložiti </w:t>
      </w:r>
      <w:r w:rsidR="00265BA8" w:rsidRPr="00225D5F">
        <w:rPr>
          <w:rFonts w:asciiTheme="minorHAnsi" w:hAnsiTheme="minorHAnsi" w:cstheme="minorHAnsi"/>
          <w:b/>
          <w:i/>
          <w:szCs w:val="20"/>
          <w:lang w:eastAsia="zh-CN"/>
        </w:rPr>
        <w:t>Soglasje oziroma pooblastilo</w:t>
      </w:r>
      <w:r w:rsidR="00265BA8" w:rsidRPr="007530FB">
        <w:rPr>
          <w:rFonts w:asciiTheme="minorHAnsi" w:hAnsiTheme="minorHAnsi" w:cstheme="minorHAnsi"/>
          <w:b/>
          <w:i/>
          <w:szCs w:val="20"/>
          <w:lang w:eastAsia="zh-CN"/>
        </w:rPr>
        <w:t xml:space="preserve"> izvajalca in podizvajalca iz priloge št. </w:t>
      </w:r>
      <w:r w:rsidR="00AB793F">
        <w:rPr>
          <w:rFonts w:asciiTheme="minorHAnsi" w:hAnsiTheme="minorHAnsi" w:cstheme="minorHAnsi"/>
          <w:b/>
          <w:i/>
          <w:szCs w:val="20"/>
          <w:lang w:eastAsia="zh-CN"/>
        </w:rPr>
        <w:t>7</w:t>
      </w:r>
      <w:r w:rsidRPr="007530FB">
        <w:rPr>
          <w:rFonts w:asciiTheme="minorHAnsi" w:hAnsiTheme="minorHAnsi" w:cstheme="minorHAnsi"/>
          <w:b/>
          <w:i/>
          <w:szCs w:val="20"/>
          <w:lang w:eastAsia="zh-CN"/>
        </w:rPr>
        <w:t>.</w:t>
      </w:r>
    </w:p>
    <w:p w14:paraId="75A2576D" w14:textId="77777777" w:rsidR="00982714" w:rsidRPr="007530FB" w:rsidRDefault="00982714" w:rsidP="007530FB">
      <w:pPr>
        <w:pStyle w:val="Odstavekseznama"/>
        <w:spacing w:line="247" w:lineRule="auto"/>
        <w:ind w:right="6"/>
        <w:rPr>
          <w:rFonts w:asciiTheme="minorHAnsi" w:hAnsiTheme="minorHAnsi" w:cstheme="minorHAnsi"/>
          <w:i/>
          <w:szCs w:val="20"/>
        </w:rPr>
      </w:pPr>
    </w:p>
    <w:p w14:paraId="7000F2F8" w14:textId="77777777" w:rsidR="00982714" w:rsidRPr="007530FB" w:rsidRDefault="00982714" w:rsidP="007530FB">
      <w:pPr>
        <w:spacing w:after="0" w:line="247" w:lineRule="auto"/>
        <w:ind w:right="6"/>
        <w:jc w:val="both"/>
        <w:rPr>
          <w:rFonts w:eastAsia="Calibri" w:cstheme="minorHAnsi"/>
          <w:i/>
          <w:sz w:val="20"/>
          <w:szCs w:val="20"/>
        </w:rPr>
      </w:pPr>
    </w:p>
    <w:p w14:paraId="6F761664" w14:textId="77777777" w:rsidR="003C38AA" w:rsidRPr="007530FB" w:rsidRDefault="003C38AA" w:rsidP="007530FB">
      <w:pPr>
        <w:spacing w:after="0" w:line="247" w:lineRule="auto"/>
        <w:ind w:right="6"/>
        <w:jc w:val="both"/>
        <w:rPr>
          <w:rFonts w:eastAsia="Calibri" w:cstheme="minorHAnsi"/>
          <w:i/>
          <w:sz w:val="20"/>
          <w:szCs w:val="20"/>
        </w:rPr>
      </w:pPr>
    </w:p>
    <w:p w14:paraId="2045F5BD" w14:textId="0DAB134E" w:rsidR="003C38AA" w:rsidRPr="007530FB" w:rsidRDefault="003C38AA" w:rsidP="003C2C8E">
      <w:pPr>
        <w:pStyle w:val="Slog3"/>
        <w:rPr>
          <w:rStyle w:val="Neenpoudarek"/>
          <w:rFonts w:asciiTheme="minorHAnsi" w:hAnsiTheme="minorHAnsi" w:cstheme="minorHAnsi"/>
          <w:sz w:val="20"/>
          <w:szCs w:val="20"/>
        </w:rPr>
      </w:pPr>
      <w:bookmarkStart w:id="40" w:name="_Toc525221487"/>
      <w:bookmarkStart w:id="41" w:name="_Toc197670893"/>
      <w:r w:rsidRPr="007530FB">
        <w:rPr>
          <w:rStyle w:val="Neenpoudarek"/>
          <w:rFonts w:asciiTheme="minorHAnsi" w:hAnsiTheme="minorHAnsi" w:cstheme="minorHAnsi"/>
          <w:sz w:val="20"/>
          <w:szCs w:val="20"/>
        </w:rPr>
        <w:lastRenderedPageBreak/>
        <w:t xml:space="preserve">PRILOGA št. </w:t>
      </w:r>
      <w:bookmarkEnd w:id="40"/>
      <w:bookmarkEnd w:id="41"/>
      <w:r w:rsidR="00AB793F">
        <w:rPr>
          <w:rStyle w:val="Neenpoudarek"/>
          <w:rFonts w:asciiTheme="minorHAnsi" w:hAnsiTheme="minorHAnsi" w:cstheme="minorHAnsi"/>
          <w:sz w:val="20"/>
          <w:szCs w:val="20"/>
        </w:rPr>
        <w:t>7</w:t>
      </w:r>
    </w:p>
    <w:p w14:paraId="36F10D6E" w14:textId="1DFE1DE6" w:rsidR="003C38AA" w:rsidRPr="007530FB" w:rsidRDefault="007B7245" w:rsidP="00AC369E">
      <w:pPr>
        <w:pStyle w:val="Intenzivencitat"/>
      </w:pPr>
      <w:bookmarkStart w:id="42" w:name="_Toc525221488"/>
      <w:bookmarkStart w:id="43" w:name="_Toc197670894"/>
      <w:r w:rsidRPr="007530FB">
        <w:t xml:space="preserve">SOGLASJE OZIROMA POOBLASTILO </w:t>
      </w:r>
      <w:r w:rsidR="00791DA8">
        <w:t>PONUDNIKA</w:t>
      </w:r>
      <w:r w:rsidRPr="007530FB">
        <w:t xml:space="preserve"> IN PODIZVAJALCA</w:t>
      </w:r>
      <w:bookmarkEnd w:id="42"/>
      <w:bookmarkEnd w:id="43"/>
    </w:p>
    <w:p w14:paraId="589D1086" w14:textId="77777777" w:rsidR="007B7245" w:rsidRPr="007D34F0" w:rsidRDefault="007B7245" w:rsidP="007D34F0">
      <w:pPr>
        <w:tabs>
          <w:tab w:val="left" w:pos="0"/>
          <w:tab w:val="left" w:pos="7845"/>
        </w:tabs>
        <w:spacing w:after="0" w:line="247" w:lineRule="auto"/>
        <w:rPr>
          <w:rFonts w:eastAsia="Calibri" w:cstheme="minorHAnsi"/>
          <w:kern w:val="3"/>
          <w:sz w:val="20"/>
          <w:szCs w:val="20"/>
          <w:lang w:eastAsia="zh-CN"/>
        </w:rPr>
      </w:pPr>
      <w:r w:rsidRPr="007530FB">
        <w:rPr>
          <w:rFonts w:eastAsia="Times New Roman" w:cstheme="minorHAnsi"/>
          <w:i/>
          <w:sz w:val="20"/>
          <w:szCs w:val="20"/>
          <w:lang w:eastAsia="sl-SI"/>
        </w:rPr>
        <w:t>(izpolni in priloži se samo v primeru priložene zahteve podizvajalca po neposrednem poplačilu)</w:t>
      </w:r>
    </w:p>
    <w:p w14:paraId="1C8FBD2C" w14:textId="77777777" w:rsidR="00265BA8" w:rsidRDefault="00265BA8" w:rsidP="007530FB">
      <w:pPr>
        <w:spacing w:after="0" w:line="247" w:lineRule="auto"/>
        <w:rPr>
          <w:rFonts w:eastAsia="Times New Roman" w:cstheme="minorHAnsi"/>
          <w:sz w:val="20"/>
          <w:szCs w:val="20"/>
          <w:lang w:eastAsia="sl-SI"/>
        </w:rPr>
      </w:pPr>
    </w:p>
    <w:p w14:paraId="51590851" w14:textId="77777777" w:rsidR="007D34F0" w:rsidRPr="007530FB" w:rsidRDefault="007D34F0" w:rsidP="007530FB">
      <w:pPr>
        <w:spacing w:after="0" w:line="247" w:lineRule="auto"/>
        <w:rPr>
          <w:rFonts w:eastAsia="Times New Roman" w:cstheme="minorHAnsi"/>
          <w:sz w:val="20"/>
          <w:szCs w:val="20"/>
          <w:lang w:eastAsia="sl-SI"/>
        </w:rPr>
      </w:pPr>
    </w:p>
    <w:p w14:paraId="5FA0E244" w14:textId="482135D3" w:rsidR="007B7245" w:rsidRPr="007530FB" w:rsidRDefault="00791DA8" w:rsidP="007530FB">
      <w:pPr>
        <w:spacing w:after="0" w:line="247" w:lineRule="auto"/>
        <w:rPr>
          <w:rFonts w:eastAsia="Times New Roman" w:cstheme="minorHAnsi"/>
          <w:i/>
          <w:sz w:val="20"/>
          <w:szCs w:val="20"/>
          <w:lang w:eastAsia="sl-SI"/>
        </w:rPr>
      </w:pPr>
      <w:r>
        <w:rPr>
          <w:rFonts w:eastAsia="Times New Roman" w:cstheme="minorHAnsi"/>
          <w:sz w:val="20"/>
          <w:szCs w:val="20"/>
          <w:lang w:eastAsia="sl-SI"/>
        </w:rPr>
        <w:t>Ponudnik</w:t>
      </w:r>
      <w:r w:rsidR="007B7245" w:rsidRPr="007530FB">
        <w:rPr>
          <w:rFonts w:eastAsia="Times New Roman" w:cstheme="minorHAnsi"/>
          <w:sz w:val="20"/>
          <w:szCs w:val="20"/>
          <w:lang w:eastAsia="sl-SI"/>
        </w:rPr>
        <w:t xml:space="preserve">: _____________________________________________________ </w:t>
      </w:r>
      <w:r w:rsidR="007B7245" w:rsidRPr="007530FB">
        <w:rPr>
          <w:rFonts w:eastAsia="Times New Roman" w:cstheme="minorHAnsi"/>
          <w:i/>
          <w:sz w:val="20"/>
          <w:szCs w:val="20"/>
          <w:lang w:eastAsia="sl-SI"/>
        </w:rPr>
        <w:t xml:space="preserve">(naziv in naslov </w:t>
      </w:r>
      <w:r>
        <w:rPr>
          <w:rFonts w:eastAsia="Times New Roman" w:cstheme="minorHAnsi"/>
          <w:i/>
          <w:sz w:val="20"/>
          <w:szCs w:val="20"/>
          <w:lang w:eastAsia="sl-SI"/>
        </w:rPr>
        <w:t>ponudnika</w:t>
      </w:r>
      <w:r w:rsidR="007B7245" w:rsidRPr="007530FB">
        <w:rPr>
          <w:rFonts w:eastAsia="Times New Roman" w:cstheme="minorHAnsi"/>
          <w:i/>
          <w:sz w:val="20"/>
          <w:szCs w:val="20"/>
          <w:lang w:eastAsia="sl-SI"/>
        </w:rPr>
        <w:t>)</w:t>
      </w:r>
    </w:p>
    <w:p w14:paraId="3A15388C" w14:textId="77777777" w:rsidR="007B7245" w:rsidRPr="007530FB" w:rsidRDefault="007B7245" w:rsidP="007530FB">
      <w:pPr>
        <w:spacing w:after="0" w:line="247" w:lineRule="auto"/>
        <w:rPr>
          <w:rFonts w:eastAsia="Times New Roman" w:cstheme="minorHAnsi"/>
          <w:sz w:val="20"/>
          <w:szCs w:val="20"/>
          <w:lang w:eastAsia="sl-SI"/>
        </w:rPr>
      </w:pPr>
    </w:p>
    <w:p w14:paraId="5B2737A3" w14:textId="77777777" w:rsidR="007B7245" w:rsidRPr="007530FB" w:rsidRDefault="007B7245" w:rsidP="007530FB">
      <w:pPr>
        <w:spacing w:after="0" w:line="247" w:lineRule="auto"/>
        <w:rPr>
          <w:rFonts w:eastAsia="Times New Roman" w:cstheme="minorHAnsi"/>
          <w:i/>
          <w:sz w:val="20"/>
          <w:szCs w:val="20"/>
          <w:lang w:eastAsia="sl-SI"/>
        </w:rPr>
      </w:pPr>
      <w:r w:rsidRPr="007530FB">
        <w:rPr>
          <w:rFonts w:eastAsia="Times New Roman" w:cstheme="minorHAnsi"/>
          <w:sz w:val="20"/>
          <w:szCs w:val="20"/>
          <w:lang w:eastAsia="sl-SI"/>
        </w:rPr>
        <w:t xml:space="preserve">Podizvajalec: _______________________________________________ </w:t>
      </w:r>
      <w:r w:rsidRPr="007530FB">
        <w:rPr>
          <w:rFonts w:eastAsia="Times New Roman" w:cstheme="minorHAnsi"/>
          <w:i/>
          <w:sz w:val="20"/>
          <w:szCs w:val="20"/>
          <w:lang w:eastAsia="sl-SI"/>
        </w:rPr>
        <w:t>(naziv in naslov podizvajalca)</w:t>
      </w:r>
    </w:p>
    <w:p w14:paraId="0A8E4DD2" w14:textId="77777777" w:rsidR="007B7245" w:rsidRPr="007530FB" w:rsidRDefault="007B7245" w:rsidP="007530FB">
      <w:pPr>
        <w:spacing w:after="0" w:line="247" w:lineRule="auto"/>
        <w:rPr>
          <w:rFonts w:eastAsia="Times New Roman" w:cstheme="minorHAnsi"/>
          <w:i/>
          <w:sz w:val="20"/>
          <w:szCs w:val="20"/>
          <w:lang w:eastAsia="sl-SI"/>
        </w:rPr>
      </w:pPr>
    </w:p>
    <w:p w14:paraId="104C3075" w14:textId="77777777" w:rsidR="002F544E" w:rsidRPr="007530FB" w:rsidRDefault="002F544E" w:rsidP="007530FB">
      <w:pPr>
        <w:spacing w:after="0" w:line="247" w:lineRule="auto"/>
        <w:rPr>
          <w:rFonts w:eastAsia="Times New Roman" w:cstheme="minorHAnsi"/>
          <w:i/>
          <w:sz w:val="20"/>
          <w:szCs w:val="20"/>
          <w:lang w:eastAsia="sl-SI"/>
        </w:rPr>
      </w:pPr>
    </w:p>
    <w:p w14:paraId="55EBB0B3" w14:textId="3D1AC94D" w:rsidR="007B7245" w:rsidRPr="007530FB" w:rsidRDefault="007B7245" w:rsidP="007530FB">
      <w:pPr>
        <w:spacing w:after="0" w:line="247" w:lineRule="auto"/>
        <w:jc w:val="center"/>
        <w:rPr>
          <w:rFonts w:eastAsia="Times New Roman" w:cstheme="minorHAnsi"/>
          <w:b/>
          <w:sz w:val="20"/>
          <w:szCs w:val="20"/>
          <w:lang w:eastAsia="sl-SI"/>
        </w:rPr>
      </w:pPr>
      <w:r w:rsidRPr="007530FB">
        <w:rPr>
          <w:rFonts w:eastAsia="Times New Roman" w:cstheme="minorHAnsi"/>
          <w:b/>
          <w:sz w:val="20"/>
          <w:szCs w:val="20"/>
          <w:lang w:eastAsia="sl-SI"/>
        </w:rPr>
        <w:t xml:space="preserve">SOGLASJE OZIROMA POOBLASTILO </w:t>
      </w:r>
      <w:r w:rsidR="00791DA8">
        <w:rPr>
          <w:rFonts w:eastAsia="Times New Roman" w:cstheme="minorHAnsi"/>
          <w:b/>
          <w:sz w:val="20"/>
          <w:szCs w:val="20"/>
          <w:lang w:eastAsia="sl-SI"/>
        </w:rPr>
        <w:t>PONUDNIKA</w:t>
      </w:r>
      <w:r w:rsidRPr="007530FB">
        <w:rPr>
          <w:rFonts w:eastAsia="Times New Roman" w:cstheme="minorHAnsi"/>
          <w:b/>
          <w:sz w:val="20"/>
          <w:szCs w:val="20"/>
          <w:lang w:eastAsia="sl-SI"/>
        </w:rPr>
        <w:t xml:space="preserve"> IN PODIZVAJALCA</w:t>
      </w:r>
    </w:p>
    <w:p w14:paraId="4DE6A5B5" w14:textId="77777777" w:rsidR="007B7245" w:rsidRPr="007530FB" w:rsidRDefault="007B7245" w:rsidP="007530FB">
      <w:pPr>
        <w:tabs>
          <w:tab w:val="left" w:pos="426"/>
        </w:tabs>
        <w:spacing w:after="0" w:line="247" w:lineRule="auto"/>
        <w:jc w:val="both"/>
        <w:rPr>
          <w:rFonts w:eastAsia="Times New Roman" w:cstheme="minorHAnsi"/>
          <w:noProof/>
          <w:sz w:val="20"/>
          <w:szCs w:val="20"/>
          <w:lang w:eastAsia="sl-SI"/>
        </w:rPr>
      </w:pPr>
    </w:p>
    <w:p w14:paraId="246FF310" w14:textId="77777777" w:rsidR="002F544E" w:rsidRPr="007530FB" w:rsidRDefault="002F544E" w:rsidP="007530FB">
      <w:pPr>
        <w:tabs>
          <w:tab w:val="left" w:pos="426"/>
        </w:tabs>
        <w:spacing w:after="0" w:line="247" w:lineRule="auto"/>
        <w:jc w:val="both"/>
        <w:rPr>
          <w:rFonts w:eastAsia="Times New Roman" w:cstheme="minorHAnsi"/>
          <w:noProof/>
          <w:sz w:val="20"/>
          <w:szCs w:val="20"/>
          <w:lang w:eastAsia="sl-SI"/>
        </w:rPr>
      </w:pPr>
    </w:p>
    <w:p w14:paraId="75CC6C46" w14:textId="550CDFA1" w:rsidR="007B7245" w:rsidRPr="007530FB" w:rsidRDefault="007B7245" w:rsidP="007530FB">
      <w:pPr>
        <w:tabs>
          <w:tab w:val="left" w:pos="426"/>
        </w:tabs>
        <w:spacing w:after="0" w:line="247" w:lineRule="auto"/>
        <w:jc w:val="both"/>
        <w:rPr>
          <w:rFonts w:eastAsia="Times New Roman" w:cstheme="minorHAnsi"/>
          <w:b/>
          <w:noProof/>
          <w:sz w:val="20"/>
          <w:szCs w:val="20"/>
          <w:lang w:eastAsia="sl-SI"/>
        </w:rPr>
      </w:pPr>
      <w:r w:rsidRPr="007530FB">
        <w:rPr>
          <w:rFonts w:eastAsia="Times New Roman" w:cstheme="minorHAnsi"/>
          <w:noProof/>
          <w:sz w:val="20"/>
          <w:szCs w:val="20"/>
          <w:lang w:eastAsia="sl-SI"/>
        </w:rPr>
        <w:t xml:space="preserve">Za predmet javnega naročila </w:t>
      </w:r>
      <w:sdt>
        <w:sdtPr>
          <w:rPr>
            <w:rFonts w:eastAsia="Calibri" w:cstheme="minorHAnsi"/>
            <w:kern w:val="3"/>
            <w:sz w:val="20"/>
            <w:szCs w:val="20"/>
            <w:lang w:eastAsia="zh-CN"/>
          </w:rPr>
          <w:alias w:val="Naslov"/>
          <w:tag w:val=""/>
          <w:id w:val="-309175730"/>
          <w:placeholder>
            <w:docPart w:val="3352FF5E0C11430D91BE22AE6C36B1E6"/>
          </w:placeholder>
          <w:dataBinding w:prefixMappings="xmlns:ns0='http://purl.org/dc/elements/1.1/' xmlns:ns1='http://schemas.openxmlformats.org/package/2006/metadata/core-properties' " w:xpath="/ns1:coreProperties[1]/ns0:title[1]" w:storeItemID="{6C3C8BC8-F283-45AE-878A-BAB7291924A1}"/>
          <w:text/>
        </w:sdtPr>
        <w:sdtEndPr/>
        <w:sdtContent>
          <w:r w:rsidR="005E1D3E">
            <w:rPr>
              <w:rFonts w:eastAsia="Calibri" w:cstheme="minorHAnsi"/>
              <w:kern w:val="3"/>
              <w:sz w:val="20"/>
              <w:szCs w:val="20"/>
              <w:lang w:eastAsia="zh-CN"/>
            </w:rPr>
            <w:t>»Zagotavljanje okoljsko manj obremenjujočih storitev tiskanja«</w:t>
          </w:r>
        </w:sdtContent>
      </w:sdt>
      <w:r w:rsidRPr="007530FB">
        <w:rPr>
          <w:rFonts w:eastAsia="Calibri" w:cstheme="minorHAnsi"/>
          <w:b/>
          <w:kern w:val="3"/>
          <w:sz w:val="20"/>
          <w:szCs w:val="20"/>
          <w:lang w:eastAsia="zh-CN"/>
        </w:rPr>
        <w:t xml:space="preserve"> </w:t>
      </w:r>
      <w:r w:rsidR="00791DA8">
        <w:rPr>
          <w:rFonts w:eastAsia="Calibri" w:cstheme="minorHAnsi"/>
          <w:b/>
          <w:kern w:val="3"/>
          <w:sz w:val="20"/>
          <w:szCs w:val="20"/>
          <w:lang w:eastAsia="zh-CN"/>
        </w:rPr>
        <w:t>ponudnik</w:t>
      </w:r>
      <w:r w:rsidRPr="007530FB">
        <w:rPr>
          <w:rFonts w:eastAsia="Times New Roman" w:cstheme="minorHAnsi"/>
          <w:b/>
          <w:noProof/>
          <w:sz w:val="20"/>
          <w:szCs w:val="20"/>
          <w:lang w:eastAsia="sl-SI"/>
        </w:rPr>
        <w:t xml:space="preserve"> pooblašča naročnika in iz</w:t>
      </w:r>
      <w:r w:rsidR="002F544E" w:rsidRPr="007530FB">
        <w:rPr>
          <w:rFonts w:eastAsia="Times New Roman" w:cstheme="minorHAnsi"/>
          <w:b/>
          <w:noProof/>
          <w:sz w:val="20"/>
          <w:szCs w:val="20"/>
          <w:lang w:eastAsia="sl-SI"/>
        </w:rPr>
        <w:t>javlja naslednje:</w:t>
      </w:r>
    </w:p>
    <w:p w14:paraId="3E62B3DD" w14:textId="77777777" w:rsidR="00395DF4" w:rsidRPr="007530FB" w:rsidRDefault="00395DF4" w:rsidP="007530FB">
      <w:pPr>
        <w:numPr>
          <w:ilvl w:val="0"/>
          <w:numId w:val="6"/>
        </w:numPr>
        <w:tabs>
          <w:tab w:val="left" w:pos="426"/>
        </w:tabs>
        <w:spacing w:after="0" w:line="247" w:lineRule="auto"/>
        <w:jc w:val="both"/>
        <w:rPr>
          <w:rFonts w:eastAsia="Times New Roman" w:cstheme="minorHAnsi"/>
          <w:noProof/>
          <w:sz w:val="20"/>
          <w:szCs w:val="20"/>
          <w:lang w:eastAsia="sl-SI"/>
        </w:rPr>
      </w:pPr>
      <w:r w:rsidRPr="007530FB">
        <w:rPr>
          <w:rFonts w:eastAsia="Times New Roman" w:cstheme="minorHAnsi"/>
          <w:noProof/>
          <w:sz w:val="20"/>
          <w:szCs w:val="20"/>
          <w:lang w:eastAsia="sl-SI"/>
        </w:rPr>
        <w:t>pooblašča naročnika, da bo v primeru, da bo izbran kot najugodnejši ponudnik, naročnik na podlagi potrjenega računa oziroma situacije plačeval opravljeno delo podizvajalcev neposredno podizvajalcem,</w:t>
      </w:r>
    </w:p>
    <w:p w14:paraId="6B9AF7A1" w14:textId="6B5D65D8" w:rsidR="00395DF4" w:rsidRPr="007530FB" w:rsidRDefault="00395DF4" w:rsidP="007530FB">
      <w:pPr>
        <w:numPr>
          <w:ilvl w:val="0"/>
          <w:numId w:val="6"/>
        </w:numPr>
        <w:tabs>
          <w:tab w:val="left" w:pos="426"/>
        </w:tabs>
        <w:spacing w:after="0" w:line="247" w:lineRule="auto"/>
        <w:jc w:val="both"/>
        <w:rPr>
          <w:rFonts w:eastAsia="Times New Roman" w:cstheme="minorHAnsi"/>
          <w:noProof/>
          <w:sz w:val="20"/>
          <w:szCs w:val="20"/>
          <w:lang w:eastAsia="sl-SI"/>
        </w:rPr>
      </w:pPr>
      <w:r w:rsidRPr="007530FB">
        <w:rPr>
          <w:rFonts w:eastAsia="Times New Roman" w:cstheme="minorHAnsi"/>
          <w:noProof/>
          <w:sz w:val="20"/>
          <w:szCs w:val="20"/>
          <w:lang w:eastAsia="sl-SI"/>
        </w:rPr>
        <w:t>izjavlja, da bo v primeru izbora v postopku oddaje javnega naročila v celoti odgovarjal za dela podizvajalcev</w:t>
      </w:r>
      <w:r w:rsidR="002760A5" w:rsidRPr="007530FB">
        <w:rPr>
          <w:rFonts w:eastAsia="Times New Roman" w:cstheme="minorHAnsi"/>
          <w:noProof/>
          <w:sz w:val="20"/>
          <w:szCs w:val="20"/>
          <w:lang w:eastAsia="sl-SI"/>
        </w:rPr>
        <w:t xml:space="preserve">, ki so navedena v prilogi </w:t>
      </w:r>
      <w:r w:rsidR="00DB0156">
        <w:rPr>
          <w:rFonts w:eastAsia="Times New Roman" w:cstheme="minorHAnsi"/>
          <w:noProof/>
          <w:sz w:val="20"/>
          <w:szCs w:val="20"/>
          <w:lang w:eastAsia="sl-SI"/>
        </w:rPr>
        <w:t>Izjava ponudnika – podizvajalci.</w:t>
      </w:r>
      <w:r w:rsidRPr="007530FB">
        <w:rPr>
          <w:rFonts w:eastAsia="Times New Roman" w:cstheme="minorHAnsi"/>
          <w:noProof/>
          <w:sz w:val="20"/>
          <w:szCs w:val="20"/>
          <w:lang w:eastAsia="sl-SI"/>
        </w:rPr>
        <w:t>,</w:t>
      </w:r>
    </w:p>
    <w:p w14:paraId="331ACD3B" w14:textId="77777777" w:rsidR="00395DF4" w:rsidRPr="007530FB" w:rsidRDefault="00395DF4" w:rsidP="007530FB">
      <w:pPr>
        <w:numPr>
          <w:ilvl w:val="0"/>
          <w:numId w:val="7"/>
        </w:numPr>
        <w:tabs>
          <w:tab w:val="left" w:pos="426"/>
        </w:tabs>
        <w:spacing w:after="0" w:line="247" w:lineRule="auto"/>
        <w:jc w:val="both"/>
        <w:rPr>
          <w:rFonts w:eastAsia="Times New Roman" w:cstheme="minorHAnsi"/>
          <w:noProof/>
          <w:sz w:val="20"/>
          <w:szCs w:val="20"/>
          <w:lang w:eastAsia="sl-SI"/>
        </w:rPr>
      </w:pPr>
      <w:r w:rsidRPr="007530FB">
        <w:rPr>
          <w:rFonts w:eastAsia="Times New Roman" w:cstheme="minorHAnsi"/>
          <w:noProof/>
          <w:sz w:val="20"/>
          <w:szCs w:val="20"/>
          <w:lang w:eastAsia="sl-SI"/>
        </w:rPr>
        <w:t>izjavlja, da bo svojemu računu oziroma situaciji priložil račune oziroma situacije svojih podizvajalcev, ki jih bo predhodno potrdil.</w:t>
      </w:r>
    </w:p>
    <w:p w14:paraId="26402016" w14:textId="77777777" w:rsidR="007B7245" w:rsidRPr="007530FB" w:rsidRDefault="002F544E" w:rsidP="007530FB">
      <w:pPr>
        <w:spacing w:after="0" w:line="247" w:lineRule="auto"/>
        <w:jc w:val="both"/>
        <w:rPr>
          <w:rFonts w:eastAsia="Times New Roman" w:cstheme="minorHAnsi"/>
          <w:sz w:val="20"/>
          <w:szCs w:val="20"/>
          <w:lang w:eastAsia="sl-SI"/>
        </w:rPr>
      </w:pPr>
      <w:r w:rsidRPr="007530FB">
        <w:rPr>
          <w:rFonts w:eastAsia="Times New Roman" w:cstheme="minorHAnsi"/>
          <w:sz w:val="20"/>
          <w:szCs w:val="20"/>
          <w:lang w:eastAsia="sl-SI"/>
        </w:rPr>
        <w:t xml:space="preserve"> </w:t>
      </w:r>
    </w:p>
    <w:p w14:paraId="051BA2B2" w14:textId="77777777" w:rsidR="007B7245" w:rsidRPr="007530FB" w:rsidRDefault="007B7245" w:rsidP="007530FB">
      <w:pPr>
        <w:spacing w:after="0" w:line="247" w:lineRule="auto"/>
        <w:jc w:val="both"/>
        <w:rPr>
          <w:rFonts w:eastAsia="Times New Roman" w:cstheme="minorHAnsi"/>
          <w:b/>
          <w:sz w:val="20"/>
          <w:szCs w:val="20"/>
          <w:lang w:eastAsia="sl-SI"/>
        </w:rPr>
      </w:pPr>
      <w:r w:rsidRPr="007530FB">
        <w:rPr>
          <w:rFonts w:eastAsia="Times New Roman" w:cstheme="minorHAnsi"/>
          <w:b/>
          <w:sz w:val="20"/>
          <w:szCs w:val="20"/>
          <w:lang w:eastAsia="sl-SI"/>
        </w:rPr>
        <w:t>Podizvajalec soglašam,</w:t>
      </w:r>
      <w:r w:rsidR="002F544E" w:rsidRPr="007530FB">
        <w:rPr>
          <w:rFonts w:eastAsia="Times New Roman" w:cstheme="minorHAnsi"/>
          <w:b/>
          <w:sz w:val="20"/>
          <w:szCs w:val="20"/>
          <w:lang w:eastAsia="sl-SI"/>
        </w:rPr>
        <w:t xml:space="preserve"> da:</w:t>
      </w:r>
    </w:p>
    <w:p w14:paraId="103D2AB5" w14:textId="77777777" w:rsidR="00395DF4" w:rsidRPr="007530FB" w:rsidRDefault="00395DF4" w:rsidP="007530FB">
      <w:pPr>
        <w:numPr>
          <w:ilvl w:val="0"/>
          <w:numId w:val="7"/>
        </w:numPr>
        <w:spacing w:after="0" w:line="247" w:lineRule="auto"/>
        <w:jc w:val="both"/>
        <w:rPr>
          <w:rFonts w:eastAsia="Times New Roman" w:cstheme="minorHAnsi"/>
          <w:b/>
          <w:sz w:val="20"/>
          <w:szCs w:val="20"/>
          <w:lang w:eastAsia="sl-SI"/>
        </w:rPr>
      </w:pPr>
      <w:r w:rsidRPr="007530FB">
        <w:rPr>
          <w:rFonts w:eastAsia="Times New Roman" w:cstheme="minorHAnsi"/>
          <w:sz w:val="20"/>
          <w:szCs w:val="20"/>
          <w:lang w:eastAsia="sl-SI"/>
        </w:rPr>
        <w:t>naročnik naše terjatve do izvajalca (ponudnika, pri katerem bomo sodelovali kot podizvajalec), ki bodo izhajale iz opravljenega dela pri izvedbi predmeta naročila, plačuje neposredno na naš transakcijski račun na podlagi izstavljenih situacij, ki jih je predhodno potrdil izvajalec in bodo priloga računom, ki jih bo izvajalec izstavil naročniku.</w:t>
      </w:r>
    </w:p>
    <w:p w14:paraId="159C2365" w14:textId="77777777" w:rsidR="00CE786D" w:rsidRDefault="00CE786D" w:rsidP="00CE786D">
      <w:pPr>
        <w:spacing w:after="0" w:line="247" w:lineRule="auto"/>
        <w:ind w:right="6"/>
        <w:jc w:val="right"/>
        <w:rPr>
          <w:rFonts w:eastAsia="Calibri" w:cstheme="minorHAnsi"/>
          <w:sz w:val="20"/>
          <w:szCs w:val="20"/>
          <w:lang w:eastAsia="zh-CN"/>
        </w:rPr>
      </w:pPr>
    </w:p>
    <w:p w14:paraId="220691AA" w14:textId="77777777" w:rsidR="00931B89" w:rsidRDefault="00931B89" w:rsidP="00CE786D">
      <w:pPr>
        <w:spacing w:after="0" w:line="247" w:lineRule="auto"/>
        <w:ind w:right="6"/>
        <w:jc w:val="right"/>
        <w:rPr>
          <w:rFonts w:eastAsia="Calibri" w:cstheme="minorHAnsi"/>
          <w:sz w:val="20"/>
          <w:szCs w:val="20"/>
          <w:lang w:eastAsia="zh-CN"/>
        </w:rPr>
      </w:pPr>
    </w:p>
    <w:p w14:paraId="710EF488" w14:textId="77777777" w:rsidR="00CE786D" w:rsidRPr="00CE786D" w:rsidRDefault="00CE786D" w:rsidP="00CE786D">
      <w:pPr>
        <w:spacing w:after="0" w:line="247" w:lineRule="auto"/>
        <w:ind w:right="6"/>
        <w:jc w:val="right"/>
        <w:rPr>
          <w:rFonts w:eastAsia="Calibri" w:cstheme="minorHAnsi"/>
          <w:sz w:val="20"/>
          <w:szCs w:val="20"/>
          <w:lang w:eastAsia="zh-CN"/>
        </w:rPr>
      </w:pPr>
      <w:bookmarkStart w:id="44" w:name="_Hlk536702206"/>
      <w:r w:rsidRPr="00CE786D">
        <w:rPr>
          <w:rFonts w:eastAsia="Calibri" w:cstheme="minorHAnsi"/>
          <w:sz w:val="20"/>
          <w:szCs w:val="20"/>
          <w:lang w:eastAsia="zh-CN"/>
        </w:rPr>
        <w:t>Ponudnik in podizvajalec navedeno potrjuje</w:t>
      </w:r>
      <w:r w:rsidR="0028650A">
        <w:rPr>
          <w:rFonts w:eastAsia="Calibri" w:cstheme="minorHAnsi"/>
          <w:sz w:val="20"/>
          <w:szCs w:val="20"/>
          <w:lang w:eastAsia="zh-CN"/>
        </w:rPr>
        <w:t>ta</w:t>
      </w:r>
      <w:r w:rsidRPr="00CE786D">
        <w:rPr>
          <w:rFonts w:eastAsia="Calibri" w:cstheme="minorHAnsi"/>
          <w:sz w:val="20"/>
          <w:szCs w:val="20"/>
          <w:lang w:eastAsia="zh-CN"/>
        </w:rPr>
        <w:t xml:space="preserve"> s predložitvijo ESPD obrazca po sistemu e-JN.</w:t>
      </w:r>
    </w:p>
    <w:bookmarkEnd w:id="44"/>
    <w:p w14:paraId="65C7F413" w14:textId="77777777" w:rsidR="002F544E" w:rsidRPr="007530FB" w:rsidRDefault="002F544E" w:rsidP="007530FB">
      <w:pPr>
        <w:spacing w:after="0" w:line="247" w:lineRule="auto"/>
        <w:jc w:val="both"/>
        <w:rPr>
          <w:rFonts w:eastAsia="Times New Roman" w:cstheme="minorHAnsi"/>
          <w:sz w:val="20"/>
          <w:szCs w:val="20"/>
          <w:lang w:eastAsia="sl-SI"/>
        </w:rPr>
      </w:pPr>
    </w:p>
    <w:p w14:paraId="42EB61AE" w14:textId="77777777" w:rsidR="00344DEE" w:rsidRPr="007530FB" w:rsidRDefault="00344DEE" w:rsidP="007530FB">
      <w:pPr>
        <w:spacing w:after="0" w:line="247" w:lineRule="auto"/>
        <w:ind w:right="6"/>
        <w:jc w:val="right"/>
        <w:rPr>
          <w:rFonts w:eastAsia="Calibri" w:cstheme="minorHAnsi"/>
          <w:sz w:val="20"/>
          <w:szCs w:val="20"/>
        </w:rPr>
      </w:pPr>
    </w:p>
    <w:p w14:paraId="5B0F35D0" w14:textId="77777777" w:rsidR="00344DEE" w:rsidRPr="007530FB" w:rsidRDefault="00344DEE" w:rsidP="007530FB">
      <w:pPr>
        <w:spacing w:after="0" w:line="247" w:lineRule="auto"/>
        <w:jc w:val="both"/>
        <w:rPr>
          <w:rFonts w:eastAsia="Times New Roman" w:cstheme="minorHAnsi"/>
          <w:sz w:val="20"/>
          <w:szCs w:val="20"/>
          <w:lang w:eastAsia="sl-SI"/>
        </w:rPr>
      </w:pPr>
    </w:p>
    <w:p w14:paraId="71905216" w14:textId="77777777" w:rsidR="00D55ACD" w:rsidRPr="007530FB" w:rsidRDefault="00D55ACD" w:rsidP="007530FB">
      <w:pPr>
        <w:spacing w:after="0" w:line="247" w:lineRule="auto"/>
        <w:jc w:val="both"/>
        <w:rPr>
          <w:rFonts w:eastAsia="Times New Roman" w:cstheme="minorHAnsi"/>
          <w:sz w:val="20"/>
          <w:szCs w:val="20"/>
          <w:lang w:eastAsia="sl-SI"/>
        </w:rPr>
      </w:pPr>
    </w:p>
    <w:p w14:paraId="48AA1AEA" w14:textId="77777777" w:rsidR="00D55ACD" w:rsidRPr="007530FB" w:rsidRDefault="00D55ACD" w:rsidP="007530FB">
      <w:pPr>
        <w:spacing w:after="0" w:line="247" w:lineRule="auto"/>
        <w:jc w:val="both"/>
        <w:rPr>
          <w:rFonts w:eastAsia="Times New Roman" w:cstheme="minorHAnsi"/>
          <w:sz w:val="20"/>
          <w:szCs w:val="20"/>
          <w:lang w:eastAsia="sl-SI"/>
        </w:rPr>
      </w:pPr>
    </w:p>
    <w:p w14:paraId="40D765D7" w14:textId="77777777" w:rsidR="00D55ACD" w:rsidRPr="007530FB" w:rsidRDefault="00D55ACD" w:rsidP="007530FB">
      <w:pPr>
        <w:spacing w:after="0" w:line="247" w:lineRule="auto"/>
        <w:jc w:val="both"/>
        <w:rPr>
          <w:rFonts w:eastAsia="Times New Roman" w:cstheme="minorHAnsi"/>
          <w:sz w:val="20"/>
          <w:szCs w:val="20"/>
          <w:lang w:eastAsia="sl-SI"/>
        </w:rPr>
      </w:pPr>
    </w:p>
    <w:p w14:paraId="226AB2FD" w14:textId="77777777" w:rsidR="00D55ACD" w:rsidRPr="007530FB" w:rsidRDefault="00D55ACD" w:rsidP="007530FB">
      <w:pPr>
        <w:spacing w:after="0" w:line="247" w:lineRule="auto"/>
        <w:jc w:val="both"/>
        <w:rPr>
          <w:rFonts w:eastAsia="Times New Roman" w:cstheme="minorHAnsi"/>
          <w:sz w:val="20"/>
          <w:szCs w:val="20"/>
          <w:lang w:eastAsia="sl-SI"/>
        </w:rPr>
      </w:pPr>
    </w:p>
    <w:p w14:paraId="72614B21" w14:textId="77777777" w:rsidR="00D55ACD" w:rsidRPr="007530FB" w:rsidRDefault="00D55ACD" w:rsidP="007530FB">
      <w:pPr>
        <w:spacing w:after="0" w:line="247" w:lineRule="auto"/>
        <w:jc w:val="both"/>
        <w:rPr>
          <w:rFonts w:eastAsia="Times New Roman" w:cstheme="minorHAnsi"/>
          <w:sz w:val="20"/>
          <w:szCs w:val="20"/>
          <w:lang w:eastAsia="sl-SI"/>
        </w:rPr>
      </w:pPr>
    </w:p>
    <w:p w14:paraId="198C2C2C" w14:textId="77777777" w:rsidR="00D55ACD" w:rsidRPr="007530FB" w:rsidRDefault="00D55ACD" w:rsidP="007530FB">
      <w:pPr>
        <w:spacing w:after="0" w:line="247" w:lineRule="auto"/>
        <w:jc w:val="both"/>
        <w:rPr>
          <w:rFonts w:eastAsia="Times New Roman" w:cstheme="minorHAnsi"/>
          <w:sz w:val="20"/>
          <w:szCs w:val="20"/>
          <w:lang w:eastAsia="sl-SI"/>
        </w:rPr>
      </w:pPr>
    </w:p>
    <w:p w14:paraId="31875F23" w14:textId="77777777" w:rsidR="00D55ACD" w:rsidRPr="007530FB" w:rsidRDefault="00D55ACD" w:rsidP="007530FB">
      <w:pPr>
        <w:spacing w:after="0" w:line="247" w:lineRule="auto"/>
        <w:jc w:val="both"/>
        <w:rPr>
          <w:rFonts w:eastAsia="Times New Roman" w:cstheme="minorHAnsi"/>
          <w:sz w:val="20"/>
          <w:szCs w:val="20"/>
          <w:lang w:eastAsia="sl-SI"/>
        </w:rPr>
      </w:pPr>
    </w:p>
    <w:p w14:paraId="3159A2AC" w14:textId="77777777" w:rsidR="00D55ACD" w:rsidRPr="007530FB" w:rsidRDefault="00D55ACD" w:rsidP="007530FB">
      <w:pPr>
        <w:spacing w:after="0" w:line="247" w:lineRule="auto"/>
        <w:jc w:val="both"/>
        <w:rPr>
          <w:rFonts w:eastAsia="Times New Roman" w:cstheme="minorHAnsi"/>
          <w:sz w:val="20"/>
          <w:szCs w:val="20"/>
          <w:lang w:eastAsia="sl-SI"/>
        </w:rPr>
      </w:pPr>
    </w:p>
    <w:p w14:paraId="56C27BF9" w14:textId="77777777" w:rsidR="00D55ACD" w:rsidRPr="007530FB" w:rsidRDefault="00D55ACD" w:rsidP="007530FB">
      <w:pPr>
        <w:spacing w:after="0" w:line="247" w:lineRule="auto"/>
        <w:jc w:val="both"/>
        <w:rPr>
          <w:rFonts w:eastAsia="Times New Roman" w:cstheme="minorHAnsi"/>
          <w:sz w:val="20"/>
          <w:szCs w:val="20"/>
          <w:lang w:eastAsia="sl-SI"/>
        </w:rPr>
      </w:pPr>
    </w:p>
    <w:p w14:paraId="7E1AD0FA" w14:textId="77777777" w:rsidR="00D55ACD" w:rsidRPr="007530FB" w:rsidRDefault="00D55ACD" w:rsidP="007530FB">
      <w:pPr>
        <w:spacing w:after="0" w:line="247" w:lineRule="auto"/>
        <w:jc w:val="both"/>
        <w:rPr>
          <w:rFonts w:eastAsia="Times New Roman" w:cstheme="minorHAnsi"/>
          <w:sz w:val="20"/>
          <w:szCs w:val="20"/>
          <w:lang w:eastAsia="sl-SI"/>
        </w:rPr>
      </w:pPr>
    </w:p>
    <w:p w14:paraId="65CFF8A2" w14:textId="77777777" w:rsidR="00D55ACD" w:rsidRPr="007530FB" w:rsidRDefault="00D55ACD" w:rsidP="007530FB">
      <w:pPr>
        <w:spacing w:after="0" w:line="247" w:lineRule="auto"/>
        <w:jc w:val="both"/>
        <w:rPr>
          <w:rFonts w:eastAsia="Times New Roman" w:cstheme="minorHAnsi"/>
          <w:sz w:val="20"/>
          <w:szCs w:val="20"/>
          <w:lang w:eastAsia="sl-SI"/>
        </w:rPr>
      </w:pPr>
    </w:p>
    <w:p w14:paraId="76825BC1" w14:textId="77777777" w:rsidR="00D55ACD" w:rsidRPr="007530FB" w:rsidRDefault="00D55ACD" w:rsidP="007530FB">
      <w:pPr>
        <w:spacing w:after="0" w:line="247" w:lineRule="auto"/>
        <w:jc w:val="both"/>
        <w:rPr>
          <w:rFonts w:eastAsia="Times New Roman" w:cstheme="minorHAnsi"/>
          <w:sz w:val="20"/>
          <w:szCs w:val="20"/>
          <w:lang w:eastAsia="sl-SI"/>
        </w:rPr>
      </w:pPr>
    </w:p>
    <w:p w14:paraId="0206F374" w14:textId="77777777" w:rsidR="00D55ACD" w:rsidRPr="007530FB" w:rsidRDefault="00D55ACD" w:rsidP="007530FB">
      <w:pPr>
        <w:spacing w:after="0" w:line="247" w:lineRule="auto"/>
        <w:jc w:val="both"/>
        <w:rPr>
          <w:rFonts w:eastAsia="Times New Roman" w:cstheme="minorHAnsi"/>
          <w:sz w:val="20"/>
          <w:szCs w:val="20"/>
          <w:lang w:eastAsia="sl-SI"/>
        </w:rPr>
      </w:pPr>
    </w:p>
    <w:p w14:paraId="5FB651D3" w14:textId="453B7472" w:rsidR="00D55ACD" w:rsidRPr="007530FB" w:rsidRDefault="00D55ACD" w:rsidP="003C2C8E">
      <w:pPr>
        <w:pStyle w:val="Slog3"/>
        <w:rPr>
          <w:rStyle w:val="Neenpoudarek"/>
          <w:rFonts w:asciiTheme="minorHAnsi" w:hAnsiTheme="minorHAnsi" w:cstheme="minorHAnsi"/>
          <w:sz w:val="20"/>
          <w:szCs w:val="20"/>
        </w:rPr>
      </w:pPr>
      <w:bookmarkStart w:id="45" w:name="_Toc525221489"/>
      <w:bookmarkStart w:id="46" w:name="_Toc197670895"/>
      <w:r w:rsidRPr="007530FB">
        <w:rPr>
          <w:rStyle w:val="Neenpoudarek"/>
          <w:rFonts w:asciiTheme="minorHAnsi" w:hAnsiTheme="minorHAnsi" w:cstheme="minorHAnsi"/>
          <w:sz w:val="20"/>
          <w:szCs w:val="20"/>
        </w:rPr>
        <w:lastRenderedPageBreak/>
        <w:t xml:space="preserve">PRILOGA št. </w:t>
      </w:r>
      <w:bookmarkEnd w:id="45"/>
      <w:bookmarkEnd w:id="46"/>
      <w:r w:rsidR="00AB793F">
        <w:rPr>
          <w:rStyle w:val="Neenpoudarek"/>
          <w:rFonts w:asciiTheme="minorHAnsi" w:hAnsiTheme="minorHAnsi" w:cstheme="minorHAnsi"/>
          <w:sz w:val="20"/>
          <w:szCs w:val="20"/>
        </w:rPr>
        <w:t>8</w:t>
      </w:r>
    </w:p>
    <w:p w14:paraId="706DFDB1" w14:textId="77777777" w:rsidR="00D55ACD" w:rsidRPr="007530FB" w:rsidRDefault="00D55ACD" w:rsidP="00AC369E">
      <w:pPr>
        <w:pStyle w:val="Intenzivencitat"/>
      </w:pPr>
      <w:bookmarkStart w:id="47" w:name="_Toc525221490"/>
      <w:bookmarkStart w:id="48" w:name="_Toc197670896"/>
      <w:r w:rsidRPr="007530FB">
        <w:t>IZJAVA PONUDNIKA – SUBJEKTI NA KATERIH ZMOGLJIVOSTI SE PONUDNIK SKLICUJE</w:t>
      </w:r>
      <w:bookmarkEnd w:id="47"/>
      <w:bookmarkEnd w:id="48"/>
    </w:p>
    <w:p w14:paraId="46AA71AD" w14:textId="77777777" w:rsidR="00D55ACD" w:rsidRPr="007530FB" w:rsidRDefault="00D55ACD" w:rsidP="007530FB">
      <w:pPr>
        <w:tabs>
          <w:tab w:val="left" w:pos="0"/>
          <w:tab w:val="left" w:pos="7845"/>
        </w:tabs>
        <w:spacing w:after="0" w:line="247" w:lineRule="auto"/>
        <w:ind w:left="360" w:hanging="360"/>
        <w:rPr>
          <w:rFonts w:eastAsia="Calibri" w:cstheme="minorHAnsi"/>
          <w:kern w:val="3"/>
          <w:sz w:val="20"/>
          <w:szCs w:val="20"/>
          <w:lang w:eastAsia="zh-CN"/>
        </w:rPr>
      </w:pPr>
      <w:r w:rsidRPr="007530FB">
        <w:rPr>
          <w:rFonts w:eastAsia="Calibri" w:cstheme="minorHAnsi"/>
          <w:kern w:val="3"/>
          <w:sz w:val="20"/>
          <w:szCs w:val="20"/>
          <w:lang w:eastAsia="zh-CN"/>
        </w:rPr>
        <w:tab/>
      </w:r>
      <w:r w:rsidRPr="007530FB">
        <w:rPr>
          <w:rFonts w:eastAsia="Calibri" w:cstheme="minorHAnsi"/>
          <w:kern w:val="3"/>
          <w:sz w:val="20"/>
          <w:szCs w:val="20"/>
          <w:lang w:eastAsia="zh-CN"/>
        </w:rPr>
        <w:tab/>
      </w:r>
    </w:p>
    <w:p w14:paraId="31964700" w14:textId="2AE76138" w:rsidR="00D55ACD" w:rsidRPr="007530FB" w:rsidRDefault="00D55ACD" w:rsidP="007530FB">
      <w:pPr>
        <w:spacing w:after="0" w:line="247" w:lineRule="auto"/>
        <w:ind w:right="6"/>
        <w:jc w:val="both"/>
        <w:rPr>
          <w:rFonts w:eastAsia="Calibri" w:cstheme="minorHAnsi"/>
          <w:sz w:val="20"/>
          <w:szCs w:val="20"/>
          <w:lang w:eastAsia="sl-SI"/>
        </w:rPr>
      </w:pPr>
      <w:r w:rsidRPr="007530FB">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1025629198"/>
          <w:placeholder>
            <w:docPart w:val="549EE3B2FB4D47C9889E7B4286D2DC70"/>
          </w:placeholder>
          <w:dataBinding w:prefixMappings="xmlns:ns0='http://purl.org/dc/elements/1.1/' xmlns:ns1='http://schemas.openxmlformats.org/package/2006/metadata/core-properties' " w:xpath="/ns1:coreProperties[1]/ns0:title[1]" w:storeItemID="{6C3C8BC8-F283-45AE-878A-BAB7291924A1}"/>
          <w:text/>
        </w:sdtPr>
        <w:sdtEndPr/>
        <w:sdtContent>
          <w:r w:rsidR="005E1D3E">
            <w:rPr>
              <w:rFonts w:eastAsia="Calibri" w:cstheme="minorHAnsi"/>
              <w:kern w:val="3"/>
              <w:sz w:val="20"/>
              <w:szCs w:val="20"/>
              <w:lang w:eastAsia="zh-CN"/>
            </w:rPr>
            <w:t>»Zagotavljanje okoljsko manj obremenjujočih storitev tiskanja«</w:t>
          </w:r>
        </w:sdtContent>
      </w:sdt>
      <w:r w:rsidRPr="007530FB">
        <w:rPr>
          <w:rFonts w:eastAsia="Calibri" w:cstheme="minorHAnsi"/>
          <w:b/>
          <w:kern w:val="3"/>
          <w:sz w:val="20"/>
          <w:szCs w:val="20"/>
          <w:lang w:eastAsia="zh-CN"/>
        </w:rPr>
        <w:t xml:space="preserve"> </w:t>
      </w:r>
      <w:r w:rsidR="00B30032">
        <w:rPr>
          <w:rFonts w:eastAsia="Calibri" w:cstheme="minorHAnsi"/>
          <w:sz w:val="20"/>
          <w:szCs w:val="20"/>
          <w:lang w:eastAsia="sl-SI"/>
        </w:rPr>
        <w:t>v</w:t>
      </w:r>
      <w:r w:rsidRPr="007530FB">
        <w:rPr>
          <w:rFonts w:eastAsia="Calibri" w:cstheme="minorHAnsi"/>
          <w:sz w:val="20"/>
          <w:szCs w:val="20"/>
          <w:lang w:eastAsia="sl-SI"/>
        </w:rPr>
        <w:t xml:space="preserve">  nadaljevanju navajamo udeležbo vseh subjektov </w:t>
      </w:r>
      <w:r w:rsidR="0057152B" w:rsidRPr="007530FB">
        <w:rPr>
          <w:rFonts w:eastAsia="Calibri" w:cstheme="minorHAnsi"/>
          <w:sz w:val="20"/>
          <w:szCs w:val="20"/>
          <w:lang w:eastAsia="sl-SI"/>
        </w:rPr>
        <w:t>na katerih zmogljivosti se ponudnik sklicuje</w:t>
      </w:r>
      <w:r w:rsidRPr="007530FB">
        <w:rPr>
          <w:rFonts w:eastAsia="Calibri" w:cstheme="minorHAnsi"/>
          <w:sz w:val="20"/>
          <w:szCs w:val="20"/>
          <w:lang w:eastAsia="sl-SI"/>
        </w:rPr>
        <w:t xml:space="preserve"> v tem javnem naročilu:</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53"/>
        <w:gridCol w:w="3638"/>
        <w:gridCol w:w="2976"/>
      </w:tblGrid>
      <w:tr w:rsidR="0057152B" w:rsidRPr="007530FB" w14:paraId="289D98A1" w14:textId="77777777" w:rsidTr="0057152B">
        <w:tc>
          <w:tcPr>
            <w:tcW w:w="2453" w:type="dxa"/>
            <w:tcBorders>
              <w:top w:val="single" w:sz="4" w:space="0" w:color="000000"/>
              <w:left w:val="single" w:sz="4" w:space="0" w:color="000000"/>
              <w:bottom w:val="single" w:sz="4" w:space="0" w:color="000000"/>
              <w:right w:val="single" w:sz="4" w:space="0" w:color="000000"/>
            </w:tcBorders>
            <w:hideMark/>
          </w:tcPr>
          <w:p w14:paraId="6D2EA3B6" w14:textId="77777777" w:rsidR="0057152B" w:rsidRPr="007530FB" w:rsidRDefault="0057152B" w:rsidP="007530FB">
            <w:pPr>
              <w:autoSpaceDN w:val="0"/>
              <w:spacing w:after="0" w:line="247" w:lineRule="auto"/>
              <w:ind w:right="6"/>
              <w:rPr>
                <w:rFonts w:eastAsia="Calibri" w:cstheme="minorHAnsi"/>
                <w:b/>
                <w:sz w:val="20"/>
                <w:szCs w:val="20"/>
              </w:rPr>
            </w:pPr>
            <w:r w:rsidRPr="007530FB">
              <w:rPr>
                <w:rFonts w:eastAsia="Calibri" w:cstheme="minorHAnsi"/>
                <w:b/>
                <w:sz w:val="20"/>
                <w:szCs w:val="20"/>
              </w:rPr>
              <w:t>Subjekt na katerega zmogljivosti se ponudnik sklicuje: naziv, polni naslov, matična številka, davčna številka in transakcijski račun</w:t>
            </w:r>
          </w:p>
        </w:tc>
        <w:tc>
          <w:tcPr>
            <w:tcW w:w="3638" w:type="dxa"/>
            <w:tcBorders>
              <w:top w:val="single" w:sz="4" w:space="0" w:color="000000"/>
              <w:left w:val="single" w:sz="4" w:space="0" w:color="000000"/>
              <w:bottom w:val="single" w:sz="4" w:space="0" w:color="000000"/>
              <w:right w:val="single" w:sz="4" w:space="0" w:color="000000"/>
            </w:tcBorders>
            <w:hideMark/>
          </w:tcPr>
          <w:p w14:paraId="314B7FB8" w14:textId="516D4EB8" w:rsidR="0057152B" w:rsidRPr="007530FB" w:rsidRDefault="0057152B" w:rsidP="002759CE">
            <w:pPr>
              <w:autoSpaceDN w:val="0"/>
              <w:spacing w:after="0" w:line="247" w:lineRule="auto"/>
              <w:ind w:right="6"/>
              <w:rPr>
                <w:rFonts w:eastAsia="Calibri" w:cstheme="minorHAnsi"/>
                <w:b/>
                <w:sz w:val="20"/>
                <w:szCs w:val="20"/>
              </w:rPr>
            </w:pPr>
            <w:r w:rsidRPr="007530FB">
              <w:rPr>
                <w:rFonts w:eastAsia="Calibri" w:cstheme="minorHAnsi"/>
                <w:b/>
                <w:sz w:val="20"/>
                <w:szCs w:val="20"/>
              </w:rPr>
              <w:t xml:space="preserve">Obseg in </w:t>
            </w:r>
            <w:r w:rsidR="0016421E">
              <w:rPr>
                <w:rFonts w:eastAsia="Calibri" w:cstheme="minorHAnsi"/>
                <w:b/>
                <w:sz w:val="20"/>
                <w:szCs w:val="20"/>
              </w:rPr>
              <w:t>vsebina</w:t>
            </w:r>
            <w:r w:rsidR="00AB3B56">
              <w:rPr>
                <w:rFonts w:eastAsia="Calibri" w:cstheme="minorHAnsi"/>
                <w:b/>
                <w:sz w:val="20"/>
                <w:szCs w:val="20"/>
              </w:rPr>
              <w:t xml:space="preserve"> zmogljivosti subjekta,</w:t>
            </w:r>
            <w:r w:rsidRPr="007530FB">
              <w:rPr>
                <w:rFonts w:eastAsia="Calibri" w:cstheme="minorHAnsi"/>
                <w:b/>
                <w:sz w:val="20"/>
                <w:szCs w:val="20"/>
              </w:rPr>
              <w:t xml:space="preserve"> na katerega  zmogljivosti se ponudnik sklicuje</w:t>
            </w:r>
          </w:p>
        </w:tc>
        <w:tc>
          <w:tcPr>
            <w:tcW w:w="2976" w:type="dxa"/>
            <w:tcBorders>
              <w:top w:val="single" w:sz="4" w:space="0" w:color="000000"/>
              <w:left w:val="single" w:sz="4" w:space="0" w:color="000000"/>
              <w:bottom w:val="single" w:sz="4" w:space="0" w:color="000000"/>
              <w:right w:val="single" w:sz="4" w:space="0" w:color="000000"/>
            </w:tcBorders>
            <w:hideMark/>
          </w:tcPr>
          <w:p w14:paraId="386F8066" w14:textId="011C26D3" w:rsidR="0057152B" w:rsidRPr="007530FB" w:rsidRDefault="0057152B" w:rsidP="00AB3B56">
            <w:pPr>
              <w:autoSpaceDN w:val="0"/>
              <w:spacing w:after="0" w:line="247" w:lineRule="auto"/>
              <w:ind w:right="6"/>
              <w:rPr>
                <w:rFonts w:eastAsia="Calibri" w:cstheme="minorHAnsi"/>
                <w:b/>
                <w:sz w:val="20"/>
                <w:szCs w:val="20"/>
              </w:rPr>
            </w:pPr>
            <w:r w:rsidRPr="007530FB">
              <w:rPr>
                <w:rFonts w:eastAsia="Calibri" w:cstheme="minorHAnsi"/>
                <w:b/>
                <w:sz w:val="20"/>
                <w:szCs w:val="20"/>
              </w:rPr>
              <w:t>Vrednost</w:t>
            </w:r>
            <w:r w:rsidR="00AB3B56">
              <w:rPr>
                <w:rFonts w:eastAsia="Calibri" w:cstheme="minorHAnsi"/>
                <w:b/>
                <w:sz w:val="20"/>
                <w:szCs w:val="20"/>
              </w:rPr>
              <w:t xml:space="preserve"> zmogljivosti subjekta, na katerega zmogljivosti se ponudnik sklicuje</w:t>
            </w:r>
            <w:ins w:id="49" w:author="Klavdija Šipek [2]" w:date="2024-04-09T09:43:00Z">
              <w:r w:rsidR="00EE0FA2">
                <w:rPr>
                  <w:rFonts w:eastAsia="Calibri" w:cstheme="minorHAnsi"/>
                  <w:b/>
                  <w:sz w:val="20"/>
                  <w:szCs w:val="20"/>
                </w:rPr>
                <w:t xml:space="preserve"> </w:t>
              </w:r>
            </w:ins>
            <w:r w:rsidRPr="007530FB">
              <w:rPr>
                <w:rFonts w:eastAsia="Calibri" w:cstheme="minorHAnsi"/>
                <w:b/>
                <w:sz w:val="20"/>
                <w:szCs w:val="20"/>
              </w:rPr>
              <w:t>(v EUR brez DDV)</w:t>
            </w:r>
          </w:p>
        </w:tc>
      </w:tr>
      <w:tr w:rsidR="0057152B" w:rsidRPr="007530FB" w14:paraId="58D820D3" w14:textId="77777777" w:rsidTr="0057152B">
        <w:trPr>
          <w:trHeight w:val="1218"/>
        </w:trPr>
        <w:tc>
          <w:tcPr>
            <w:tcW w:w="2453" w:type="dxa"/>
            <w:tcBorders>
              <w:top w:val="single" w:sz="4" w:space="0" w:color="000000"/>
              <w:left w:val="single" w:sz="4" w:space="0" w:color="000000"/>
              <w:bottom w:val="single" w:sz="4" w:space="0" w:color="000000"/>
              <w:right w:val="single" w:sz="4" w:space="0" w:color="000000"/>
            </w:tcBorders>
          </w:tcPr>
          <w:p w14:paraId="40F52E95" w14:textId="77777777" w:rsidR="0057152B" w:rsidRPr="007530FB" w:rsidRDefault="0057152B" w:rsidP="007530FB">
            <w:pPr>
              <w:spacing w:after="0" w:line="247" w:lineRule="auto"/>
              <w:ind w:right="6"/>
              <w:jc w:val="both"/>
              <w:rPr>
                <w:rFonts w:eastAsia="Calibri" w:cstheme="minorHAnsi"/>
                <w:sz w:val="20"/>
                <w:szCs w:val="20"/>
              </w:rPr>
            </w:pPr>
          </w:p>
          <w:p w14:paraId="1908D8A8"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3638" w:type="dxa"/>
            <w:tcBorders>
              <w:top w:val="single" w:sz="4" w:space="0" w:color="000000"/>
              <w:left w:val="single" w:sz="4" w:space="0" w:color="000000"/>
              <w:bottom w:val="single" w:sz="4" w:space="0" w:color="000000"/>
              <w:right w:val="single" w:sz="4" w:space="0" w:color="000000"/>
            </w:tcBorders>
          </w:tcPr>
          <w:p w14:paraId="036C664C"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2976" w:type="dxa"/>
            <w:tcBorders>
              <w:top w:val="single" w:sz="4" w:space="0" w:color="000000"/>
              <w:left w:val="single" w:sz="4" w:space="0" w:color="000000"/>
              <w:bottom w:val="single" w:sz="4" w:space="0" w:color="000000"/>
              <w:right w:val="single" w:sz="4" w:space="0" w:color="000000"/>
            </w:tcBorders>
          </w:tcPr>
          <w:p w14:paraId="709D2D1A" w14:textId="77777777" w:rsidR="0057152B" w:rsidRPr="007530FB" w:rsidRDefault="0057152B" w:rsidP="007530FB">
            <w:pPr>
              <w:autoSpaceDN w:val="0"/>
              <w:spacing w:after="0" w:line="247" w:lineRule="auto"/>
              <w:ind w:right="6"/>
              <w:jc w:val="both"/>
              <w:rPr>
                <w:rFonts w:eastAsia="Calibri" w:cstheme="minorHAnsi"/>
                <w:sz w:val="20"/>
                <w:szCs w:val="20"/>
              </w:rPr>
            </w:pPr>
          </w:p>
        </w:tc>
      </w:tr>
      <w:tr w:rsidR="0057152B" w:rsidRPr="007530FB" w14:paraId="1E08AF4B" w14:textId="77777777" w:rsidTr="0057152B">
        <w:trPr>
          <w:trHeight w:val="1204"/>
        </w:trPr>
        <w:tc>
          <w:tcPr>
            <w:tcW w:w="2453" w:type="dxa"/>
            <w:tcBorders>
              <w:top w:val="single" w:sz="4" w:space="0" w:color="000000"/>
              <w:left w:val="single" w:sz="4" w:space="0" w:color="000000"/>
              <w:bottom w:val="single" w:sz="4" w:space="0" w:color="000000"/>
              <w:right w:val="single" w:sz="4" w:space="0" w:color="000000"/>
            </w:tcBorders>
          </w:tcPr>
          <w:p w14:paraId="76702B85" w14:textId="77777777" w:rsidR="0057152B" w:rsidRPr="007530FB" w:rsidRDefault="0057152B" w:rsidP="007530FB">
            <w:pPr>
              <w:spacing w:after="0" w:line="247" w:lineRule="auto"/>
              <w:ind w:right="6"/>
              <w:jc w:val="both"/>
              <w:rPr>
                <w:rFonts w:eastAsia="Calibri" w:cstheme="minorHAnsi"/>
                <w:sz w:val="20"/>
                <w:szCs w:val="20"/>
              </w:rPr>
            </w:pPr>
          </w:p>
          <w:p w14:paraId="48428A99"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3638" w:type="dxa"/>
            <w:tcBorders>
              <w:top w:val="single" w:sz="4" w:space="0" w:color="000000"/>
              <w:left w:val="single" w:sz="4" w:space="0" w:color="000000"/>
              <w:bottom w:val="single" w:sz="4" w:space="0" w:color="000000"/>
              <w:right w:val="single" w:sz="4" w:space="0" w:color="000000"/>
            </w:tcBorders>
          </w:tcPr>
          <w:p w14:paraId="3BCBDE08"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2976" w:type="dxa"/>
            <w:tcBorders>
              <w:top w:val="single" w:sz="4" w:space="0" w:color="000000"/>
              <w:left w:val="single" w:sz="4" w:space="0" w:color="000000"/>
              <w:bottom w:val="single" w:sz="4" w:space="0" w:color="000000"/>
              <w:right w:val="single" w:sz="4" w:space="0" w:color="000000"/>
            </w:tcBorders>
          </w:tcPr>
          <w:p w14:paraId="1711B991" w14:textId="77777777" w:rsidR="0057152B" w:rsidRPr="007530FB" w:rsidRDefault="0057152B" w:rsidP="007530FB">
            <w:pPr>
              <w:autoSpaceDN w:val="0"/>
              <w:spacing w:after="0" w:line="247" w:lineRule="auto"/>
              <w:ind w:right="6"/>
              <w:jc w:val="both"/>
              <w:rPr>
                <w:rFonts w:eastAsia="Calibri" w:cstheme="minorHAnsi"/>
                <w:sz w:val="20"/>
                <w:szCs w:val="20"/>
              </w:rPr>
            </w:pPr>
          </w:p>
        </w:tc>
      </w:tr>
      <w:tr w:rsidR="0057152B" w:rsidRPr="007530FB" w14:paraId="1F63FAF5" w14:textId="77777777" w:rsidTr="0057152B">
        <w:trPr>
          <w:trHeight w:val="1552"/>
        </w:trPr>
        <w:tc>
          <w:tcPr>
            <w:tcW w:w="2453" w:type="dxa"/>
            <w:tcBorders>
              <w:top w:val="single" w:sz="4" w:space="0" w:color="000000"/>
              <w:left w:val="single" w:sz="4" w:space="0" w:color="000000"/>
              <w:bottom w:val="single" w:sz="4" w:space="0" w:color="000000"/>
              <w:right w:val="single" w:sz="4" w:space="0" w:color="000000"/>
            </w:tcBorders>
          </w:tcPr>
          <w:p w14:paraId="4E398BE3" w14:textId="77777777" w:rsidR="0057152B" w:rsidRPr="007530FB" w:rsidRDefault="0057152B" w:rsidP="007530FB">
            <w:pPr>
              <w:spacing w:after="0" w:line="247" w:lineRule="auto"/>
              <w:ind w:right="6"/>
              <w:jc w:val="both"/>
              <w:rPr>
                <w:rFonts w:eastAsia="Calibri" w:cstheme="minorHAnsi"/>
                <w:sz w:val="20"/>
                <w:szCs w:val="20"/>
              </w:rPr>
            </w:pPr>
          </w:p>
          <w:p w14:paraId="10B873C9"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3638" w:type="dxa"/>
            <w:tcBorders>
              <w:top w:val="single" w:sz="4" w:space="0" w:color="000000"/>
              <w:left w:val="single" w:sz="4" w:space="0" w:color="000000"/>
              <w:bottom w:val="single" w:sz="4" w:space="0" w:color="000000"/>
              <w:right w:val="single" w:sz="4" w:space="0" w:color="000000"/>
            </w:tcBorders>
          </w:tcPr>
          <w:p w14:paraId="0F3EA437"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2976" w:type="dxa"/>
            <w:tcBorders>
              <w:top w:val="single" w:sz="4" w:space="0" w:color="000000"/>
              <w:left w:val="single" w:sz="4" w:space="0" w:color="000000"/>
              <w:bottom w:val="single" w:sz="4" w:space="0" w:color="000000"/>
              <w:right w:val="single" w:sz="4" w:space="0" w:color="000000"/>
            </w:tcBorders>
          </w:tcPr>
          <w:p w14:paraId="712E7C50" w14:textId="77777777" w:rsidR="0057152B" w:rsidRPr="007530FB" w:rsidRDefault="0057152B" w:rsidP="007530FB">
            <w:pPr>
              <w:autoSpaceDN w:val="0"/>
              <w:spacing w:after="0" w:line="247" w:lineRule="auto"/>
              <w:ind w:right="6"/>
              <w:jc w:val="both"/>
              <w:rPr>
                <w:rFonts w:eastAsia="Calibri" w:cstheme="minorHAnsi"/>
                <w:sz w:val="20"/>
                <w:szCs w:val="20"/>
              </w:rPr>
            </w:pPr>
          </w:p>
        </w:tc>
      </w:tr>
    </w:tbl>
    <w:p w14:paraId="599F4013" w14:textId="77777777" w:rsidR="00931B89" w:rsidRPr="007530FB" w:rsidRDefault="00931B89" w:rsidP="007530FB">
      <w:pPr>
        <w:spacing w:after="0" w:line="247" w:lineRule="auto"/>
        <w:ind w:right="6"/>
        <w:jc w:val="both"/>
        <w:rPr>
          <w:rFonts w:eastAsia="Calibri" w:cstheme="minorHAnsi"/>
          <w:sz w:val="20"/>
          <w:szCs w:val="20"/>
        </w:rPr>
      </w:pPr>
    </w:p>
    <w:p w14:paraId="777AB332" w14:textId="0B11BB0D" w:rsidR="00CE786D" w:rsidRPr="007530FB" w:rsidRDefault="009F05EB" w:rsidP="00CE786D">
      <w:pPr>
        <w:widowControl w:val="0"/>
        <w:suppressAutoHyphens/>
        <w:autoSpaceDN w:val="0"/>
        <w:spacing w:after="0" w:line="247" w:lineRule="auto"/>
        <w:jc w:val="right"/>
        <w:textAlignment w:val="baseline"/>
        <w:rPr>
          <w:rFonts w:eastAsia="Calibri" w:cstheme="minorHAnsi"/>
          <w:sz w:val="20"/>
          <w:szCs w:val="20"/>
          <w:lang w:eastAsia="zh-CN"/>
        </w:rPr>
      </w:pPr>
      <w:r>
        <w:rPr>
          <w:rFonts w:eastAsia="Calibri" w:cstheme="minorHAnsi"/>
          <w:sz w:val="20"/>
          <w:szCs w:val="20"/>
          <w:lang w:eastAsia="sl-SI"/>
        </w:rPr>
        <w:t>Ponudnik</w:t>
      </w:r>
      <w:r w:rsidR="00CE786D">
        <w:rPr>
          <w:rFonts w:eastAsia="Calibri" w:cstheme="minorHAnsi"/>
          <w:sz w:val="20"/>
          <w:szCs w:val="20"/>
          <w:lang w:eastAsia="sl-SI"/>
        </w:rPr>
        <w:t xml:space="preserve"> navedeno potrjuje</w:t>
      </w:r>
      <w:r w:rsidR="00CE786D" w:rsidRPr="007530FB">
        <w:rPr>
          <w:rFonts w:eastAsia="Calibri" w:cstheme="minorHAnsi"/>
          <w:sz w:val="20"/>
          <w:szCs w:val="20"/>
          <w:lang w:eastAsia="zh-CN"/>
        </w:rPr>
        <w:t xml:space="preserve"> s</w:t>
      </w:r>
      <w:ins w:id="50" w:author="Sara Ribero" w:date="2025-05-13T07:55:00Z" w16du:dateUtc="2025-05-13T05:55:00Z">
        <w:r w:rsidR="005E1D3E">
          <w:rPr>
            <w:rFonts w:eastAsia="Calibri" w:cstheme="minorHAnsi"/>
            <w:sz w:val="20"/>
            <w:szCs w:val="20"/>
            <w:lang w:eastAsia="zh-CN"/>
          </w:rPr>
          <w:t xml:space="preserve"> </w:t>
        </w:r>
      </w:ins>
      <w:r w:rsidR="00CE786D">
        <w:rPr>
          <w:rFonts w:eastAsia="Calibri" w:cstheme="minorHAnsi"/>
          <w:sz w:val="20"/>
          <w:szCs w:val="20"/>
          <w:lang w:eastAsia="zh-CN"/>
        </w:rPr>
        <w:t>predložitvijo</w:t>
      </w:r>
      <w:r w:rsidR="00CE786D" w:rsidRPr="007530FB">
        <w:rPr>
          <w:rFonts w:eastAsia="Calibri" w:cstheme="minorHAnsi"/>
          <w:sz w:val="20"/>
          <w:szCs w:val="20"/>
          <w:lang w:eastAsia="zh-CN"/>
        </w:rPr>
        <w:t xml:space="preserve"> ESPD obrazca</w:t>
      </w:r>
      <w:r w:rsidR="00CE786D">
        <w:rPr>
          <w:rFonts w:eastAsia="Calibri" w:cstheme="minorHAnsi"/>
          <w:sz w:val="20"/>
          <w:szCs w:val="20"/>
          <w:lang w:eastAsia="zh-CN"/>
        </w:rPr>
        <w:t xml:space="preserve"> po sistemu e-JN</w:t>
      </w:r>
      <w:r w:rsidR="00CE786D" w:rsidRPr="007530FB">
        <w:rPr>
          <w:rFonts w:eastAsia="Calibri" w:cstheme="minorHAnsi"/>
          <w:sz w:val="20"/>
          <w:szCs w:val="20"/>
          <w:lang w:eastAsia="zh-CN"/>
        </w:rPr>
        <w:t>.</w:t>
      </w:r>
    </w:p>
    <w:p w14:paraId="39398BBC" w14:textId="77777777" w:rsidR="00D55ACD" w:rsidRPr="007530FB" w:rsidRDefault="00D55ACD" w:rsidP="007530FB">
      <w:pPr>
        <w:spacing w:after="0" w:line="247" w:lineRule="auto"/>
        <w:ind w:right="6"/>
        <w:jc w:val="both"/>
        <w:rPr>
          <w:rFonts w:eastAsia="Calibri" w:cstheme="minorHAnsi"/>
          <w:sz w:val="20"/>
          <w:szCs w:val="20"/>
        </w:rPr>
      </w:pPr>
    </w:p>
    <w:p w14:paraId="6FB28DD3" w14:textId="77777777" w:rsidR="00D55ACD" w:rsidRPr="007530FB" w:rsidRDefault="00D55ACD" w:rsidP="007530FB">
      <w:pPr>
        <w:spacing w:after="0" w:line="247" w:lineRule="auto"/>
        <w:ind w:right="6"/>
        <w:jc w:val="both"/>
        <w:rPr>
          <w:rFonts w:eastAsia="Calibri" w:cstheme="minorHAnsi"/>
          <w:i/>
          <w:sz w:val="20"/>
          <w:szCs w:val="20"/>
          <w:u w:val="single"/>
        </w:rPr>
      </w:pPr>
      <w:r w:rsidRPr="007530FB">
        <w:rPr>
          <w:rFonts w:eastAsia="Calibri" w:cstheme="minorHAnsi"/>
          <w:i/>
          <w:sz w:val="20"/>
          <w:szCs w:val="20"/>
          <w:u w:val="single"/>
        </w:rPr>
        <w:t xml:space="preserve">OPOMBA: </w:t>
      </w:r>
    </w:p>
    <w:p w14:paraId="514EE7D2" w14:textId="3CC4BC95" w:rsidR="00D55ACD" w:rsidRPr="00DA3CC3" w:rsidRDefault="00D55ACD" w:rsidP="00465EFD">
      <w:pPr>
        <w:pStyle w:val="Odstavekseznama"/>
        <w:numPr>
          <w:ilvl w:val="0"/>
          <w:numId w:val="41"/>
        </w:numPr>
        <w:spacing w:line="247" w:lineRule="auto"/>
        <w:ind w:right="6"/>
        <w:rPr>
          <w:rFonts w:asciiTheme="minorHAnsi" w:hAnsiTheme="minorHAnsi" w:cstheme="minorHAnsi"/>
          <w:i/>
          <w:szCs w:val="20"/>
        </w:rPr>
      </w:pPr>
      <w:r w:rsidRPr="00DA3CC3">
        <w:rPr>
          <w:rFonts w:asciiTheme="minorHAnsi" w:hAnsiTheme="minorHAnsi" w:cstheme="minorHAnsi"/>
          <w:i/>
          <w:szCs w:val="20"/>
        </w:rPr>
        <w:t xml:space="preserve">Ta obrazec je potrebno izpolniti le v primeru, če ponudnik nastopa s </w:t>
      </w:r>
      <w:r w:rsidR="0057152B" w:rsidRPr="00DA3CC3">
        <w:rPr>
          <w:rFonts w:asciiTheme="minorHAnsi" w:hAnsiTheme="minorHAnsi" w:cstheme="minorHAnsi"/>
          <w:i/>
          <w:szCs w:val="20"/>
        </w:rPr>
        <w:t>subjekti na katerih zmogljivosti se sklicuje</w:t>
      </w:r>
      <w:r w:rsidRPr="00DA3CC3">
        <w:rPr>
          <w:rFonts w:asciiTheme="minorHAnsi" w:hAnsiTheme="minorHAnsi" w:cstheme="minorHAnsi"/>
          <w:i/>
          <w:szCs w:val="20"/>
        </w:rPr>
        <w:t xml:space="preserve">. </w:t>
      </w:r>
      <w:r w:rsidR="00DA3CC3" w:rsidRPr="007530FB">
        <w:rPr>
          <w:rFonts w:asciiTheme="minorHAnsi" w:hAnsiTheme="minorHAnsi" w:cstheme="minorHAnsi"/>
          <w:i/>
          <w:szCs w:val="20"/>
        </w:rPr>
        <w:t>Če ponudnik nastopa z več subjekti na katerih zmogljivosti se sklicuje</w:t>
      </w:r>
      <w:r w:rsidR="00DA3CC3">
        <w:rPr>
          <w:rFonts w:asciiTheme="minorHAnsi" w:hAnsiTheme="minorHAnsi" w:cstheme="minorHAnsi"/>
          <w:i/>
          <w:szCs w:val="20"/>
        </w:rPr>
        <w:t xml:space="preserve">, </w:t>
      </w:r>
      <w:r w:rsidR="00DA3CC3" w:rsidRPr="00D122B2">
        <w:rPr>
          <w:rFonts w:asciiTheme="minorHAnsi" w:hAnsiTheme="minorHAnsi" w:cstheme="minorHAnsi"/>
          <w:i/>
          <w:szCs w:val="20"/>
        </w:rPr>
        <w:t xml:space="preserve">se ta obrazec ustrezno dopolni ali se ga kopira. </w:t>
      </w:r>
    </w:p>
    <w:p w14:paraId="5B20448B" w14:textId="77777777" w:rsidR="00D55ACD" w:rsidRPr="007530FB" w:rsidRDefault="00D55ACD" w:rsidP="007530FB">
      <w:pPr>
        <w:spacing w:after="0" w:line="247" w:lineRule="auto"/>
        <w:ind w:right="6"/>
        <w:jc w:val="both"/>
        <w:rPr>
          <w:rFonts w:eastAsia="Calibri" w:cstheme="minorHAnsi"/>
          <w:i/>
          <w:sz w:val="20"/>
          <w:szCs w:val="20"/>
        </w:rPr>
      </w:pPr>
    </w:p>
    <w:p w14:paraId="7FF27FDA" w14:textId="77777777" w:rsidR="00D55ACD" w:rsidRPr="007530FB" w:rsidRDefault="00D55ACD" w:rsidP="007530FB">
      <w:pPr>
        <w:spacing w:after="0" w:line="247" w:lineRule="auto"/>
        <w:ind w:right="6"/>
        <w:jc w:val="both"/>
        <w:rPr>
          <w:rFonts w:eastAsia="Calibri" w:cstheme="minorHAnsi"/>
          <w:i/>
          <w:sz w:val="20"/>
          <w:szCs w:val="20"/>
        </w:rPr>
      </w:pPr>
    </w:p>
    <w:p w14:paraId="151FDBF6" w14:textId="77777777" w:rsidR="00D55ACD" w:rsidRPr="007530FB" w:rsidRDefault="00D55ACD" w:rsidP="007530FB">
      <w:pPr>
        <w:spacing w:after="0" w:line="247" w:lineRule="auto"/>
        <w:jc w:val="both"/>
        <w:rPr>
          <w:rFonts w:eastAsia="Times New Roman" w:cstheme="minorHAnsi"/>
          <w:sz w:val="20"/>
          <w:szCs w:val="20"/>
          <w:lang w:eastAsia="sl-SI"/>
        </w:rPr>
      </w:pPr>
    </w:p>
    <w:p w14:paraId="02463953" w14:textId="77777777" w:rsidR="00D55ACD" w:rsidRPr="007530FB" w:rsidRDefault="00D55ACD" w:rsidP="007530FB">
      <w:pPr>
        <w:spacing w:after="0" w:line="247" w:lineRule="auto"/>
        <w:jc w:val="both"/>
        <w:rPr>
          <w:rFonts w:eastAsia="Times New Roman" w:cstheme="minorHAnsi"/>
          <w:sz w:val="20"/>
          <w:szCs w:val="20"/>
          <w:lang w:eastAsia="sl-SI"/>
        </w:rPr>
      </w:pPr>
    </w:p>
    <w:p w14:paraId="5B11C72B" w14:textId="30839027" w:rsidR="00982714" w:rsidRPr="007530FB" w:rsidRDefault="00982714">
      <w:pPr>
        <w:pStyle w:val="Slog3"/>
        <w:rPr>
          <w:rStyle w:val="Neenpoudarek"/>
          <w:rFonts w:asciiTheme="minorHAnsi" w:hAnsiTheme="minorHAnsi" w:cstheme="minorHAnsi"/>
          <w:i/>
          <w:sz w:val="20"/>
          <w:szCs w:val="20"/>
        </w:rPr>
      </w:pPr>
      <w:bookmarkStart w:id="51" w:name="_Toc454522815"/>
      <w:bookmarkStart w:id="52" w:name="_Toc509301601"/>
      <w:bookmarkStart w:id="53" w:name="_Toc525221491"/>
      <w:bookmarkStart w:id="54" w:name="_Toc197670897"/>
      <w:r w:rsidRPr="007530FB">
        <w:rPr>
          <w:rStyle w:val="Neenpoudarek"/>
          <w:rFonts w:asciiTheme="minorHAnsi" w:hAnsiTheme="minorHAnsi" w:cstheme="minorHAnsi"/>
          <w:sz w:val="20"/>
          <w:szCs w:val="20"/>
        </w:rPr>
        <w:lastRenderedPageBreak/>
        <w:t xml:space="preserve">PRILOGA št. </w:t>
      </w:r>
      <w:bookmarkEnd w:id="51"/>
      <w:bookmarkEnd w:id="52"/>
      <w:bookmarkEnd w:id="53"/>
      <w:bookmarkEnd w:id="54"/>
      <w:r w:rsidR="00AB793F">
        <w:rPr>
          <w:rStyle w:val="Neenpoudarek"/>
          <w:rFonts w:asciiTheme="minorHAnsi" w:hAnsiTheme="minorHAnsi" w:cstheme="minorHAnsi"/>
          <w:sz w:val="20"/>
          <w:szCs w:val="20"/>
        </w:rPr>
        <w:t>9</w:t>
      </w:r>
    </w:p>
    <w:p w14:paraId="5412A84B" w14:textId="77777777" w:rsidR="00982714" w:rsidRPr="007530FB" w:rsidRDefault="00982714" w:rsidP="00AC369E">
      <w:pPr>
        <w:pStyle w:val="Intenzivencitat"/>
      </w:pPr>
      <w:bookmarkStart w:id="55" w:name="_Toc509301602"/>
      <w:bookmarkStart w:id="56" w:name="_Toc525221492"/>
      <w:bookmarkStart w:id="57" w:name="_Toc197670898"/>
      <w:bookmarkStart w:id="58" w:name="_Toc454436653"/>
      <w:bookmarkStart w:id="59" w:name="_Toc454522816"/>
      <w:r w:rsidRPr="007530FB">
        <w:t>REFERENČNA IZJAVA</w:t>
      </w:r>
      <w:bookmarkEnd w:id="55"/>
      <w:bookmarkEnd w:id="56"/>
      <w:bookmarkEnd w:id="57"/>
      <w:r w:rsidRPr="007530FB">
        <w:t xml:space="preserve"> </w:t>
      </w:r>
      <w:bookmarkEnd w:id="58"/>
      <w:bookmarkEnd w:id="59"/>
    </w:p>
    <w:p w14:paraId="6ACF36C3" w14:textId="77777777" w:rsidR="00982714" w:rsidRPr="007530FB" w:rsidRDefault="00982714" w:rsidP="007530FB">
      <w:pPr>
        <w:tabs>
          <w:tab w:val="left" w:pos="0"/>
          <w:tab w:val="left" w:pos="7845"/>
          <w:tab w:val="left" w:pos="8370"/>
        </w:tabs>
        <w:spacing w:after="0" w:line="247" w:lineRule="auto"/>
        <w:ind w:left="360" w:hanging="360"/>
        <w:rPr>
          <w:rFonts w:eastAsia="Calibri" w:cstheme="minorHAnsi"/>
          <w:kern w:val="3"/>
          <w:sz w:val="20"/>
          <w:szCs w:val="20"/>
          <w:lang w:eastAsia="zh-CN"/>
        </w:rPr>
      </w:pPr>
    </w:p>
    <w:p w14:paraId="2A74B7CC" w14:textId="2DDFB6FB" w:rsidR="00982714" w:rsidRPr="007530FB" w:rsidRDefault="00982714"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1705987058"/>
          <w:placeholder>
            <w:docPart w:val="8CA46434083F4F7A972B976CB196C430"/>
          </w:placeholder>
          <w:dataBinding w:prefixMappings="xmlns:ns0='http://purl.org/dc/elements/1.1/' xmlns:ns1='http://schemas.openxmlformats.org/package/2006/metadata/core-properties' " w:xpath="/ns1:coreProperties[1]/ns0:title[1]" w:storeItemID="{6C3C8BC8-F283-45AE-878A-BAB7291924A1}"/>
          <w:text/>
        </w:sdtPr>
        <w:sdtEndPr/>
        <w:sdtContent>
          <w:r w:rsidR="005E1D3E">
            <w:rPr>
              <w:rFonts w:eastAsia="Calibri" w:cstheme="minorHAnsi"/>
              <w:kern w:val="3"/>
              <w:sz w:val="20"/>
              <w:szCs w:val="20"/>
              <w:lang w:eastAsia="zh-CN"/>
            </w:rPr>
            <w:t>»Zagotavljanje okoljsko manj obremenjujočih storitev tiskanja«</w:t>
          </w:r>
        </w:sdtContent>
      </w:sdt>
    </w:p>
    <w:p w14:paraId="75DCC6D8" w14:textId="77777777" w:rsidR="0003336E" w:rsidRPr="007530FB" w:rsidRDefault="0003336E" w:rsidP="006B5963">
      <w:pPr>
        <w:tabs>
          <w:tab w:val="left" w:pos="0"/>
          <w:tab w:val="left" w:pos="7845"/>
          <w:tab w:val="left" w:pos="8370"/>
        </w:tabs>
        <w:spacing w:after="0" w:line="247" w:lineRule="auto"/>
        <w:rPr>
          <w:rFonts w:eastAsia="Calibri" w:cstheme="minorHAnsi"/>
          <w:kern w:val="3"/>
          <w:sz w:val="20"/>
          <w:szCs w:val="20"/>
          <w:lang w:eastAsia="zh-CN"/>
        </w:rPr>
      </w:pPr>
    </w:p>
    <w:p w14:paraId="31C5360B" w14:textId="77777777" w:rsidR="00982714" w:rsidRPr="007530FB" w:rsidRDefault="00982714" w:rsidP="007530FB">
      <w:pPr>
        <w:tabs>
          <w:tab w:val="left" w:pos="0"/>
          <w:tab w:val="left" w:pos="7845"/>
          <w:tab w:val="left" w:pos="8370"/>
        </w:tabs>
        <w:spacing w:after="0" w:line="247" w:lineRule="auto"/>
        <w:ind w:left="360" w:hanging="360"/>
        <w:jc w:val="center"/>
        <w:rPr>
          <w:rFonts w:eastAsia="Calibri" w:cstheme="minorHAnsi"/>
          <w:b/>
          <w:kern w:val="3"/>
          <w:sz w:val="20"/>
          <w:szCs w:val="20"/>
          <w:u w:val="single"/>
          <w:lang w:eastAsia="zh-CN"/>
        </w:rPr>
      </w:pPr>
      <w:r w:rsidRPr="007530FB">
        <w:rPr>
          <w:rFonts w:eastAsia="Calibri" w:cstheme="minorHAnsi"/>
          <w:b/>
          <w:kern w:val="3"/>
          <w:sz w:val="20"/>
          <w:szCs w:val="20"/>
          <w:u w:val="single"/>
          <w:lang w:eastAsia="zh-CN"/>
        </w:rPr>
        <w:t>izjavljamo,</w:t>
      </w:r>
    </w:p>
    <w:p w14:paraId="75B71B49" w14:textId="77777777" w:rsidR="00576D53" w:rsidRPr="007530FB" w:rsidRDefault="00576D53" w:rsidP="007530FB">
      <w:pPr>
        <w:tabs>
          <w:tab w:val="left" w:pos="0"/>
          <w:tab w:val="left" w:pos="7845"/>
          <w:tab w:val="left" w:pos="8370"/>
        </w:tabs>
        <w:spacing w:after="0" w:line="247" w:lineRule="auto"/>
        <w:ind w:left="360" w:hanging="360"/>
        <w:jc w:val="center"/>
        <w:rPr>
          <w:rFonts w:eastAsia="Calibri" w:cstheme="minorHAnsi"/>
          <w:b/>
          <w:kern w:val="3"/>
          <w:sz w:val="20"/>
          <w:szCs w:val="20"/>
          <w:u w:val="single"/>
          <w:lang w:eastAsia="zh-CN"/>
        </w:rPr>
      </w:pPr>
    </w:p>
    <w:p w14:paraId="0C9EB0D1" w14:textId="1860939D" w:rsidR="002760A5" w:rsidRPr="007530FB" w:rsidRDefault="002760A5" w:rsidP="007530FB">
      <w:pPr>
        <w:tabs>
          <w:tab w:val="left" w:pos="0"/>
          <w:tab w:val="left" w:pos="7845"/>
          <w:tab w:val="left" w:pos="8370"/>
        </w:tabs>
        <w:spacing w:after="0" w:line="247" w:lineRule="auto"/>
        <w:ind w:left="360" w:hanging="360"/>
        <w:rPr>
          <w:rFonts w:eastAsia="Calibri" w:cstheme="minorHAnsi"/>
          <w:kern w:val="3"/>
          <w:sz w:val="20"/>
          <w:szCs w:val="20"/>
          <w:lang w:eastAsia="zh-CN"/>
        </w:rPr>
      </w:pPr>
      <w:r w:rsidRPr="007530FB">
        <w:rPr>
          <w:rFonts w:eastAsia="Calibri" w:cstheme="minorHAnsi"/>
          <w:kern w:val="3"/>
          <w:sz w:val="20"/>
          <w:szCs w:val="20"/>
          <w:lang w:eastAsia="zh-CN"/>
        </w:rPr>
        <w:t>da imamo:</w:t>
      </w:r>
    </w:p>
    <w:p w14:paraId="597D9E6B" w14:textId="6DE4A105" w:rsidR="00BD5812" w:rsidRPr="00BD5812" w:rsidRDefault="00BD5812" w:rsidP="00BD5812">
      <w:pPr>
        <w:pStyle w:val="Odstavekseznama"/>
        <w:numPr>
          <w:ilvl w:val="0"/>
          <w:numId w:val="86"/>
        </w:numPr>
        <w:rPr>
          <w:rFonts w:ascii="Calibri" w:hAnsi="Calibri" w:cs="Calibri"/>
          <w:szCs w:val="20"/>
        </w:rPr>
      </w:pPr>
      <w:r w:rsidRPr="00BD5812">
        <w:rPr>
          <w:rFonts w:ascii="Calibri" w:hAnsi="Calibri" w:cs="Calibri"/>
          <w:szCs w:val="20"/>
        </w:rPr>
        <w:t xml:space="preserve">najmanj </w:t>
      </w:r>
      <w:r w:rsidRPr="00B0025F">
        <w:rPr>
          <w:rFonts w:ascii="Calibri" w:hAnsi="Calibri" w:cs="Calibri"/>
          <w:b/>
          <w:color w:val="538135"/>
          <w:szCs w:val="20"/>
          <w:lang w:eastAsia="zh-CN"/>
        </w:rPr>
        <w:t>dve (2) referenci</w:t>
      </w:r>
      <w:r w:rsidRPr="006F0C26">
        <w:rPr>
          <w:rFonts w:ascii="Calibri" w:hAnsi="Calibri" w:cs="Calibri"/>
          <w:color w:val="385623" w:themeColor="accent6" w:themeShade="80"/>
          <w:szCs w:val="20"/>
        </w:rPr>
        <w:t xml:space="preserve"> </w:t>
      </w:r>
      <w:r w:rsidRPr="00BD5812">
        <w:rPr>
          <w:rFonts w:ascii="Calibri" w:hAnsi="Calibri" w:cs="Calibri"/>
          <w:szCs w:val="20"/>
        </w:rPr>
        <w:t xml:space="preserve">(pogodbi/posla), iz katerih izhaja, da </w:t>
      </w:r>
      <w:r w:rsidR="006F0C26">
        <w:rPr>
          <w:rFonts w:ascii="Calibri" w:hAnsi="Calibri" w:cs="Calibri"/>
          <w:szCs w:val="20"/>
        </w:rPr>
        <w:t>smo</w:t>
      </w:r>
      <w:r w:rsidRPr="00BD5812">
        <w:rPr>
          <w:rFonts w:ascii="Calibri" w:hAnsi="Calibri" w:cs="Calibri"/>
          <w:szCs w:val="20"/>
        </w:rPr>
        <w:t xml:space="preserve"> </w:t>
      </w:r>
      <w:r w:rsidRPr="00B0025F">
        <w:rPr>
          <w:rFonts w:ascii="Calibri" w:hAnsi="Calibri" w:cs="Calibri"/>
          <w:b/>
          <w:color w:val="538135"/>
          <w:szCs w:val="20"/>
          <w:lang w:eastAsia="zh-CN"/>
        </w:rPr>
        <w:t>v obdobju zadnjih petih let (5) pred rokom za oddajo ponudb</w:t>
      </w:r>
      <w:r w:rsidRPr="006F0C26">
        <w:rPr>
          <w:rFonts w:ascii="Calibri" w:hAnsi="Calibri" w:cs="Calibri"/>
          <w:color w:val="385623" w:themeColor="accent6" w:themeShade="80"/>
          <w:szCs w:val="20"/>
        </w:rPr>
        <w:t xml:space="preserve"> </w:t>
      </w:r>
      <w:r w:rsidRPr="00BD5812">
        <w:rPr>
          <w:rFonts w:ascii="Calibri" w:hAnsi="Calibri" w:cs="Calibri"/>
          <w:szCs w:val="20"/>
        </w:rPr>
        <w:t>izved</w:t>
      </w:r>
      <w:r w:rsidR="006F0C26">
        <w:rPr>
          <w:rFonts w:ascii="Calibri" w:hAnsi="Calibri" w:cs="Calibri"/>
          <w:szCs w:val="20"/>
        </w:rPr>
        <w:t>li</w:t>
      </w:r>
      <w:r w:rsidRPr="00BD5812">
        <w:rPr>
          <w:rFonts w:ascii="Calibri" w:hAnsi="Calibri" w:cs="Calibri"/>
          <w:szCs w:val="20"/>
        </w:rPr>
        <w:t xml:space="preserve">: </w:t>
      </w:r>
    </w:p>
    <w:p w14:paraId="433341BE" w14:textId="77777777" w:rsidR="00BD5812" w:rsidRPr="006F0C26" w:rsidRDefault="00BD5812" w:rsidP="00BD5812">
      <w:pPr>
        <w:numPr>
          <w:ilvl w:val="0"/>
          <w:numId w:val="85"/>
        </w:numPr>
        <w:contextualSpacing/>
        <w:jc w:val="both"/>
        <w:rPr>
          <w:rFonts w:ascii="Calibri" w:eastAsia="Calibri" w:hAnsi="Calibri" w:cs="Calibri"/>
          <w:b/>
          <w:bCs/>
          <w:color w:val="385623" w:themeColor="accent6" w:themeShade="80"/>
          <w:sz w:val="20"/>
          <w:szCs w:val="20"/>
        </w:rPr>
      </w:pPr>
      <w:r w:rsidRPr="00B0025F">
        <w:rPr>
          <w:rFonts w:ascii="Calibri" w:eastAsia="Calibri" w:hAnsi="Calibri" w:cs="Calibri"/>
          <w:b/>
          <w:color w:val="538135"/>
          <w:sz w:val="20"/>
          <w:szCs w:val="20"/>
          <w:lang w:eastAsia="zh-CN"/>
        </w:rPr>
        <w:t>namestitev najmanj osemdeset (80) naprav za tiskanje, od katerih je bilo vsaj petintrideset (35) multifunkcijskih naprav</w:t>
      </w:r>
      <w:r w:rsidRPr="006F0C26">
        <w:rPr>
          <w:rFonts w:ascii="Calibri" w:eastAsia="Calibri" w:hAnsi="Calibri" w:cs="Calibri"/>
          <w:b/>
          <w:bCs/>
          <w:color w:val="385623" w:themeColor="accent6" w:themeShade="80"/>
          <w:sz w:val="20"/>
          <w:szCs w:val="20"/>
        </w:rPr>
        <w:t>,</w:t>
      </w:r>
    </w:p>
    <w:p w14:paraId="206DEBD2" w14:textId="77777777" w:rsidR="00BD5812" w:rsidRPr="00D65AEC" w:rsidRDefault="00BD5812" w:rsidP="00BD5812">
      <w:pPr>
        <w:numPr>
          <w:ilvl w:val="0"/>
          <w:numId w:val="85"/>
        </w:numPr>
        <w:contextualSpacing/>
        <w:jc w:val="both"/>
        <w:rPr>
          <w:rFonts w:ascii="Calibri" w:eastAsia="Calibri" w:hAnsi="Calibri" w:cs="Calibri"/>
          <w:b/>
          <w:bCs/>
          <w:sz w:val="20"/>
          <w:szCs w:val="20"/>
        </w:rPr>
      </w:pPr>
      <w:r w:rsidRPr="00B0025F">
        <w:rPr>
          <w:rFonts w:ascii="Calibri" w:eastAsia="Calibri" w:hAnsi="Calibri" w:cs="Calibri"/>
          <w:b/>
          <w:color w:val="538135"/>
          <w:sz w:val="20"/>
          <w:szCs w:val="20"/>
          <w:lang w:eastAsia="zh-CN"/>
        </w:rPr>
        <w:t>dislociranost naprav,</w:t>
      </w:r>
      <w:r w:rsidRPr="00DD2891">
        <w:rPr>
          <w:rFonts w:ascii="Calibri" w:eastAsia="Calibri" w:hAnsi="Calibri" w:cs="Calibri"/>
          <w:sz w:val="20"/>
          <w:szCs w:val="20"/>
        </w:rPr>
        <w:t xml:space="preserve"> ki jih nadzoruje </w:t>
      </w:r>
      <w:r w:rsidRPr="00B0025F">
        <w:rPr>
          <w:rFonts w:ascii="Calibri" w:eastAsia="Calibri" w:hAnsi="Calibri" w:cs="Calibri"/>
          <w:b/>
          <w:color w:val="538135"/>
          <w:sz w:val="20"/>
          <w:szCs w:val="20"/>
          <w:lang w:eastAsia="zh-CN"/>
        </w:rPr>
        <w:t>enotna programska oprema</w:t>
      </w:r>
      <w:r w:rsidRPr="006F0C26">
        <w:rPr>
          <w:rFonts w:ascii="Calibri" w:eastAsia="Calibri" w:hAnsi="Calibri" w:cs="Calibri"/>
          <w:color w:val="385623" w:themeColor="accent6" w:themeShade="80"/>
          <w:sz w:val="20"/>
          <w:szCs w:val="20"/>
        </w:rPr>
        <w:t xml:space="preserve"> </w:t>
      </w:r>
      <w:r w:rsidRPr="00DD2891">
        <w:rPr>
          <w:rFonts w:ascii="Calibri" w:eastAsia="Calibri" w:hAnsi="Calibri" w:cs="Calibri"/>
          <w:sz w:val="20"/>
          <w:szCs w:val="20"/>
        </w:rPr>
        <w:t xml:space="preserve">na najmanj </w:t>
      </w:r>
      <w:r w:rsidRPr="00B0025F">
        <w:rPr>
          <w:rFonts w:ascii="Calibri" w:eastAsia="Calibri" w:hAnsi="Calibri" w:cs="Calibri"/>
          <w:b/>
          <w:color w:val="538135"/>
          <w:sz w:val="20"/>
          <w:szCs w:val="20"/>
          <w:lang w:eastAsia="zh-CN"/>
        </w:rPr>
        <w:t xml:space="preserve">dveh (2) različnih dislociranih lokacijah, </w:t>
      </w:r>
      <w:r w:rsidRPr="00D65AEC">
        <w:rPr>
          <w:rFonts w:ascii="Calibri" w:eastAsia="Calibri" w:hAnsi="Calibri" w:cs="Calibri"/>
          <w:sz w:val="20"/>
          <w:szCs w:val="20"/>
        </w:rPr>
        <w:t>in</w:t>
      </w:r>
    </w:p>
    <w:p w14:paraId="33FC89F1" w14:textId="77777777" w:rsidR="00BD5812" w:rsidRPr="00DD2891" w:rsidRDefault="00BD5812" w:rsidP="00BD5812">
      <w:pPr>
        <w:numPr>
          <w:ilvl w:val="0"/>
          <w:numId w:val="85"/>
        </w:numPr>
        <w:contextualSpacing/>
        <w:jc w:val="both"/>
        <w:rPr>
          <w:rFonts w:ascii="Calibri" w:eastAsia="Calibri" w:hAnsi="Calibri" w:cs="Calibri"/>
          <w:b/>
          <w:bCs/>
          <w:sz w:val="20"/>
          <w:szCs w:val="20"/>
        </w:rPr>
      </w:pPr>
      <w:r w:rsidRPr="00B0025F">
        <w:rPr>
          <w:rFonts w:ascii="Calibri" w:eastAsia="Calibri" w:hAnsi="Calibri" w:cs="Calibri"/>
          <w:b/>
          <w:color w:val="538135"/>
          <w:sz w:val="20"/>
          <w:szCs w:val="20"/>
          <w:lang w:eastAsia="zh-CN"/>
        </w:rPr>
        <w:t>vzdrževanje naprav iz točke a)</w:t>
      </w:r>
      <w:r w:rsidRPr="006F0C26">
        <w:rPr>
          <w:rFonts w:ascii="Calibri" w:eastAsia="Calibri" w:hAnsi="Calibri" w:cs="Calibri"/>
          <w:b/>
          <w:bCs/>
          <w:color w:val="385623" w:themeColor="accent6" w:themeShade="80"/>
          <w:sz w:val="20"/>
          <w:szCs w:val="20"/>
        </w:rPr>
        <w:t xml:space="preserve"> </w:t>
      </w:r>
      <w:r w:rsidRPr="00D65AEC">
        <w:rPr>
          <w:rFonts w:ascii="Calibri" w:eastAsia="Calibri" w:hAnsi="Calibri" w:cs="Calibri"/>
          <w:sz w:val="20"/>
          <w:szCs w:val="20"/>
        </w:rPr>
        <w:t>v neprekinjenem obdobju</w:t>
      </w:r>
      <w:r w:rsidRPr="00DD2891">
        <w:rPr>
          <w:rFonts w:ascii="Calibri" w:eastAsia="Calibri" w:hAnsi="Calibri" w:cs="Calibri"/>
          <w:b/>
          <w:bCs/>
          <w:sz w:val="20"/>
          <w:szCs w:val="20"/>
        </w:rPr>
        <w:t xml:space="preserve"> </w:t>
      </w:r>
      <w:r w:rsidRPr="00B0025F">
        <w:rPr>
          <w:rFonts w:ascii="Calibri" w:eastAsia="Calibri" w:hAnsi="Calibri" w:cs="Calibri"/>
          <w:b/>
          <w:color w:val="538135"/>
          <w:sz w:val="20"/>
          <w:szCs w:val="20"/>
          <w:lang w:eastAsia="zh-CN"/>
        </w:rPr>
        <w:t>najmanj dvanajst (12) mesecev</w:t>
      </w:r>
      <w:r w:rsidRPr="006F0C26">
        <w:rPr>
          <w:rFonts w:ascii="Calibri" w:eastAsia="Calibri" w:hAnsi="Calibri" w:cs="Calibri"/>
          <w:b/>
          <w:bCs/>
          <w:color w:val="385623" w:themeColor="accent6" w:themeShade="80"/>
          <w:sz w:val="20"/>
          <w:szCs w:val="20"/>
        </w:rPr>
        <w:t>.</w:t>
      </w:r>
    </w:p>
    <w:p w14:paraId="7A44B44B" w14:textId="77777777" w:rsidR="00BD5812" w:rsidRDefault="00BD5812" w:rsidP="00BD5812">
      <w:pPr>
        <w:spacing w:line="247" w:lineRule="auto"/>
        <w:jc w:val="both"/>
        <w:rPr>
          <w:rFonts w:ascii="Calibri" w:eastAsia="Calibri" w:hAnsi="Calibri" w:cs="Calibri"/>
          <w:sz w:val="20"/>
          <w:szCs w:val="20"/>
          <w:highlight w:val="yellow"/>
          <w:lang w:eastAsia="zh-CN"/>
        </w:rPr>
      </w:pPr>
    </w:p>
    <w:p w14:paraId="38C5A7F8" w14:textId="475CF561" w:rsidR="00BD5812" w:rsidRPr="006F0C26" w:rsidRDefault="00BD5812" w:rsidP="00BD5812">
      <w:pPr>
        <w:spacing w:line="247" w:lineRule="auto"/>
        <w:jc w:val="both"/>
        <w:rPr>
          <w:rFonts w:ascii="Calibri" w:eastAsia="Calibri" w:hAnsi="Calibri" w:cs="Calibri"/>
          <w:sz w:val="20"/>
          <w:szCs w:val="20"/>
          <w:lang w:eastAsia="zh-CN"/>
        </w:rPr>
      </w:pPr>
      <w:r w:rsidRPr="006F0C26">
        <w:rPr>
          <w:rFonts w:ascii="Calibri" w:eastAsia="Calibri" w:hAnsi="Calibri" w:cs="Calibri"/>
          <w:sz w:val="20"/>
          <w:szCs w:val="20"/>
          <w:lang w:eastAsia="zh-CN"/>
        </w:rPr>
        <w:t xml:space="preserve">Vsaka od </w:t>
      </w:r>
      <w:r w:rsidR="006F0C26" w:rsidRPr="006F0C26">
        <w:rPr>
          <w:rFonts w:ascii="Calibri" w:eastAsia="Calibri" w:hAnsi="Calibri" w:cs="Calibri"/>
          <w:sz w:val="20"/>
          <w:szCs w:val="20"/>
          <w:lang w:eastAsia="zh-CN"/>
        </w:rPr>
        <w:t xml:space="preserve">predloženih </w:t>
      </w:r>
      <w:r w:rsidRPr="006F0C26">
        <w:rPr>
          <w:rFonts w:ascii="Calibri" w:eastAsia="Calibri" w:hAnsi="Calibri" w:cs="Calibri"/>
          <w:sz w:val="20"/>
          <w:szCs w:val="20"/>
          <w:lang w:eastAsia="zh-CN"/>
        </w:rPr>
        <w:t>referenc mora vsebovati vsebinsko vse tri točke a), b) in c) kot navedeno v prejšnjem odstavku.</w:t>
      </w:r>
    </w:p>
    <w:p w14:paraId="314A44ED" w14:textId="77777777" w:rsidR="00245C28" w:rsidRPr="001F2A29" w:rsidRDefault="00245C28" w:rsidP="00245C28">
      <w:pPr>
        <w:tabs>
          <w:tab w:val="left" w:pos="0"/>
          <w:tab w:val="left" w:pos="7845"/>
          <w:tab w:val="left" w:pos="8370"/>
        </w:tabs>
        <w:spacing w:after="0" w:line="247" w:lineRule="auto"/>
        <w:rPr>
          <w:rFonts w:cstheme="minorHAnsi"/>
          <w:kern w:val="3"/>
          <w:sz w:val="20"/>
          <w:szCs w:val="20"/>
          <w:highlight w:val="yellow"/>
          <w:lang w:eastAsia="zh-CN"/>
        </w:rPr>
      </w:pPr>
    </w:p>
    <w:p w14:paraId="0943135D" w14:textId="77777777" w:rsidR="00245C28" w:rsidRPr="001F2A29" w:rsidRDefault="00245C28" w:rsidP="00245C28">
      <w:pPr>
        <w:tabs>
          <w:tab w:val="left" w:pos="0"/>
          <w:tab w:val="left" w:pos="7845"/>
          <w:tab w:val="left" w:pos="8370"/>
        </w:tabs>
        <w:spacing w:after="0" w:line="247" w:lineRule="auto"/>
        <w:jc w:val="both"/>
        <w:rPr>
          <w:rFonts w:eastAsia="Calibri" w:cstheme="minorHAnsi"/>
          <w:b/>
          <w:kern w:val="3"/>
          <w:sz w:val="20"/>
          <w:szCs w:val="20"/>
          <w:lang w:eastAsia="zh-CN"/>
        </w:rPr>
      </w:pPr>
      <w:r w:rsidRPr="001F2A29">
        <w:rPr>
          <w:rFonts w:eastAsia="Calibri" w:cstheme="minorHAnsi"/>
          <w:b/>
          <w:kern w:val="3"/>
          <w:sz w:val="20"/>
          <w:szCs w:val="20"/>
          <w:lang w:eastAsia="zh-CN"/>
        </w:rPr>
        <w:t>REFERENČNI SEZNAM:</w:t>
      </w:r>
    </w:p>
    <w:p w14:paraId="6D4A9366" w14:textId="77777777" w:rsidR="00245C28" w:rsidRPr="001F2A29" w:rsidRDefault="00245C28" w:rsidP="00245C28">
      <w:pPr>
        <w:tabs>
          <w:tab w:val="left" w:pos="0"/>
          <w:tab w:val="left" w:pos="7845"/>
          <w:tab w:val="left" w:pos="8370"/>
        </w:tabs>
        <w:spacing w:after="0" w:line="247" w:lineRule="auto"/>
        <w:jc w:val="both"/>
        <w:rPr>
          <w:rFonts w:eastAsia="Calibri" w:cstheme="minorHAnsi"/>
          <w:kern w:val="3"/>
          <w:sz w:val="20"/>
          <w:szCs w:val="20"/>
          <w:lang w:eastAsia="zh-CN"/>
        </w:rPr>
      </w:pPr>
    </w:p>
    <w:tbl>
      <w:tblPr>
        <w:tblStyle w:val="Tabelamrea"/>
        <w:tblW w:w="9094" w:type="dxa"/>
        <w:tblLook w:val="04A0" w:firstRow="1" w:lastRow="0" w:firstColumn="1" w:lastColumn="0" w:noHBand="0" w:noVBand="1"/>
      </w:tblPr>
      <w:tblGrid>
        <w:gridCol w:w="2972"/>
        <w:gridCol w:w="3061"/>
        <w:gridCol w:w="3061"/>
      </w:tblGrid>
      <w:tr w:rsidR="00245C28" w:rsidRPr="001F2A29" w14:paraId="3256C76A" w14:textId="77777777" w:rsidTr="004F786B">
        <w:tc>
          <w:tcPr>
            <w:tcW w:w="2972" w:type="dxa"/>
          </w:tcPr>
          <w:p w14:paraId="6105AE3B" w14:textId="77777777" w:rsidR="00245C28" w:rsidRPr="001F2A29" w:rsidRDefault="00245C28" w:rsidP="005B510E">
            <w:pPr>
              <w:tabs>
                <w:tab w:val="left" w:pos="0"/>
                <w:tab w:val="left" w:pos="7845"/>
                <w:tab w:val="left" w:pos="8370"/>
              </w:tabs>
              <w:spacing w:line="247" w:lineRule="auto"/>
              <w:jc w:val="both"/>
              <w:rPr>
                <w:rFonts w:asciiTheme="minorHAnsi" w:hAnsiTheme="minorHAnsi" w:cstheme="minorHAnsi"/>
                <w:kern w:val="3"/>
                <w:lang w:eastAsia="zh-CN"/>
              </w:rPr>
            </w:pPr>
          </w:p>
        </w:tc>
        <w:tc>
          <w:tcPr>
            <w:tcW w:w="3061" w:type="dxa"/>
          </w:tcPr>
          <w:p w14:paraId="31FA0924" w14:textId="77777777" w:rsidR="00245C28" w:rsidRPr="001F2A29" w:rsidRDefault="00245C28" w:rsidP="005B510E">
            <w:pPr>
              <w:tabs>
                <w:tab w:val="left" w:pos="0"/>
                <w:tab w:val="left" w:pos="7845"/>
                <w:tab w:val="left" w:pos="8370"/>
              </w:tabs>
              <w:spacing w:line="247" w:lineRule="auto"/>
              <w:jc w:val="both"/>
              <w:rPr>
                <w:rFonts w:asciiTheme="minorHAnsi" w:hAnsiTheme="minorHAnsi" w:cstheme="minorHAnsi"/>
                <w:b/>
                <w:kern w:val="3"/>
                <w:lang w:eastAsia="zh-CN"/>
              </w:rPr>
            </w:pPr>
            <w:r w:rsidRPr="001F2A29">
              <w:rPr>
                <w:rFonts w:asciiTheme="minorHAnsi" w:hAnsiTheme="minorHAnsi" w:cstheme="minorHAnsi"/>
                <w:b/>
                <w:kern w:val="3"/>
                <w:lang w:eastAsia="zh-CN"/>
              </w:rPr>
              <w:t>Referenca 1</w:t>
            </w:r>
          </w:p>
        </w:tc>
        <w:tc>
          <w:tcPr>
            <w:tcW w:w="3061" w:type="dxa"/>
          </w:tcPr>
          <w:p w14:paraId="603D7FA5" w14:textId="77777777" w:rsidR="00245C28" w:rsidRPr="001F2A29" w:rsidRDefault="00245C28" w:rsidP="005B510E">
            <w:pPr>
              <w:tabs>
                <w:tab w:val="left" w:pos="0"/>
                <w:tab w:val="left" w:pos="7845"/>
                <w:tab w:val="left" w:pos="8370"/>
              </w:tabs>
              <w:spacing w:line="247" w:lineRule="auto"/>
              <w:jc w:val="both"/>
              <w:rPr>
                <w:rFonts w:asciiTheme="minorHAnsi" w:hAnsiTheme="minorHAnsi" w:cstheme="minorHAnsi"/>
                <w:b/>
                <w:kern w:val="3"/>
                <w:lang w:eastAsia="zh-CN"/>
              </w:rPr>
            </w:pPr>
            <w:r w:rsidRPr="001F2A29">
              <w:rPr>
                <w:rFonts w:asciiTheme="minorHAnsi" w:hAnsiTheme="minorHAnsi" w:cstheme="minorHAnsi"/>
                <w:b/>
                <w:kern w:val="3"/>
                <w:lang w:eastAsia="zh-CN"/>
              </w:rPr>
              <w:t>Referenca 2</w:t>
            </w:r>
          </w:p>
        </w:tc>
      </w:tr>
      <w:tr w:rsidR="00245C28" w:rsidRPr="001F2A29" w14:paraId="5924C3E5" w14:textId="77777777" w:rsidTr="00A80F90">
        <w:trPr>
          <w:trHeight w:val="2574"/>
        </w:trPr>
        <w:tc>
          <w:tcPr>
            <w:tcW w:w="2972" w:type="dxa"/>
          </w:tcPr>
          <w:p w14:paraId="462D0B9E" w14:textId="362B6943" w:rsidR="00245C28" w:rsidRPr="001F2A29" w:rsidRDefault="00245C28" w:rsidP="005B510E">
            <w:pPr>
              <w:tabs>
                <w:tab w:val="left" w:pos="0"/>
                <w:tab w:val="left" w:pos="7845"/>
                <w:tab w:val="left" w:pos="8370"/>
              </w:tabs>
              <w:spacing w:line="247" w:lineRule="auto"/>
              <w:rPr>
                <w:rFonts w:asciiTheme="minorHAnsi" w:hAnsiTheme="minorHAnsi" w:cstheme="minorHAnsi"/>
                <w:b/>
                <w:kern w:val="3"/>
                <w:lang w:eastAsia="zh-CN"/>
              </w:rPr>
            </w:pPr>
            <w:r w:rsidRPr="001F2A29">
              <w:rPr>
                <w:rFonts w:asciiTheme="minorHAnsi" w:hAnsiTheme="minorHAnsi" w:cstheme="minorHAnsi"/>
                <w:b/>
                <w:kern w:val="3"/>
                <w:lang w:eastAsia="zh-CN"/>
              </w:rPr>
              <w:t xml:space="preserve">Referenčni naročnik (dejanski uporabnik referenčne storitve) z navedbo </w:t>
            </w:r>
            <w:r w:rsidR="00A80F90">
              <w:rPr>
                <w:rFonts w:asciiTheme="minorHAnsi" w:hAnsiTheme="minorHAnsi" w:cstheme="minorHAnsi"/>
                <w:b/>
                <w:kern w:val="3"/>
                <w:lang w:eastAsia="zh-CN"/>
              </w:rPr>
              <w:t>naziva</w:t>
            </w:r>
            <w:r w:rsidRPr="001F2A29">
              <w:rPr>
                <w:rFonts w:asciiTheme="minorHAnsi" w:hAnsiTheme="minorHAnsi" w:cstheme="minorHAnsi"/>
                <w:b/>
                <w:kern w:val="3"/>
                <w:lang w:eastAsia="zh-CN"/>
              </w:rPr>
              <w:t xml:space="preserve"> in </w:t>
            </w:r>
            <w:r w:rsidR="00A80F90">
              <w:rPr>
                <w:rFonts w:asciiTheme="minorHAnsi" w:hAnsiTheme="minorHAnsi" w:cstheme="minorHAnsi"/>
                <w:b/>
                <w:kern w:val="3"/>
                <w:lang w:eastAsia="zh-CN"/>
              </w:rPr>
              <w:t>naslova</w:t>
            </w:r>
            <w:r w:rsidRPr="001F2A29">
              <w:rPr>
                <w:rFonts w:asciiTheme="minorHAnsi" w:hAnsiTheme="minorHAnsi" w:cstheme="minorHAnsi"/>
                <w:b/>
                <w:kern w:val="3"/>
                <w:lang w:eastAsia="zh-CN"/>
              </w:rPr>
              <w:t>, kontaktne osebe, njene telefonske številke in elektronske pošte</w:t>
            </w:r>
          </w:p>
        </w:tc>
        <w:tc>
          <w:tcPr>
            <w:tcW w:w="3061" w:type="dxa"/>
          </w:tcPr>
          <w:p w14:paraId="49238BA2" w14:textId="77777777" w:rsidR="00245C28" w:rsidRPr="001F2A29" w:rsidRDefault="00245C28" w:rsidP="005B510E">
            <w:pPr>
              <w:tabs>
                <w:tab w:val="left" w:pos="0"/>
                <w:tab w:val="left" w:pos="7845"/>
                <w:tab w:val="left" w:pos="8370"/>
              </w:tabs>
              <w:spacing w:line="247" w:lineRule="auto"/>
              <w:jc w:val="both"/>
              <w:rPr>
                <w:rFonts w:asciiTheme="minorHAnsi" w:hAnsiTheme="minorHAnsi" w:cstheme="minorHAnsi"/>
                <w:kern w:val="3"/>
                <w:lang w:eastAsia="zh-CN"/>
              </w:rPr>
            </w:pPr>
          </w:p>
        </w:tc>
        <w:tc>
          <w:tcPr>
            <w:tcW w:w="3061" w:type="dxa"/>
          </w:tcPr>
          <w:p w14:paraId="73B09A85" w14:textId="77777777" w:rsidR="00245C28" w:rsidRPr="001F2A29" w:rsidRDefault="00245C28" w:rsidP="005B510E">
            <w:pPr>
              <w:tabs>
                <w:tab w:val="left" w:pos="0"/>
                <w:tab w:val="left" w:pos="7845"/>
                <w:tab w:val="left" w:pos="8370"/>
              </w:tabs>
              <w:spacing w:line="247" w:lineRule="auto"/>
              <w:jc w:val="both"/>
              <w:rPr>
                <w:rFonts w:asciiTheme="minorHAnsi" w:hAnsiTheme="minorHAnsi" w:cstheme="minorHAnsi"/>
                <w:kern w:val="3"/>
                <w:lang w:eastAsia="zh-CN"/>
              </w:rPr>
            </w:pPr>
          </w:p>
        </w:tc>
      </w:tr>
      <w:tr w:rsidR="00245C28" w:rsidRPr="001F2A29" w14:paraId="28300F87" w14:textId="77777777" w:rsidTr="00A80F90">
        <w:trPr>
          <w:trHeight w:val="3390"/>
        </w:trPr>
        <w:tc>
          <w:tcPr>
            <w:tcW w:w="2972" w:type="dxa"/>
          </w:tcPr>
          <w:p w14:paraId="727C1177" w14:textId="77777777" w:rsidR="00245C28" w:rsidRPr="001F2A29" w:rsidRDefault="00245C28" w:rsidP="005B510E">
            <w:pPr>
              <w:tabs>
                <w:tab w:val="left" w:pos="0"/>
                <w:tab w:val="left" w:pos="7845"/>
                <w:tab w:val="left" w:pos="8370"/>
              </w:tabs>
              <w:spacing w:line="247" w:lineRule="auto"/>
              <w:rPr>
                <w:rFonts w:asciiTheme="minorHAnsi" w:hAnsiTheme="minorHAnsi" w:cstheme="minorHAnsi"/>
                <w:b/>
                <w:kern w:val="3"/>
                <w:lang w:eastAsia="zh-CN"/>
              </w:rPr>
            </w:pPr>
            <w:r w:rsidRPr="001F2A29">
              <w:rPr>
                <w:rFonts w:asciiTheme="minorHAnsi" w:hAnsiTheme="minorHAnsi" w:cstheme="minorHAnsi"/>
                <w:b/>
              </w:rPr>
              <w:t>Opis pogodbe/projekta</w:t>
            </w:r>
          </w:p>
        </w:tc>
        <w:tc>
          <w:tcPr>
            <w:tcW w:w="3061" w:type="dxa"/>
          </w:tcPr>
          <w:p w14:paraId="1CB6E3F0" w14:textId="77777777" w:rsidR="00245C28" w:rsidRPr="001F2A29" w:rsidRDefault="00245C28" w:rsidP="005B510E">
            <w:pPr>
              <w:tabs>
                <w:tab w:val="left" w:pos="0"/>
                <w:tab w:val="left" w:pos="7845"/>
                <w:tab w:val="left" w:pos="8370"/>
              </w:tabs>
              <w:spacing w:line="247" w:lineRule="auto"/>
              <w:jc w:val="both"/>
              <w:rPr>
                <w:rFonts w:asciiTheme="minorHAnsi" w:hAnsiTheme="minorHAnsi" w:cstheme="minorHAnsi"/>
                <w:kern w:val="3"/>
                <w:lang w:eastAsia="zh-CN"/>
              </w:rPr>
            </w:pPr>
          </w:p>
        </w:tc>
        <w:tc>
          <w:tcPr>
            <w:tcW w:w="3061" w:type="dxa"/>
          </w:tcPr>
          <w:p w14:paraId="2F5342A2" w14:textId="77777777" w:rsidR="00245C28" w:rsidRPr="001F2A29" w:rsidRDefault="00245C28" w:rsidP="005B510E">
            <w:pPr>
              <w:tabs>
                <w:tab w:val="left" w:pos="0"/>
                <w:tab w:val="left" w:pos="7845"/>
                <w:tab w:val="left" w:pos="8370"/>
              </w:tabs>
              <w:spacing w:line="247" w:lineRule="auto"/>
              <w:jc w:val="both"/>
              <w:rPr>
                <w:rFonts w:asciiTheme="minorHAnsi" w:hAnsiTheme="minorHAnsi" w:cstheme="minorHAnsi"/>
                <w:kern w:val="3"/>
                <w:lang w:eastAsia="zh-CN"/>
              </w:rPr>
            </w:pPr>
          </w:p>
        </w:tc>
      </w:tr>
      <w:tr w:rsidR="00245C28" w:rsidRPr="001F2A29" w14:paraId="3559F639" w14:textId="77777777" w:rsidTr="004F786B">
        <w:tc>
          <w:tcPr>
            <w:tcW w:w="2972" w:type="dxa"/>
          </w:tcPr>
          <w:p w14:paraId="56D07D3E" w14:textId="77777777" w:rsidR="00245C28" w:rsidRPr="001F2A29" w:rsidRDefault="00245C28" w:rsidP="005B510E">
            <w:pPr>
              <w:tabs>
                <w:tab w:val="left" w:pos="0"/>
                <w:tab w:val="left" w:pos="7845"/>
                <w:tab w:val="left" w:pos="8370"/>
              </w:tabs>
              <w:spacing w:line="247" w:lineRule="auto"/>
              <w:rPr>
                <w:rFonts w:asciiTheme="minorHAnsi" w:hAnsiTheme="minorHAnsi" w:cstheme="minorHAnsi"/>
                <w:b/>
                <w:kern w:val="3"/>
                <w:lang w:eastAsia="zh-CN"/>
              </w:rPr>
            </w:pPr>
            <w:r w:rsidRPr="001F2A29">
              <w:rPr>
                <w:rFonts w:asciiTheme="minorHAnsi" w:hAnsiTheme="minorHAnsi" w:cstheme="minorHAnsi"/>
                <w:b/>
                <w:kern w:val="3"/>
                <w:lang w:eastAsia="zh-CN"/>
              </w:rPr>
              <w:t>Trajanje pogodbe/projekta (navesti datum od do)</w:t>
            </w:r>
          </w:p>
        </w:tc>
        <w:tc>
          <w:tcPr>
            <w:tcW w:w="3061" w:type="dxa"/>
          </w:tcPr>
          <w:p w14:paraId="17618D24" w14:textId="77777777" w:rsidR="00245C28" w:rsidRPr="001F2A29" w:rsidRDefault="00245C28" w:rsidP="005B510E">
            <w:pPr>
              <w:tabs>
                <w:tab w:val="left" w:pos="0"/>
                <w:tab w:val="left" w:pos="7845"/>
                <w:tab w:val="left" w:pos="8370"/>
              </w:tabs>
              <w:spacing w:line="247" w:lineRule="auto"/>
              <w:jc w:val="both"/>
              <w:rPr>
                <w:rFonts w:asciiTheme="minorHAnsi" w:hAnsiTheme="minorHAnsi" w:cstheme="minorHAnsi"/>
                <w:kern w:val="3"/>
                <w:lang w:eastAsia="zh-CN"/>
              </w:rPr>
            </w:pPr>
          </w:p>
        </w:tc>
        <w:tc>
          <w:tcPr>
            <w:tcW w:w="3061" w:type="dxa"/>
          </w:tcPr>
          <w:p w14:paraId="14705AD9" w14:textId="77777777" w:rsidR="00245C28" w:rsidRPr="001F2A29" w:rsidRDefault="00245C28" w:rsidP="005B510E">
            <w:pPr>
              <w:tabs>
                <w:tab w:val="left" w:pos="0"/>
                <w:tab w:val="left" w:pos="7845"/>
                <w:tab w:val="left" w:pos="8370"/>
              </w:tabs>
              <w:spacing w:line="247" w:lineRule="auto"/>
              <w:jc w:val="both"/>
              <w:rPr>
                <w:rFonts w:asciiTheme="minorHAnsi" w:hAnsiTheme="minorHAnsi" w:cstheme="minorHAnsi"/>
                <w:kern w:val="3"/>
                <w:lang w:eastAsia="zh-CN"/>
              </w:rPr>
            </w:pPr>
          </w:p>
        </w:tc>
      </w:tr>
      <w:tr w:rsidR="00245C28" w:rsidRPr="001F2A29" w14:paraId="534825F0" w14:textId="77777777" w:rsidTr="004F786B">
        <w:tc>
          <w:tcPr>
            <w:tcW w:w="2972" w:type="dxa"/>
          </w:tcPr>
          <w:p w14:paraId="5747B5CF" w14:textId="77777777" w:rsidR="00245C28" w:rsidRPr="001F2A29" w:rsidRDefault="00245C28" w:rsidP="005B510E">
            <w:pPr>
              <w:tabs>
                <w:tab w:val="left" w:pos="0"/>
                <w:tab w:val="left" w:pos="7845"/>
                <w:tab w:val="left" w:pos="8370"/>
              </w:tabs>
              <w:spacing w:line="247" w:lineRule="auto"/>
              <w:rPr>
                <w:rFonts w:asciiTheme="minorHAnsi" w:hAnsiTheme="minorHAnsi" w:cstheme="minorHAnsi"/>
                <w:b/>
                <w:kern w:val="3"/>
                <w:lang w:eastAsia="zh-CN"/>
              </w:rPr>
            </w:pPr>
            <w:r w:rsidRPr="001F2A29">
              <w:rPr>
                <w:rFonts w:asciiTheme="minorHAnsi" w:hAnsiTheme="minorHAnsi" w:cstheme="minorHAnsi"/>
                <w:b/>
                <w:kern w:val="3"/>
                <w:lang w:eastAsia="zh-CN"/>
              </w:rPr>
              <w:t xml:space="preserve">Število postavljenih naprav za tiskanje </w:t>
            </w:r>
          </w:p>
        </w:tc>
        <w:tc>
          <w:tcPr>
            <w:tcW w:w="3061" w:type="dxa"/>
          </w:tcPr>
          <w:p w14:paraId="75169C84" w14:textId="77777777" w:rsidR="00245C28" w:rsidRPr="001F2A29" w:rsidRDefault="00245C28" w:rsidP="005B510E">
            <w:pPr>
              <w:tabs>
                <w:tab w:val="left" w:pos="0"/>
                <w:tab w:val="left" w:pos="7845"/>
                <w:tab w:val="left" w:pos="8370"/>
              </w:tabs>
              <w:spacing w:line="247" w:lineRule="auto"/>
              <w:jc w:val="both"/>
              <w:rPr>
                <w:rFonts w:asciiTheme="minorHAnsi" w:hAnsiTheme="minorHAnsi" w:cstheme="minorHAnsi"/>
                <w:kern w:val="3"/>
                <w:lang w:eastAsia="zh-CN"/>
              </w:rPr>
            </w:pPr>
          </w:p>
        </w:tc>
        <w:tc>
          <w:tcPr>
            <w:tcW w:w="3061" w:type="dxa"/>
          </w:tcPr>
          <w:p w14:paraId="7F7F5761" w14:textId="77777777" w:rsidR="00245C28" w:rsidRPr="001F2A29" w:rsidRDefault="00245C28" w:rsidP="005B510E">
            <w:pPr>
              <w:tabs>
                <w:tab w:val="left" w:pos="0"/>
                <w:tab w:val="left" w:pos="7845"/>
                <w:tab w:val="left" w:pos="8370"/>
              </w:tabs>
              <w:spacing w:line="247" w:lineRule="auto"/>
              <w:jc w:val="both"/>
              <w:rPr>
                <w:rFonts w:asciiTheme="minorHAnsi" w:hAnsiTheme="minorHAnsi" w:cstheme="minorHAnsi"/>
                <w:kern w:val="3"/>
                <w:lang w:eastAsia="zh-CN"/>
              </w:rPr>
            </w:pPr>
          </w:p>
        </w:tc>
      </w:tr>
      <w:tr w:rsidR="00245C28" w:rsidRPr="001F2A29" w14:paraId="0B60A99D" w14:textId="77777777" w:rsidTr="004F786B">
        <w:tc>
          <w:tcPr>
            <w:tcW w:w="2972" w:type="dxa"/>
          </w:tcPr>
          <w:p w14:paraId="11E45237" w14:textId="77777777" w:rsidR="00245C28" w:rsidRPr="001F2A29" w:rsidRDefault="00245C28" w:rsidP="005B510E">
            <w:pPr>
              <w:tabs>
                <w:tab w:val="left" w:pos="0"/>
                <w:tab w:val="left" w:pos="7845"/>
                <w:tab w:val="left" w:pos="8370"/>
              </w:tabs>
              <w:spacing w:line="247" w:lineRule="auto"/>
              <w:rPr>
                <w:rFonts w:asciiTheme="minorHAnsi" w:hAnsiTheme="minorHAnsi" w:cstheme="minorHAnsi"/>
                <w:b/>
                <w:kern w:val="3"/>
                <w:lang w:eastAsia="zh-CN"/>
              </w:rPr>
            </w:pPr>
            <w:r w:rsidRPr="001F2A29">
              <w:rPr>
                <w:rFonts w:asciiTheme="minorHAnsi" w:hAnsiTheme="minorHAnsi" w:cstheme="minorHAnsi"/>
                <w:b/>
                <w:kern w:val="3"/>
                <w:lang w:eastAsia="zh-CN"/>
              </w:rPr>
              <w:t>Število postavljenih multifunkcijskih naprav</w:t>
            </w:r>
          </w:p>
        </w:tc>
        <w:tc>
          <w:tcPr>
            <w:tcW w:w="3061" w:type="dxa"/>
          </w:tcPr>
          <w:p w14:paraId="7F32BC47" w14:textId="77777777" w:rsidR="00245C28" w:rsidRPr="001F2A29" w:rsidRDefault="00245C28" w:rsidP="005B510E">
            <w:pPr>
              <w:tabs>
                <w:tab w:val="left" w:pos="0"/>
                <w:tab w:val="left" w:pos="7845"/>
                <w:tab w:val="left" w:pos="8370"/>
              </w:tabs>
              <w:spacing w:line="247" w:lineRule="auto"/>
              <w:jc w:val="both"/>
              <w:rPr>
                <w:rFonts w:asciiTheme="minorHAnsi" w:hAnsiTheme="minorHAnsi" w:cstheme="minorHAnsi"/>
                <w:kern w:val="3"/>
                <w:lang w:eastAsia="zh-CN"/>
              </w:rPr>
            </w:pPr>
          </w:p>
        </w:tc>
        <w:tc>
          <w:tcPr>
            <w:tcW w:w="3061" w:type="dxa"/>
          </w:tcPr>
          <w:p w14:paraId="586DE7C1" w14:textId="77777777" w:rsidR="00245C28" w:rsidRPr="001F2A29" w:rsidRDefault="00245C28" w:rsidP="005B510E">
            <w:pPr>
              <w:tabs>
                <w:tab w:val="left" w:pos="0"/>
                <w:tab w:val="left" w:pos="7845"/>
                <w:tab w:val="left" w:pos="8370"/>
              </w:tabs>
              <w:spacing w:line="247" w:lineRule="auto"/>
              <w:jc w:val="both"/>
              <w:rPr>
                <w:rFonts w:asciiTheme="minorHAnsi" w:hAnsiTheme="minorHAnsi" w:cstheme="minorHAnsi"/>
                <w:kern w:val="3"/>
                <w:lang w:eastAsia="zh-CN"/>
              </w:rPr>
            </w:pPr>
          </w:p>
        </w:tc>
      </w:tr>
      <w:tr w:rsidR="00245C28" w:rsidRPr="001F2A29" w14:paraId="40647FBD" w14:textId="77777777" w:rsidTr="004F786B">
        <w:tc>
          <w:tcPr>
            <w:tcW w:w="2972" w:type="dxa"/>
          </w:tcPr>
          <w:p w14:paraId="16579EFD" w14:textId="18BECABC" w:rsidR="00245C28" w:rsidRPr="001F2A29" w:rsidRDefault="00245C28" w:rsidP="005B510E">
            <w:pPr>
              <w:tabs>
                <w:tab w:val="left" w:pos="0"/>
                <w:tab w:val="left" w:pos="7845"/>
                <w:tab w:val="left" w:pos="8370"/>
              </w:tabs>
              <w:spacing w:line="247" w:lineRule="auto"/>
              <w:rPr>
                <w:rFonts w:asciiTheme="minorHAnsi" w:hAnsiTheme="minorHAnsi" w:cstheme="minorHAnsi"/>
                <w:b/>
                <w:kern w:val="3"/>
                <w:lang w:eastAsia="zh-CN"/>
              </w:rPr>
            </w:pPr>
            <w:r w:rsidRPr="001F2A29">
              <w:rPr>
                <w:rFonts w:asciiTheme="minorHAnsi" w:hAnsiTheme="minorHAnsi" w:cstheme="minorHAnsi"/>
                <w:b/>
                <w:kern w:val="3"/>
                <w:lang w:eastAsia="zh-CN"/>
              </w:rPr>
              <w:lastRenderedPageBreak/>
              <w:t>Število različnih dislociranih lokacij</w:t>
            </w:r>
            <w:r w:rsidR="00BD5812">
              <w:rPr>
                <w:rFonts w:asciiTheme="minorHAnsi" w:hAnsiTheme="minorHAnsi" w:cstheme="minorHAnsi"/>
                <w:b/>
                <w:kern w:val="3"/>
                <w:lang w:eastAsia="zh-CN"/>
              </w:rPr>
              <w:t>,</w:t>
            </w:r>
            <w:r w:rsidRPr="001F2A29">
              <w:rPr>
                <w:rFonts w:asciiTheme="minorHAnsi" w:hAnsiTheme="minorHAnsi" w:cstheme="minorHAnsi"/>
                <w:b/>
                <w:kern w:val="3"/>
                <w:lang w:eastAsia="zh-CN"/>
              </w:rPr>
              <w:t xml:space="preserve"> na katerih so postavljene dislocirane naprave za tiskanje, </w:t>
            </w:r>
            <w:r w:rsidRPr="001F2A29">
              <w:rPr>
                <w:rFonts w:asciiTheme="minorHAnsi" w:hAnsiTheme="minorHAnsi" w:cstheme="minorHAnsi"/>
                <w:b/>
              </w:rPr>
              <w:t>ki jih nadzoruje enotna programska oprema</w:t>
            </w:r>
          </w:p>
        </w:tc>
        <w:tc>
          <w:tcPr>
            <w:tcW w:w="3061" w:type="dxa"/>
          </w:tcPr>
          <w:p w14:paraId="3A7B172B" w14:textId="77777777" w:rsidR="00245C28" w:rsidRPr="001F2A29" w:rsidRDefault="00245C28" w:rsidP="005B510E">
            <w:pPr>
              <w:tabs>
                <w:tab w:val="left" w:pos="0"/>
                <w:tab w:val="left" w:pos="7845"/>
                <w:tab w:val="left" w:pos="8370"/>
              </w:tabs>
              <w:spacing w:line="247" w:lineRule="auto"/>
              <w:jc w:val="both"/>
              <w:rPr>
                <w:rFonts w:asciiTheme="minorHAnsi" w:hAnsiTheme="minorHAnsi" w:cstheme="minorHAnsi"/>
                <w:kern w:val="3"/>
                <w:lang w:eastAsia="zh-CN"/>
              </w:rPr>
            </w:pPr>
          </w:p>
        </w:tc>
        <w:tc>
          <w:tcPr>
            <w:tcW w:w="3061" w:type="dxa"/>
          </w:tcPr>
          <w:p w14:paraId="1F349C7F" w14:textId="77777777" w:rsidR="00245C28" w:rsidRPr="001F2A29" w:rsidRDefault="00245C28" w:rsidP="005B510E">
            <w:pPr>
              <w:tabs>
                <w:tab w:val="left" w:pos="0"/>
                <w:tab w:val="left" w:pos="7845"/>
                <w:tab w:val="left" w:pos="8370"/>
              </w:tabs>
              <w:spacing w:line="247" w:lineRule="auto"/>
              <w:jc w:val="both"/>
              <w:rPr>
                <w:rFonts w:asciiTheme="minorHAnsi" w:hAnsiTheme="minorHAnsi" w:cstheme="minorHAnsi"/>
                <w:kern w:val="3"/>
                <w:lang w:eastAsia="zh-CN"/>
              </w:rPr>
            </w:pPr>
          </w:p>
        </w:tc>
      </w:tr>
      <w:tr w:rsidR="00245C28" w:rsidRPr="001F2A29" w14:paraId="2CC68796" w14:textId="77777777" w:rsidTr="004F786B">
        <w:tc>
          <w:tcPr>
            <w:tcW w:w="2972" w:type="dxa"/>
          </w:tcPr>
          <w:p w14:paraId="7C412CC9" w14:textId="3048A2AD" w:rsidR="00245C28" w:rsidRPr="001F2A29" w:rsidRDefault="00245C28" w:rsidP="005B510E">
            <w:pPr>
              <w:rPr>
                <w:rFonts w:asciiTheme="minorHAnsi" w:hAnsiTheme="minorHAnsi" w:cstheme="minorHAnsi"/>
                <w:b/>
              </w:rPr>
            </w:pPr>
            <w:r w:rsidRPr="001F2A29">
              <w:rPr>
                <w:rFonts w:asciiTheme="minorHAnsi" w:hAnsiTheme="minorHAnsi" w:cstheme="minorHAnsi"/>
                <w:b/>
              </w:rPr>
              <w:t xml:space="preserve">Vzdrževanje naprav za tiskanje v neprekinjenem obdobju najmanj </w:t>
            </w:r>
            <w:r w:rsidR="00057E2C">
              <w:rPr>
                <w:rFonts w:asciiTheme="minorHAnsi" w:hAnsiTheme="minorHAnsi" w:cstheme="minorHAnsi"/>
                <w:b/>
              </w:rPr>
              <w:t>dvanajst</w:t>
            </w:r>
            <w:r w:rsidRPr="001F2A29">
              <w:rPr>
                <w:rFonts w:asciiTheme="minorHAnsi" w:hAnsiTheme="minorHAnsi" w:cstheme="minorHAnsi"/>
                <w:b/>
              </w:rPr>
              <w:t xml:space="preserve"> (</w:t>
            </w:r>
            <w:r w:rsidR="00057E2C">
              <w:rPr>
                <w:rFonts w:asciiTheme="minorHAnsi" w:hAnsiTheme="minorHAnsi" w:cstheme="minorHAnsi"/>
                <w:b/>
              </w:rPr>
              <w:t>12</w:t>
            </w:r>
            <w:r w:rsidRPr="001F2A29">
              <w:rPr>
                <w:rFonts w:asciiTheme="minorHAnsi" w:hAnsiTheme="minorHAnsi" w:cstheme="minorHAnsi"/>
                <w:b/>
              </w:rPr>
              <w:t>) mesecev (DA/NE)</w:t>
            </w:r>
          </w:p>
        </w:tc>
        <w:tc>
          <w:tcPr>
            <w:tcW w:w="3061" w:type="dxa"/>
          </w:tcPr>
          <w:p w14:paraId="6B60081D" w14:textId="77777777" w:rsidR="00245C28" w:rsidRPr="001F2A29" w:rsidRDefault="00245C28" w:rsidP="005B510E">
            <w:pPr>
              <w:tabs>
                <w:tab w:val="left" w:pos="0"/>
                <w:tab w:val="left" w:pos="7845"/>
                <w:tab w:val="left" w:pos="8370"/>
              </w:tabs>
              <w:spacing w:line="247" w:lineRule="auto"/>
              <w:jc w:val="both"/>
              <w:rPr>
                <w:rFonts w:asciiTheme="minorHAnsi" w:hAnsiTheme="minorHAnsi" w:cstheme="minorHAnsi"/>
                <w:kern w:val="3"/>
                <w:lang w:eastAsia="zh-CN"/>
              </w:rPr>
            </w:pPr>
          </w:p>
        </w:tc>
        <w:tc>
          <w:tcPr>
            <w:tcW w:w="3061" w:type="dxa"/>
          </w:tcPr>
          <w:p w14:paraId="5E242C5B" w14:textId="77777777" w:rsidR="00245C28" w:rsidRPr="001F2A29" w:rsidRDefault="00245C28" w:rsidP="005B510E">
            <w:pPr>
              <w:tabs>
                <w:tab w:val="left" w:pos="0"/>
                <w:tab w:val="left" w:pos="7845"/>
                <w:tab w:val="left" w:pos="8370"/>
              </w:tabs>
              <w:spacing w:line="247" w:lineRule="auto"/>
              <w:jc w:val="both"/>
              <w:rPr>
                <w:rFonts w:asciiTheme="minorHAnsi" w:hAnsiTheme="minorHAnsi" w:cstheme="minorHAnsi"/>
                <w:kern w:val="3"/>
                <w:lang w:eastAsia="zh-CN"/>
              </w:rPr>
            </w:pPr>
          </w:p>
        </w:tc>
      </w:tr>
    </w:tbl>
    <w:p w14:paraId="2BE90BE6" w14:textId="3687B346" w:rsidR="002760A5" w:rsidRPr="007530FB" w:rsidRDefault="002760A5" w:rsidP="007530FB">
      <w:pPr>
        <w:tabs>
          <w:tab w:val="left" w:pos="0"/>
          <w:tab w:val="left" w:pos="7845"/>
          <w:tab w:val="left" w:pos="8370"/>
        </w:tabs>
        <w:spacing w:after="0" w:line="247" w:lineRule="auto"/>
        <w:jc w:val="both"/>
        <w:rPr>
          <w:rFonts w:eastAsia="Calibri" w:cstheme="minorHAnsi"/>
          <w:b/>
          <w:kern w:val="3"/>
          <w:sz w:val="20"/>
          <w:szCs w:val="20"/>
          <w:lang w:eastAsia="zh-CN"/>
        </w:rPr>
      </w:pPr>
    </w:p>
    <w:p w14:paraId="267A4515" w14:textId="77777777" w:rsidR="00931B89" w:rsidRDefault="00931B89"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3BB8F7E4" w14:textId="77777777" w:rsidR="00931B89" w:rsidRPr="007530FB" w:rsidRDefault="00931B89" w:rsidP="00931B89">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 xml:space="preserve">Ponudnik navedeno potrjuje s </w:t>
      </w:r>
      <w:r w:rsidRPr="006F0C26">
        <w:rPr>
          <w:rFonts w:eastAsia="Calibri" w:cstheme="minorHAnsi"/>
          <w:sz w:val="20"/>
          <w:szCs w:val="20"/>
          <w:lang w:eastAsia="zh-CN"/>
        </w:rPr>
        <w:t>predložitvijo ESPD obrazca po</w:t>
      </w:r>
      <w:r>
        <w:rPr>
          <w:rFonts w:eastAsia="Calibri" w:cstheme="minorHAnsi"/>
          <w:sz w:val="20"/>
          <w:szCs w:val="20"/>
          <w:lang w:eastAsia="zh-CN"/>
        </w:rPr>
        <w:t xml:space="preserve"> sistemu e-JN</w:t>
      </w:r>
      <w:r w:rsidRPr="007530FB">
        <w:rPr>
          <w:rFonts w:eastAsia="Calibri" w:cstheme="minorHAnsi"/>
          <w:sz w:val="20"/>
          <w:szCs w:val="20"/>
          <w:lang w:eastAsia="zh-CN"/>
        </w:rPr>
        <w:t>.</w:t>
      </w:r>
    </w:p>
    <w:p w14:paraId="420AC7AF" w14:textId="77777777" w:rsidR="00931B89" w:rsidRPr="007530FB" w:rsidRDefault="00931B89"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329B66F5" w14:textId="77777777" w:rsidR="00982714" w:rsidRPr="007530FB" w:rsidRDefault="00982714" w:rsidP="007530FB">
      <w:pPr>
        <w:spacing w:after="0" w:line="247" w:lineRule="auto"/>
        <w:rPr>
          <w:rFonts w:cstheme="minorHAnsi"/>
          <w:i/>
          <w:sz w:val="20"/>
          <w:szCs w:val="20"/>
          <w:u w:val="single"/>
        </w:rPr>
      </w:pPr>
      <w:r w:rsidRPr="007530FB">
        <w:rPr>
          <w:rFonts w:cstheme="minorHAnsi"/>
          <w:i/>
          <w:sz w:val="20"/>
          <w:szCs w:val="20"/>
          <w:u w:val="single"/>
        </w:rPr>
        <w:t>OPOMBA:</w:t>
      </w:r>
    </w:p>
    <w:p w14:paraId="0EC98B71" w14:textId="77777777" w:rsidR="00982714" w:rsidRPr="007530FB" w:rsidRDefault="00982714" w:rsidP="00822FCC">
      <w:pPr>
        <w:pStyle w:val="Odstavekseznama"/>
        <w:widowControl w:val="0"/>
        <w:numPr>
          <w:ilvl w:val="0"/>
          <w:numId w:val="51"/>
        </w:numPr>
        <w:suppressAutoHyphens/>
        <w:autoSpaceDN w:val="0"/>
        <w:spacing w:line="247" w:lineRule="auto"/>
        <w:contextualSpacing w:val="0"/>
        <w:textAlignment w:val="baseline"/>
        <w:rPr>
          <w:rFonts w:asciiTheme="minorHAnsi" w:hAnsiTheme="minorHAnsi" w:cstheme="minorHAnsi"/>
          <w:i/>
          <w:szCs w:val="20"/>
        </w:rPr>
      </w:pPr>
      <w:r w:rsidRPr="007530FB">
        <w:rPr>
          <w:rFonts w:asciiTheme="minorHAnsi" w:hAnsiTheme="minorHAnsi" w:cstheme="minorHAnsi"/>
          <w:i/>
          <w:szCs w:val="20"/>
        </w:rPr>
        <w:t>Ponudnik mora pri posamezni referenci podati vse informacije, iz katerih bo naročnik lahko razbral izpolnjevanje referenčnih zahtev</w:t>
      </w:r>
      <w:r w:rsidRPr="007530FB">
        <w:rPr>
          <w:rFonts w:asciiTheme="minorHAnsi" w:eastAsia="Times New Roman" w:hAnsiTheme="minorHAnsi" w:cstheme="minorHAnsi"/>
          <w:szCs w:val="20"/>
        </w:rPr>
        <w:t>.</w:t>
      </w:r>
    </w:p>
    <w:p w14:paraId="78F2F01F" w14:textId="75DF6BDF" w:rsidR="00BD5812" w:rsidRPr="00BD5812" w:rsidRDefault="00BD5812" w:rsidP="00BD5812">
      <w:pPr>
        <w:pStyle w:val="Odstavekseznama"/>
        <w:widowControl w:val="0"/>
        <w:numPr>
          <w:ilvl w:val="0"/>
          <w:numId w:val="51"/>
        </w:numPr>
        <w:suppressAutoHyphens/>
        <w:autoSpaceDN w:val="0"/>
        <w:spacing w:line="247" w:lineRule="auto"/>
        <w:textAlignment w:val="baseline"/>
        <w:rPr>
          <w:rFonts w:asciiTheme="minorHAnsi" w:eastAsiaTheme="minorHAnsi" w:hAnsiTheme="minorHAnsi" w:cstheme="minorHAnsi"/>
          <w:i/>
          <w:szCs w:val="20"/>
        </w:rPr>
      </w:pPr>
      <w:r w:rsidRPr="00BD5812">
        <w:rPr>
          <w:rFonts w:asciiTheme="minorHAnsi" w:eastAsiaTheme="minorHAnsi" w:hAnsiTheme="minorHAnsi" w:cstheme="minorHAnsi"/>
          <w:i/>
          <w:szCs w:val="20"/>
        </w:rPr>
        <w:t xml:space="preserve">Naročnik bo upošteval že zaključene ali aktivne pogodbe/posle, pri katerih se vzdrževanje naprav iz točke a) izvaja najmanj dvanajst (12) mesecev pred iztekom roka za oddajo ponudb. </w:t>
      </w:r>
    </w:p>
    <w:p w14:paraId="76529AC8" w14:textId="1AF2D4DE" w:rsidR="00982714" w:rsidRDefault="00BD5812" w:rsidP="00BD5812">
      <w:pPr>
        <w:pStyle w:val="Odstavekseznama"/>
        <w:widowControl w:val="0"/>
        <w:suppressAutoHyphens/>
        <w:autoSpaceDN w:val="0"/>
        <w:spacing w:line="247" w:lineRule="auto"/>
        <w:ind w:left="360"/>
        <w:contextualSpacing w:val="0"/>
        <w:textAlignment w:val="baseline"/>
        <w:rPr>
          <w:rFonts w:asciiTheme="minorHAnsi" w:eastAsia="Times New Roman" w:hAnsiTheme="minorHAnsi" w:cstheme="minorHAnsi"/>
          <w:i/>
          <w:szCs w:val="20"/>
        </w:rPr>
      </w:pPr>
      <w:r w:rsidRPr="00BD5812">
        <w:rPr>
          <w:rFonts w:asciiTheme="minorHAnsi" w:eastAsiaTheme="minorHAnsi" w:hAnsiTheme="minorHAnsi" w:cstheme="minorHAnsi"/>
          <w:i/>
          <w:szCs w:val="20"/>
        </w:rPr>
        <w:t xml:space="preserve">Kot datum zaključka posla/pogodbe se šteje dan, ko se je izteklo vzdrževanje. </w:t>
      </w:r>
      <w:r w:rsidR="00982714" w:rsidRPr="007530FB">
        <w:rPr>
          <w:rFonts w:asciiTheme="minorHAnsi" w:eastAsia="Times New Roman" w:hAnsiTheme="minorHAnsi" w:cstheme="minorHAnsi"/>
          <w:i/>
          <w:szCs w:val="20"/>
        </w:rPr>
        <w:t>V primeru več referenc ponudnik obrazec ustrezno dopolni ali ga kopira.</w:t>
      </w:r>
    </w:p>
    <w:p w14:paraId="16285D48" w14:textId="358F6C9E" w:rsidR="008E7E0A" w:rsidRPr="008E7E0A" w:rsidRDefault="008E7E0A" w:rsidP="008E7E0A">
      <w:pPr>
        <w:pStyle w:val="Odstavekseznama"/>
        <w:widowControl w:val="0"/>
        <w:numPr>
          <w:ilvl w:val="0"/>
          <w:numId w:val="51"/>
        </w:numPr>
        <w:suppressAutoHyphens/>
        <w:autoSpaceDN w:val="0"/>
        <w:spacing w:line="247" w:lineRule="auto"/>
        <w:contextualSpacing w:val="0"/>
        <w:textAlignment w:val="baseline"/>
        <w:rPr>
          <w:rFonts w:asciiTheme="minorHAnsi" w:hAnsiTheme="minorHAnsi" w:cstheme="minorHAnsi"/>
          <w:i/>
          <w:iCs/>
          <w:szCs w:val="20"/>
          <w:lang w:eastAsia="zh-CN"/>
        </w:rPr>
      </w:pPr>
      <w:r w:rsidRPr="00AB6D5F">
        <w:rPr>
          <w:rFonts w:asciiTheme="minorHAnsi" w:hAnsiTheme="minorHAnsi" w:cstheme="minorHAnsi"/>
          <w:i/>
          <w:iCs/>
          <w:szCs w:val="20"/>
          <w:lang w:eastAsia="zh-CN"/>
        </w:rPr>
        <w:t>Iz referenc mora izhajati, da jih je ponudnik izvedel pravočasno, strokovno,  kvalitetno in v skladu z določili pogodbe.</w:t>
      </w:r>
    </w:p>
    <w:p w14:paraId="5A08F14D" w14:textId="77777777" w:rsidR="00E26000" w:rsidRPr="005E090F" w:rsidRDefault="00E26000" w:rsidP="00822FCC">
      <w:pPr>
        <w:pStyle w:val="Odstavekseznama"/>
        <w:widowControl w:val="0"/>
        <w:numPr>
          <w:ilvl w:val="0"/>
          <w:numId w:val="51"/>
        </w:numPr>
        <w:suppressAutoHyphens/>
        <w:autoSpaceDN w:val="0"/>
        <w:spacing w:line="247" w:lineRule="auto"/>
        <w:contextualSpacing w:val="0"/>
        <w:textAlignment w:val="baseline"/>
        <w:rPr>
          <w:rFonts w:asciiTheme="minorHAnsi" w:eastAsia="Times New Roman" w:hAnsiTheme="minorHAnsi" w:cstheme="minorHAnsi"/>
          <w:i/>
          <w:szCs w:val="20"/>
        </w:rPr>
      </w:pPr>
      <w:r w:rsidRPr="005E090F">
        <w:rPr>
          <w:rFonts w:asciiTheme="minorHAnsi" w:eastAsia="Times New Roman" w:hAnsiTheme="minorHAnsi" w:cstheme="minorHAnsi"/>
          <w:i/>
          <w:szCs w:val="20"/>
        </w:rPr>
        <w:t>V kolikor ponudnik ni nosilec reference (npr. v primeru skupne ponudbe in/ali ponudbe s podizvajalci) je potrebno navesti kdo je nosilec reference.</w:t>
      </w:r>
    </w:p>
    <w:p w14:paraId="241E008C" w14:textId="77777777" w:rsidR="00E26000" w:rsidRPr="007530FB" w:rsidRDefault="00E26000" w:rsidP="00E26000">
      <w:pPr>
        <w:pStyle w:val="Odstavekseznama"/>
        <w:widowControl w:val="0"/>
        <w:suppressAutoHyphens/>
        <w:autoSpaceDN w:val="0"/>
        <w:spacing w:line="247" w:lineRule="auto"/>
        <w:ind w:left="360"/>
        <w:contextualSpacing w:val="0"/>
        <w:textAlignment w:val="baseline"/>
        <w:rPr>
          <w:rFonts w:asciiTheme="minorHAnsi" w:eastAsia="Times New Roman" w:hAnsiTheme="minorHAnsi" w:cstheme="minorHAnsi"/>
          <w:i/>
          <w:szCs w:val="20"/>
        </w:rPr>
      </w:pPr>
    </w:p>
    <w:p w14:paraId="2E07D214" w14:textId="77777777" w:rsidR="00982714" w:rsidRPr="007530FB" w:rsidRDefault="00982714"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7D130D39" w14:textId="77777777" w:rsidR="00982714" w:rsidRPr="007530FB" w:rsidRDefault="00982714"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5EEF3A3E" w14:textId="77777777" w:rsidR="00D96A12" w:rsidRPr="007530FB" w:rsidRDefault="00D96A12"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051593C2" w14:textId="5B39EBF7" w:rsidR="00DC2058" w:rsidRPr="007530FB" w:rsidRDefault="00DC2058">
      <w:pPr>
        <w:pStyle w:val="Slog3"/>
        <w:rPr>
          <w:rStyle w:val="Neenpoudarek"/>
          <w:rFonts w:asciiTheme="minorHAnsi" w:hAnsiTheme="minorHAnsi" w:cstheme="minorHAnsi"/>
          <w:i/>
          <w:sz w:val="20"/>
          <w:szCs w:val="20"/>
        </w:rPr>
      </w:pPr>
      <w:bookmarkStart w:id="60" w:name="_Toc454522819"/>
      <w:bookmarkStart w:id="61" w:name="_Toc509301605"/>
      <w:bookmarkStart w:id="62" w:name="_Toc525221495"/>
      <w:bookmarkStart w:id="63" w:name="_Toc197670901"/>
      <w:r w:rsidRPr="007530FB">
        <w:rPr>
          <w:rStyle w:val="Neenpoudarek"/>
          <w:rFonts w:asciiTheme="minorHAnsi" w:hAnsiTheme="minorHAnsi" w:cstheme="minorHAnsi"/>
          <w:sz w:val="20"/>
          <w:szCs w:val="20"/>
        </w:rPr>
        <w:lastRenderedPageBreak/>
        <w:t xml:space="preserve">PRILOGA št. </w:t>
      </w:r>
      <w:bookmarkEnd w:id="60"/>
      <w:bookmarkEnd w:id="61"/>
      <w:bookmarkEnd w:id="62"/>
      <w:bookmarkEnd w:id="63"/>
      <w:r w:rsidR="00AB793F">
        <w:rPr>
          <w:rStyle w:val="Neenpoudarek"/>
          <w:rFonts w:asciiTheme="minorHAnsi" w:hAnsiTheme="minorHAnsi" w:cstheme="minorHAnsi"/>
          <w:sz w:val="20"/>
          <w:szCs w:val="20"/>
        </w:rPr>
        <w:t>10</w:t>
      </w:r>
    </w:p>
    <w:p w14:paraId="4BE44BAA" w14:textId="77777777" w:rsidR="0018208C" w:rsidRDefault="0018208C" w:rsidP="0018208C">
      <w:pPr>
        <w:pStyle w:val="Intenzivencitat"/>
        <w:rPr>
          <w:bCs/>
        </w:rPr>
      </w:pPr>
    </w:p>
    <w:p w14:paraId="327C383A" w14:textId="064CDBAF" w:rsidR="0018208C" w:rsidRPr="0018208C" w:rsidRDefault="0018208C" w:rsidP="0018208C">
      <w:pPr>
        <w:pStyle w:val="Intenzivencitat"/>
      </w:pPr>
      <w:r w:rsidRPr="00F042CD">
        <w:rPr>
          <w:bCs/>
        </w:rPr>
        <w:t xml:space="preserve">IZPOLNJEVANJE </w:t>
      </w:r>
      <w:r w:rsidR="00EE4F33" w:rsidRPr="00F042CD">
        <w:rPr>
          <w:bCs/>
        </w:rPr>
        <w:t>MINIMALNIH</w:t>
      </w:r>
      <w:r w:rsidR="00EE4F33">
        <w:rPr>
          <w:bCs/>
        </w:rPr>
        <w:t xml:space="preserve"> </w:t>
      </w:r>
      <w:r w:rsidRPr="0018208C">
        <w:rPr>
          <w:bCs/>
        </w:rPr>
        <w:t>TEHNIČNIH ZAHTEV ZA PONUJENE  NAPRAVE</w:t>
      </w:r>
    </w:p>
    <w:p w14:paraId="27D23559" w14:textId="6285D8B8" w:rsidR="00DC2058" w:rsidRPr="007530FB" w:rsidRDefault="00DC2058" w:rsidP="00AC369E">
      <w:pPr>
        <w:pStyle w:val="Intenzivencitat"/>
      </w:pPr>
    </w:p>
    <w:p w14:paraId="46554FD4" w14:textId="77777777" w:rsidR="00DC2058" w:rsidRPr="007530FB" w:rsidRDefault="00DC2058" w:rsidP="007530FB">
      <w:pPr>
        <w:suppressAutoHyphens/>
        <w:autoSpaceDN w:val="0"/>
        <w:spacing w:after="0" w:line="247" w:lineRule="auto"/>
        <w:ind w:right="6"/>
        <w:jc w:val="both"/>
        <w:textAlignment w:val="baseline"/>
        <w:rPr>
          <w:rFonts w:eastAsia="Calibri" w:cstheme="minorHAnsi"/>
          <w:kern w:val="3"/>
          <w:sz w:val="20"/>
          <w:szCs w:val="20"/>
          <w:lang w:eastAsia="zh-CN"/>
        </w:rPr>
      </w:pPr>
    </w:p>
    <w:p w14:paraId="1E75EC49" w14:textId="77777777" w:rsidR="0018208C" w:rsidRDefault="00DC2058" w:rsidP="007530FB">
      <w:pPr>
        <w:suppressAutoHyphens/>
        <w:autoSpaceDN w:val="0"/>
        <w:spacing w:after="0" w:line="247" w:lineRule="auto"/>
        <w:ind w:right="6"/>
        <w:jc w:val="both"/>
        <w:textAlignment w:val="baseline"/>
        <w:rPr>
          <w:rFonts w:cstheme="minorHAnsi"/>
          <w:sz w:val="20"/>
          <w:szCs w:val="20"/>
          <w:highlight w:val="yellow"/>
          <w:lang w:eastAsia="zh-CN"/>
        </w:rPr>
      </w:pPr>
      <w:r w:rsidRPr="007530FB">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1949812497"/>
          <w:placeholder>
            <w:docPart w:val="C6AB8AA59E284AB995D6ED57794D7786"/>
          </w:placeholder>
          <w:dataBinding w:prefixMappings="xmlns:ns0='http://purl.org/dc/elements/1.1/' xmlns:ns1='http://schemas.openxmlformats.org/package/2006/metadata/core-properties' " w:xpath="/ns1:coreProperties[1]/ns0:title[1]" w:storeItemID="{6C3C8BC8-F283-45AE-878A-BAB7291924A1}"/>
          <w:text/>
        </w:sdtPr>
        <w:sdtEndPr/>
        <w:sdtContent>
          <w:r w:rsidR="005E1D3E" w:rsidRPr="00F042CD">
            <w:rPr>
              <w:rFonts w:eastAsia="Calibri" w:cstheme="minorHAnsi"/>
              <w:kern w:val="3"/>
              <w:sz w:val="20"/>
              <w:szCs w:val="20"/>
              <w:lang w:eastAsia="zh-CN"/>
            </w:rPr>
            <w:t>»Zagotavljanje okoljsko manj obremenjujočih storitev tiskanja«</w:t>
          </w:r>
        </w:sdtContent>
      </w:sdt>
      <w:r w:rsidRPr="00F042CD">
        <w:rPr>
          <w:rFonts w:eastAsia="Calibri" w:cstheme="minorHAnsi"/>
          <w:b/>
          <w:kern w:val="3"/>
          <w:sz w:val="20"/>
          <w:szCs w:val="20"/>
          <w:lang w:eastAsia="zh-CN"/>
        </w:rPr>
        <w:t xml:space="preserve"> </w:t>
      </w:r>
      <w:r w:rsidR="00B30032" w:rsidRPr="00F042CD">
        <w:rPr>
          <w:rFonts w:eastAsia="Calibri" w:cstheme="minorHAnsi"/>
          <w:kern w:val="3"/>
          <w:sz w:val="20"/>
          <w:szCs w:val="20"/>
          <w:lang w:eastAsia="zh-CN"/>
        </w:rPr>
        <w:t xml:space="preserve">in v </w:t>
      </w:r>
      <w:r w:rsidRPr="00F042CD">
        <w:rPr>
          <w:rFonts w:eastAsia="Calibri" w:cstheme="minorHAnsi"/>
          <w:kern w:val="3"/>
          <w:sz w:val="20"/>
          <w:szCs w:val="20"/>
          <w:lang w:eastAsia="zh-CN"/>
        </w:rPr>
        <w:t xml:space="preserve"> zvezi z </w:t>
      </w:r>
      <w:r w:rsidRPr="00F042CD">
        <w:rPr>
          <w:rFonts w:cstheme="minorHAnsi"/>
          <w:sz w:val="20"/>
          <w:szCs w:val="20"/>
          <w:lang w:eastAsia="zh-CN"/>
        </w:rPr>
        <w:t>zahtevami</w:t>
      </w:r>
      <w:r w:rsidR="0018208C" w:rsidRPr="00F042CD">
        <w:rPr>
          <w:rFonts w:cstheme="minorHAnsi"/>
          <w:sz w:val="20"/>
          <w:szCs w:val="20"/>
          <w:lang w:eastAsia="zh-CN"/>
        </w:rPr>
        <w:t xml:space="preserve"> za ponujene naprave</w:t>
      </w:r>
      <w:r w:rsidRPr="00F042CD">
        <w:rPr>
          <w:rFonts w:cstheme="minorHAnsi"/>
          <w:sz w:val="20"/>
          <w:szCs w:val="20"/>
          <w:lang w:eastAsia="zh-CN"/>
        </w:rPr>
        <w:t xml:space="preserve"> iz t</w:t>
      </w:r>
      <w:r w:rsidR="0018208C" w:rsidRPr="00F042CD">
        <w:rPr>
          <w:rFonts w:cstheme="minorHAnsi"/>
          <w:sz w:val="20"/>
          <w:szCs w:val="20"/>
          <w:lang w:eastAsia="zh-CN"/>
        </w:rPr>
        <w:t>ehničnega dela dokumentacije</w:t>
      </w:r>
    </w:p>
    <w:p w14:paraId="0714BA0A" w14:textId="77777777" w:rsidR="0018208C" w:rsidRDefault="0018208C" w:rsidP="007530FB">
      <w:pPr>
        <w:suppressAutoHyphens/>
        <w:autoSpaceDN w:val="0"/>
        <w:spacing w:after="0" w:line="247" w:lineRule="auto"/>
        <w:ind w:right="6"/>
        <w:jc w:val="both"/>
        <w:textAlignment w:val="baseline"/>
        <w:rPr>
          <w:rFonts w:cstheme="minorHAnsi"/>
          <w:sz w:val="20"/>
          <w:szCs w:val="20"/>
          <w:highlight w:val="yellow"/>
          <w:lang w:eastAsia="zh-CN"/>
        </w:rPr>
      </w:pPr>
    </w:p>
    <w:p w14:paraId="249F733C" w14:textId="6F1E3DF0" w:rsidR="00DC2058" w:rsidRPr="00F042CD" w:rsidRDefault="0018208C" w:rsidP="007530FB">
      <w:pPr>
        <w:suppressAutoHyphens/>
        <w:autoSpaceDN w:val="0"/>
        <w:spacing w:after="0" w:line="247" w:lineRule="auto"/>
        <w:ind w:right="6"/>
        <w:jc w:val="both"/>
        <w:textAlignment w:val="baseline"/>
        <w:rPr>
          <w:rFonts w:cstheme="minorHAnsi"/>
          <w:sz w:val="20"/>
          <w:szCs w:val="20"/>
          <w:lang w:eastAsia="zh-CN"/>
        </w:rPr>
      </w:pPr>
      <w:r w:rsidRPr="00F042CD">
        <w:rPr>
          <w:rFonts w:cstheme="minorHAnsi"/>
          <w:sz w:val="20"/>
          <w:szCs w:val="20"/>
          <w:lang w:eastAsia="zh-CN"/>
        </w:rPr>
        <w:t>Ponudnik ____________________________ izjavljamo, da naša ponujena oprema izpolnjuje naročnikove zahteve kot navedeno v nadaljevanju:</w:t>
      </w:r>
      <w:r w:rsidR="00DC2058" w:rsidRPr="00F042CD">
        <w:rPr>
          <w:rFonts w:cstheme="minorHAnsi"/>
          <w:sz w:val="20"/>
          <w:szCs w:val="20"/>
          <w:lang w:eastAsia="zh-CN"/>
        </w:rPr>
        <w:t xml:space="preserve">  </w:t>
      </w:r>
    </w:p>
    <w:p w14:paraId="14149D11" w14:textId="77777777" w:rsidR="00DC2058" w:rsidRPr="00F042CD" w:rsidRDefault="00DC2058" w:rsidP="007530FB">
      <w:pPr>
        <w:spacing w:after="0" w:line="247" w:lineRule="auto"/>
        <w:jc w:val="both"/>
        <w:rPr>
          <w:rFonts w:cstheme="minorHAnsi"/>
          <w:sz w:val="20"/>
          <w:szCs w:val="20"/>
          <w:lang w:eastAsia="zh-CN"/>
        </w:rPr>
      </w:pPr>
      <w:r w:rsidRPr="00F042CD" w:rsidDel="00564C27">
        <w:rPr>
          <w:rFonts w:cstheme="minorHAnsi"/>
          <w:sz w:val="20"/>
          <w:szCs w:val="20"/>
          <w:lang w:eastAsia="zh-CN"/>
        </w:rPr>
        <w:t xml:space="preserve"> </w:t>
      </w:r>
    </w:p>
    <w:tbl>
      <w:tblPr>
        <w:tblStyle w:val="Tabelamrea"/>
        <w:tblW w:w="0" w:type="auto"/>
        <w:tblLook w:val="04A0" w:firstRow="1" w:lastRow="0" w:firstColumn="1" w:lastColumn="0" w:noHBand="0" w:noVBand="1"/>
      </w:tblPr>
      <w:tblGrid>
        <w:gridCol w:w="7933"/>
        <w:gridCol w:w="1127"/>
      </w:tblGrid>
      <w:tr w:rsidR="0018208C" w14:paraId="54B95AE9" w14:textId="77777777" w:rsidTr="0018208C">
        <w:trPr>
          <w:trHeight w:val="454"/>
        </w:trPr>
        <w:tc>
          <w:tcPr>
            <w:tcW w:w="7933" w:type="dxa"/>
          </w:tcPr>
          <w:p w14:paraId="0E291BDA" w14:textId="48482DA0" w:rsidR="0018208C" w:rsidRPr="00CA26A4" w:rsidRDefault="0018208C" w:rsidP="007530FB">
            <w:pPr>
              <w:spacing w:line="247" w:lineRule="auto"/>
              <w:jc w:val="both"/>
              <w:rPr>
                <w:rFonts w:cstheme="minorHAnsi"/>
                <w:b/>
                <w:bCs/>
                <w:sz w:val="22"/>
                <w:szCs w:val="22"/>
                <w:lang w:eastAsia="zh-CN"/>
              </w:rPr>
            </w:pPr>
            <w:r w:rsidRPr="00CA26A4">
              <w:rPr>
                <w:rFonts w:cstheme="minorHAnsi"/>
                <w:b/>
                <w:bCs/>
                <w:sz w:val="22"/>
                <w:szCs w:val="22"/>
                <w:lang w:eastAsia="zh-CN"/>
              </w:rPr>
              <w:t>Ponujena naprava</w:t>
            </w:r>
          </w:p>
        </w:tc>
        <w:tc>
          <w:tcPr>
            <w:tcW w:w="1127" w:type="dxa"/>
          </w:tcPr>
          <w:p w14:paraId="5A1E3A8F" w14:textId="2502CECC" w:rsidR="0018208C" w:rsidRPr="00CA26A4" w:rsidRDefault="0018208C" w:rsidP="007530FB">
            <w:pPr>
              <w:spacing w:line="247" w:lineRule="auto"/>
              <w:jc w:val="both"/>
              <w:rPr>
                <w:rFonts w:cstheme="minorHAnsi"/>
                <w:b/>
                <w:bCs/>
                <w:sz w:val="22"/>
                <w:szCs w:val="22"/>
                <w:lang w:eastAsia="zh-CN"/>
              </w:rPr>
            </w:pPr>
            <w:r w:rsidRPr="00CA26A4">
              <w:rPr>
                <w:rFonts w:cstheme="minorHAnsi"/>
                <w:b/>
                <w:bCs/>
                <w:sz w:val="22"/>
                <w:szCs w:val="22"/>
                <w:lang w:eastAsia="zh-CN"/>
              </w:rPr>
              <w:t>DA / NE</w:t>
            </w:r>
          </w:p>
        </w:tc>
      </w:tr>
      <w:tr w:rsidR="0018208C" w14:paraId="76E87F95" w14:textId="77777777" w:rsidTr="0018208C">
        <w:trPr>
          <w:trHeight w:val="451"/>
        </w:trPr>
        <w:tc>
          <w:tcPr>
            <w:tcW w:w="9060" w:type="dxa"/>
            <w:gridSpan w:val="2"/>
          </w:tcPr>
          <w:p w14:paraId="187C62D7" w14:textId="7382879B" w:rsidR="0018208C" w:rsidRPr="0018208C" w:rsidRDefault="0018208C" w:rsidP="0018208C">
            <w:pPr>
              <w:keepNext/>
              <w:keepLines/>
              <w:widowControl w:val="0"/>
              <w:numPr>
                <w:ilvl w:val="0"/>
                <w:numId w:val="73"/>
              </w:numPr>
              <w:tabs>
                <w:tab w:val="left" w:pos="475"/>
              </w:tabs>
              <w:autoSpaceDE w:val="0"/>
              <w:autoSpaceDN w:val="0"/>
              <w:spacing w:before="360" w:after="80" w:line="244" w:lineRule="exact"/>
              <w:ind w:left="475" w:hanging="359"/>
              <w:outlineLvl w:val="0"/>
              <w:rPr>
                <w:rFonts w:eastAsia="Times New Roman" w:cs="Calibri"/>
                <w:b/>
                <w:bCs/>
                <w:color w:val="538135" w:themeColor="accent6" w:themeShade="BF"/>
              </w:rPr>
            </w:pPr>
            <w:bookmarkStart w:id="64" w:name="_Toc198190666"/>
            <w:r w:rsidRPr="006C5753">
              <w:rPr>
                <w:rFonts w:eastAsia="Times New Roman" w:cs="Calibri"/>
                <w:b/>
                <w:bCs/>
                <w:color w:val="538135" w:themeColor="accent6" w:themeShade="BF"/>
              </w:rPr>
              <w:t>BARVNA MULTIFUNKCIJSKA A3 NAPRAVA</w:t>
            </w:r>
            <w:bookmarkEnd w:id="64"/>
            <w:r w:rsidRPr="006C5753">
              <w:rPr>
                <w:rFonts w:eastAsia="Times New Roman" w:cs="Calibri"/>
                <w:b/>
                <w:bCs/>
                <w:color w:val="538135" w:themeColor="accent6" w:themeShade="BF"/>
              </w:rPr>
              <w:t xml:space="preserve"> </w:t>
            </w:r>
          </w:p>
        </w:tc>
      </w:tr>
      <w:tr w:rsidR="0018208C" w14:paraId="5F0FEF07" w14:textId="77777777" w:rsidTr="0018208C">
        <w:trPr>
          <w:trHeight w:val="454"/>
        </w:trPr>
        <w:tc>
          <w:tcPr>
            <w:tcW w:w="7933" w:type="dxa"/>
          </w:tcPr>
          <w:p w14:paraId="50738125" w14:textId="36157C83" w:rsidR="0018208C" w:rsidRDefault="0018208C" w:rsidP="0018208C">
            <w:pPr>
              <w:spacing w:line="247" w:lineRule="auto"/>
              <w:jc w:val="both"/>
              <w:rPr>
                <w:rFonts w:cstheme="minorHAnsi"/>
                <w:lang w:eastAsia="zh-CN"/>
              </w:rPr>
            </w:pPr>
            <w:r w:rsidRPr="00B24C68">
              <w:rPr>
                <w:rFonts w:cs="Calibri"/>
                <w:szCs w:val="22"/>
              </w:rPr>
              <w:t>Najmanj</w:t>
            </w:r>
            <w:r w:rsidRPr="00B24C68">
              <w:rPr>
                <w:rFonts w:cs="Calibri"/>
                <w:spacing w:val="-6"/>
                <w:szCs w:val="22"/>
              </w:rPr>
              <w:t xml:space="preserve"> </w:t>
            </w:r>
            <w:r w:rsidRPr="00B24C68">
              <w:rPr>
                <w:rFonts w:cs="Calibri"/>
                <w:szCs w:val="22"/>
              </w:rPr>
              <w:t>30</w:t>
            </w:r>
            <w:r w:rsidRPr="00B24C68">
              <w:rPr>
                <w:rFonts w:cs="Calibri"/>
                <w:spacing w:val="-7"/>
                <w:szCs w:val="22"/>
              </w:rPr>
              <w:t xml:space="preserve"> </w:t>
            </w:r>
            <w:r w:rsidRPr="00B24C68">
              <w:rPr>
                <w:rFonts w:cs="Calibri"/>
                <w:szCs w:val="22"/>
              </w:rPr>
              <w:t>strani</w:t>
            </w:r>
            <w:r w:rsidRPr="00B24C68">
              <w:rPr>
                <w:rFonts w:cs="Calibri"/>
                <w:spacing w:val="-7"/>
                <w:szCs w:val="22"/>
              </w:rPr>
              <w:t xml:space="preserve"> </w:t>
            </w:r>
            <w:r w:rsidRPr="00B24C68">
              <w:rPr>
                <w:rFonts w:cs="Calibri"/>
                <w:szCs w:val="22"/>
              </w:rPr>
              <w:t>črnobelih</w:t>
            </w:r>
            <w:r w:rsidRPr="00B24C68">
              <w:rPr>
                <w:rFonts w:cs="Calibri"/>
                <w:spacing w:val="33"/>
                <w:szCs w:val="22"/>
              </w:rPr>
              <w:t xml:space="preserve"> </w:t>
            </w:r>
            <w:r w:rsidRPr="00B24C68">
              <w:rPr>
                <w:rFonts w:cs="Calibri"/>
                <w:szCs w:val="22"/>
              </w:rPr>
              <w:t>in</w:t>
            </w:r>
            <w:r w:rsidRPr="00B24C68">
              <w:rPr>
                <w:rFonts w:cs="Calibri"/>
                <w:spacing w:val="-6"/>
                <w:szCs w:val="22"/>
              </w:rPr>
              <w:t xml:space="preserve"> </w:t>
            </w:r>
            <w:r w:rsidRPr="00B24C68">
              <w:rPr>
                <w:rFonts w:cs="Calibri"/>
                <w:szCs w:val="22"/>
              </w:rPr>
              <w:t>barvnih</w:t>
            </w:r>
            <w:r w:rsidRPr="00B24C68">
              <w:rPr>
                <w:rFonts w:cs="Calibri"/>
                <w:spacing w:val="-6"/>
                <w:szCs w:val="22"/>
              </w:rPr>
              <w:t xml:space="preserve"> </w:t>
            </w:r>
            <w:r w:rsidRPr="00B24C68">
              <w:rPr>
                <w:rFonts w:cs="Calibri"/>
                <w:szCs w:val="22"/>
              </w:rPr>
              <w:t>kopij</w:t>
            </w:r>
            <w:r w:rsidRPr="00B24C68">
              <w:rPr>
                <w:rFonts w:cs="Calibri"/>
                <w:spacing w:val="-6"/>
                <w:szCs w:val="22"/>
              </w:rPr>
              <w:t xml:space="preserve"> </w:t>
            </w:r>
            <w:r w:rsidRPr="00B24C68">
              <w:rPr>
                <w:rFonts w:cs="Calibri"/>
                <w:szCs w:val="22"/>
              </w:rPr>
              <w:t>na</w:t>
            </w:r>
            <w:r w:rsidRPr="00B24C68">
              <w:rPr>
                <w:rFonts w:cs="Calibri"/>
                <w:spacing w:val="-5"/>
                <w:szCs w:val="22"/>
              </w:rPr>
              <w:t xml:space="preserve"> </w:t>
            </w:r>
            <w:r w:rsidRPr="00B24C68">
              <w:rPr>
                <w:rFonts w:cs="Calibri"/>
                <w:szCs w:val="22"/>
              </w:rPr>
              <w:t>minuto,</w:t>
            </w:r>
            <w:r w:rsidRPr="00B24C68">
              <w:rPr>
                <w:rFonts w:cs="Calibri"/>
                <w:spacing w:val="-8"/>
                <w:szCs w:val="22"/>
              </w:rPr>
              <w:t xml:space="preserve"> velikosti A3</w:t>
            </w:r>
          </w:p>
        </w:tc>
        <w:tc>
          <w:tcPr>
            <w:tcW w:w="1127" w:type="dxa"/>
          </w:tcPr>
          <w:p w14:paraId="7A2E58C1" w14:textId="77777777" w:rsidR="0018208C" w:rsidRDefault="0018208C" w:rsidP="0018208C">
            <w:pPr>
              <w:spacing w:line="247" w:lineRule="auto"/>
              <w:jc w:val="both"/>
              <w:rPr>
                <w:rFonts w:cstheme="minorHAnsi"/>
                <w:lang w:eastAsia="zh-CN"/>
              </w:rPr>
            </w:pPr>
          </w:p>
        </w:tc>
      </w:tr>
      <w:tr w:rsidR="0018208C" w14:paraId="4ACC99F6" w14:textId="77777777" w:rsidTr="0018208C">
        <w:trPr>
          <w:trHeight w:val="454"/>
        </w:trPr>
        <w:tc>
          <w:tcPr>
            <w:tcW w:w="7933" w:type="dxa"/>
          </w:tcPr>
          <w:p w14:paraId="0151D6C2" w14:textId="715688A0" w:rsidR="0018208C" w:rsidRDefault="0018208C" w:rsidP="0018208C">
            <w:pPr>
              <w:spacing w:line="247" w:lineRule="auto"/>
              <w:jc w:val="both"/>
              <w:rPr>
                <w:rFonts w:cstheme="minorHAnsi"/>
                <w:lang w:eastAsia="zh-CN"/>
              </w:rPr>
            </w:pPr>
            <w:r w:rsidRPr="00B24C68">
              <w:rPr>
                <w:rFonts w:cs="Calibri"/>
                <w:szCs w:val="22"/>
              </w:rPr>
              <w:t>velikost</w:t>
            </w:r>
            <w:r w:rsidRPr="00B24C68">
              <w:rPr>
                <w:rFonts w:cs="Calibri"/>
                <w:spacing w:val="-5"/>
                <w:szCs w:val="22"/>
              </w:rPr>
              <w:t xml:space="preserve"> </w:t>
            </w:r>
            <w:r w:rsidRPr="00B24C68">
              <w:rPr>
                <w:rFonts w:cs="Calibri"/>
                <w:szCs w:val="22"/>
              </w:rPr>
              <w:t>papirja</w:t>
            </w:r>
            <w:r w:rsidRPr="00B24C68">
              <w:rPr>
                <w:rFonts w:cs="Calibri"/>
                <w:spacing w:val="-4"/>
                <w:szCs w:val="22"/>
              </w:rPr>
              <w:t xml:space="preserve"> </w:t>
            </w:r>
            <w:r w:rsidRPr="00B24C68">
              <w:rPr>
                <w:rFonts w:cs="Calibri"/>
                <w:szCs w:val="22"/>
              </w:rPr>
              <w:t>mora</w:t>
            </w:r>
            <w:r w:rsidRPr="00B24C68">
              <w:rPr>
                <w:rFonts w:cs="Calibri"/>
                <w:spacing w:val="-4"/>
                <w:szCs w:val="22"/>
              </w:rPr>
              <w:t xml:space="preserve"> </w:t>
            </w:r>
            <w:r w:rsidRPr="00B24C68">
              <w:rPr>
                <w:rFonts w:cs="Calibri"/>
                <w:szCs w:val="22"/>
              </w:rPr>
              <w:t>biti</w:t>
            </w:r>
            <w:r w:rsidRPr="00B24C68">
              <w:rPr>
                <w:rFonts w:cs="Calibri"/>
                <w:spacing w:val="-5"/>
                <w:szCs w:val="22"/>
              </w:rPr>
              <w:t xml:space="preserve"> </w:t>
            </w:r>
            <w:r w:rsidRPr="00B24C68">
              <w:rPr>
                <w:rFonts w:cs="Calibri"/>
                <w:szCs w:val="22"/>
              </w:rPr>
              <w:t>od</w:t>
            </w:r>
            <w:r w:rsidRPr="00B24C68">
              <w:rPr>
                <w:rFonts w:cs="Calibri"/>
                <w:spacing w:val="-4"/>
                <w:szCs w:val="22"/>
              </w:rPr>
              <w:t xml:space="preserve"> </w:t>
            </w:r>
            <w:r w:rsidRPr="00B24C68">
              <w:rPr>
                <w:rFonts w:cs="Calibri"/>
                <w:szCs w:val="22"/>
              </w:rPr>
              <w:t>A5</w:t>
            </w:r>
            <w:r w:rsidRPr="00B24C68">
              <w:rPr>
                <w:rFonts w:cs="Calibri"/>
                <w:spacing w:val="-4"/>
                <w:szCs w:val="22"/>
              </w:rPr>
              <w:t xml:space="preserve"> </w:t>
            </w:r>
            <w:r w:rsidRPr="00B24C68">
              <w:rPr>
                <w:rFonts w:cs="Calibri"/>
                <w:szCs w:val="22"/>
              </w:rPr>
              <w:t>do</w:t>
            </w:r>
            <w:r w:rsidRPr="00B24C68">
              <w:rPr>
                <w:rFonts w:cs="Calibri"/>
                <w:spacing w:val="-5"/>
                <w:szCs w:val="22"/>
              </w:rPr>
              <w:t xml:space="preserve"> SRA3</w:t>
            </w:r>
          </w:p>
        </w:tc>
        <w:tc>
          <w:tcPr>
            <w:tcW w:w="1127" w:type="dxa"/>
          </w:tcPr>
          <w:p w14:paraId="3BA88394" w14:textId="77777777" w:rsidR="0018208C" w:rsidRDefault="0018208C" w:rsidP="0018208C">
            <w:pPr>
              <w:spacing w:line="247" w:lineRule="auto"/>
              <w:jc w:val="both"/>
              <w:rPr>
                <w:rFonts w:cstheme="minorHAnsi"/>
                <w:lang w:eastAsia="zh-CN"/>
              </w:rPr>
            </w:pPr>
          </w:p>
        </w:tc>
      </w:tr>
      <w:tr w:rsidR="0018208C" w14:paraId="41704954" w14:textId="77777777" w:rsidTr="0018208C">
        <w:trPr>
          <w:trHeight w:val="454"/>
        </w:trPr>
        <w:tc>
          <w:tcPr>
            <w:tcW w:w="7933" w:type="dxa"/>
          </w:tcPr>
          <w:p w14:paraId="263B4577" w14:textId="1FC45691" w:rsidR="0018208C" w:rsidRDefault="0018208C" w:rsidP="0018208C">
            <w:pPr>
              <w:spacing w:line="247" w:lineRule="auto"/>
              <w:jc w:val="both"/>
              <w:rPr>
                <w:rFonts w:cstheme="minorHAnsi"/>
                <w:lang w:eastAsia="zh-CN"/>
              </w:rPr>
            </w:pPr>
            <w:r w:rsidRPr="00B24C68">
              <w:rPr>
                <w:rFonts w:cs="Calibri"/>
                <w:szCs w:val="22"/>
              </w:rPr>
              <w:t>Dvostransko</w:t>
            </w:r>
            <w:r w:rsidRPr="00B24C68">
              <w:rPr>
                <w:rFonts w:cs="Calibri"/>
                <w:spacing w:val="-11"/>
                <w:szCs w:val="22"/>
              </w:rPr>
              <w:t xml:space="preserve"> </w:t>
            </w:r>
            <w:r w:rsidRPr="00B24C68">
              <w:rPr>
                <w:rFonts w:cs="Calibri"/>
                <w:szCs w:val="22"/>
              </w:rPr>
              <w:t>kopiranje,</w:t>
            </w:r>
            <w:r w:rsidRPr="00B24C68">
              <w:rPr>
                <w:rFonts w:cs="Calibri"/>
                <w:spacing w:val="-10"/>
                <w:szCs w:val="22"/>
              </w:rPr>
              <w:t xml:space="preserve"> </w:t>
            </w:r>
            <w:r w:rsidRPr="00B24C68">
              <w:rPr>
                <w:rFonts w:cs="Calibri"/>
                <w:szCs w:val="22"/>
              </w:rPr>
              <w:t>tiskanje,</w:t>
            </w:r>
            <w:r w:rsidRPr="00B24C68">
              <w:rPr>
                <w:rFonts w:cs="Calibri"/>
                <w:spacing w:val="-11"/>
                <w:szCs w:val="22"/>
              </w:rPr>
              <w:t xml:space="preserve"> </w:t>
            </w:r>
            <w:r w:rsidRPr="00B24C68">
              <w:rPr>
                <w:rFonts w:cs="Calibri"/>
                <w:spacing w:val="-2"/>
                <w:szCs w:val="22"/>
              </w:rPr>
              <w:t>skeniranje</w:t>
            </w:r>
          </w:p>
        </w:tc>
        <w:tc>
          <w:tcPr>
            <w:tcW w:w="1127" w:type="dxa"/>
          </w:tcPr>
          <w:p w14:paraId="4AE4AA91" w14:textId="77777777" w:rsidR="0018208C" w:rsidRDefault="0018208C" w:rsidP="0018208C">
            <w:pPr>
              <w:spacing w:line="247" w:lineRule="auto"/>
              <w:jc w:val="both"/>
              <w:rPr>
                <w:rFonts w:cstheme="minorHAnsi"/>
                <w:lang w:eastAsia="zh-CN"/>
              </w:rPr>
            </w:pPr>
          </w:p>
        </w:tc>
      </w:tr>
      <w:tr w:rsidR="0018208C" w14:paraId="1B4AE87E" w14:textId="77777777" w:rsidTr="0018208C">
        <w:trPr>
          <w:trHeight w:val="454"/>
        </w:trPr>
        <w:tc>
          <w:tcPr>
            <w:tcW w:w="7933" w:type="dxa"/>
          </w:tcPr>
          <w:p w14:paraId="0BB9EE64" w14:textId="4A39B6A4" w:rsidR="0018208C" w:rsidRDefault="0018208C" w:rsidP="0018208C">
            <w:pPr>
              <w:spacing w:line="247" w:lineRule="auto"/>
              <w:jc w:val="both"/>
              <w:rPr>
                <w:rFonts w:cstheme="minorHAnsi"/>
                <w:lang w:eastAsia="zh-CN"/>
              </w:rPr>
            </w:pPr>
            <w:r w:rsidRPr="00B24C68">
              <w:rPr>
                <w:rFonts w:cs="Calibri"/>
                <w:spacing w:val="-2"/>
                <w:szCs w:val="22"/>
              </w:rPr>
              <w:t>Sposobnost kreiranja datoteke PDF za iskanje (OCR podpora)</w:t>
            </w:r>
          </w:p>
        </w:tc>
        <w:tc>
          <w:tcPr>
            <w:tcW w:w="1127" w:type="dxa"/>
          </w:tcPr>
          <w:p w14:paraId="76FB21C1" w14:textId="77777777" w:rsidR="0018208C" w:rsidRDefault="0018208C" w:rsidP="0018208C">
            <w:pPr>
              <w:spacing w:line="247" w:lineRule="auto"/>
              <w:jc w:val="both"/>
              <w:rPr>
                <w:rFonts w:cstheme="minorHAnsi"/>
                <w:lang w:eastAsia="zh-CN"/>
              </w:rPr>
            </w:pPr>
          </w:p>
        </w:tc>
      </w:tr>
      <w:tr w:rsidR="0018208C" w14:paraId="315CE04E" w14:textId="77777777" w:rsidTr="0018208C">
        <w:trPr>
          <w:trHeight w:val="454"/>
        </w:trPr>
        <w:tc>
          <w:tcPr>
            <w:tcW w:w="7933" w:type="dxa"/>
          </w:tcPr>
          <w:p w14:paraId="33D06B30" w14:textId="77777777" w:rsidR="0018208C" w:rsidRPr="007F0BF9" w:rsidRDefault="0018208C" w:rsidP="0018208C">
            <w:pPr>
              <w:widowControl w:val="0"/>
              <w:tabs>
                <w:tab w:val="left" w:pos="836"/>
              </w:tabs>
              <w:autoSpaceDE w:val="0"/>
              <w:autoSpaceDN w:val="0"/>
              <w:contextualSpacing/>
              <w:rPr>
                <w:rFonts w:cs="Calibri"/>
                <w:szCs w:val="22"/>
              </w:rPr>
            </w:pPr>
            <w:r w:rsidRPr="007F0BF9">
              <w:rPr>
                <w:rFonts w:cs="Calibri"/>
                <w:spacing w:val="-2"/>
                <w:szCs w:val="22"/>
              </w:rPr>
              <w:t>Skeniranje</w:t>
            </w:r>
            <w:r w:rsidRPr="007F0BF9">
              <w:rPr>
                <w:rFonts w:cs="Calibri"/>
                <w:spacing w:val="6"/>
                <w:szCs w:val="22"/>
              </w:rPr>
              <w:t xml:space="preserve"> </w:t>
            </w:r>
            <w:r w:rsidRPr="007F0BF9">
              <w:rPr>
                <w:rFonts w:cs="Calibri"/>
                <w:spacing w:val="-2"/>
                <w:szCs w:val="22"/>
              </w:rPr>
              <w:t>papirja mora potekati s</w:t>
            </w:r>
            <w:r w:rsidRPr="007F0BF9">
              <w:rPr>
                <w:rFonts w:cs="Calibri"/>
                <w:spacing w:val="-3"/>
                <w:szCs w:val="22"/>
              </w:rPr>
              <w:t xml:space="preserve"> </w:t>
            </w:r>
            <w:r w:rsidRPr="007F0BF9">
              <w:rPr>
                <w:rFonts w:cs="Calibri"/>
                <w:spacing w:val="-2"/>
                <w:szCs w:val="22"/>
              </w:rPr>
              <w:t xml:space="preserve">hitrostjo najmanj </w:t>
            </w:r>
            <w:r w:rsidRPr="009266A9">
              <w:rPr>
                <w:rFonts w:cs="Calibri"/>
                <w:spacing w:val="-2"/>
                <w:szCs w:val="22"/>
              </w:rPr>
              <w:t>90</w:t>
            </w:r>
            <w:r w:rsidRPr="007F0BF9">
              <w:rPr>
                <w:rFonts w:cs="Calibri"/>
                <w:spacing w:val="-3"/>
                <w:szCs w:val="22"/>
              </w:rPr>
              <w:t xml:space="preserve"> </w:t>
            </w:r>
            <w:r w:rsidRPr="007F0BF9">
              <w:rPr>
                <w:rFonts w:cs="Calibri"/>
                <w:spacing w:val="-2"/>
                <w:szCs w:val="22"/>
              </w:rPr>
              <w:t>strani na minuto, z opcijo nadgradnje</w:t>
            </w:r>
            <w:r w:rsidRPr="007F0BF9">
              <w:rPr>
                <w:rFonts w:cs="Calibri"/>
                <w:spacing w:val="-3"/>
                <w:szCs w:val="22"/>
              </w:rPr>
              <w:t xml:space="preserve"> </w:t>
            </w:r>
            <w:r w:rsidRPr="007F0BF9">
              <w:rPr>
                <w:rFonts w:cs="Calibri"/>
                <w:spacing w:val="-2"/>
                <w:szCs w:val="22"/>
              </w:rPr>
              <w:t>skeniranja</w:t>
            </w:r>
            <w:r w:rsidRPr="007F0BF9">
              <w:rPr>
                <w:rFonts w:cs="Calibri"/>
                <w:szCs w:val="22"/>
              </w:rPr>
              <w:t xml:space="preserve"> </w:t>
            </w:r>
            <w:r w:rsidRPr="007F0BF9">
              <w:rPr>
                <w:rFonts w:cs="Calibri"/>
                <w:spacing w:val="-4"/>
                <w:szCs w:val="22"/>
              </w:rPr>
              <w:t>obeh</w:t>
            </w:r>
            <w:r>
              <w:rPr>
                <w:rFonts w:cs="Calibri"/>
                <w:szCs w:val="22"/>
              </w:rPr>
              <w:t xml:space="preserve"> </w:t>
            </w:r>
            <w:r w:rsidRPr="007F0BF9">
              <w:rPr>
                <w:rFonts w:cs="Calibri"/>
              </w:rPr>
              <w:t>strani</w:t>
            </w:r>
            <w:r w:rsidRPr="007F0BF9">
              <w:rPr>
                <w:rFonts w:cs="Calibri"/>
                <w:spacing w:val="-6"/>
              </w:rPr>
              <w:t xml:space="preserve"> </w:t>
            </w:r>
            <w:r w:rsidRPr="007F0BF9">
              <w:rPr>
                <w:rFonts w:cs="Calibri"/>
              </w:rPr>
              <w:t>papirja</w:t>
            </w:r>
            <w:r w:rsidRPr="007F0BF9">
              <w:rPr>
                <w:rFonts w:cs="Calibri"/>
                <w:spacing w:val="-4"/>
              </w:rPr>
              <w:t xml:space="preserve"> </w:t>
            </w:r>
            <w:r w:rsidRPr="007F0BF9">
              <w:rPr>
                <w:rFonts w:cs="Calibri"/>
              </w:rPr>
              <w:t>v</w:t>
            </w:r>
            <w:r w:rsidRPr="007F0BF9">
              <w:rPr>
                <w:rFonts w:cs="Calibri"/>
                <w:spacing w:val="-5"/>
              </w:rPr>
              <w:t xml:space="preserve"> </w:t>
            </w:r>
            <w:r w:rsidRPr="007F0BF9">
              <w:rPr>
                <w:rFonts w:cs="Calibri"/>
              </w:rPr>
              <w:t>enem</w:t>
            </w:r>
            <w:r w:rsidRPr="007F0BF9">
              <w:rPr>
                <w:rFonts w:cs="Calibri"/>
                <w:spacing w:val="-5"/>
              </w:rPr>
              <w:t xml:space="preserve"> </w:t>
            </w:r>
            <w:r w:rsidRPr="007F0BF9">
              <w:rPr>
                <w:rFonts w:cs="Calibri"/>
              </w:rPr>
              <w:t>prehodu</w:t>
            </w:r>
            <w:r w:rsidRPr="007F0BF9">
              <w:rPr>
                <w:rFonts w:cs="Calibri"/>
                <w:spacing w:val="-4"/>
              </w:rPr>
              <w:t xml:space="preserve"> </w:t>
            </w:r>
            <w:r w:rsidRPr="007F0BF9">
              <w:rPr>
                <w:rFonts w:cs="Calibri"/>
              </w:rPr>
              <w:t>in</w:t>
            </w:r>
            <w:r w:rsidRPr="007F0BF9">
              <w:rPr>
                <w:rFonts w:cs="Calibri"/>
                <w:spacing w:val="-4"/>
              </w:rPr>
              <w:t xml:space="preserve"> </w:t>
            </w:r>
            <w:r w:rsidRPr="007F0BF9">
              <w:rPr>
                <w:rFonts w:cs="Calibri"/>
              </w:rPr>
              <w:t>z</w:t>
            </w:r>
            <w:r w:rsidRPr="007F0BF9">
              <w:rPr>
                <w:rFonts w:cs="Calibri"/>
                <w:spacing w:val="-5"/>
              </w:rPr>
              <w:t xml:space="preserve"> </w:t>
            </w:r>
            <w:r w:rsidRPr="007F0BF9">
              <w:rPr>
                <w:rFonts w:cs="Calibri"/>
              </w:rPr>
              <w:t>večjo</w:t>
            </w:r>
            <w:r w:rsidRPr="007F0BF9">
              <w:rPr>
                <w:rFonts w:cs="Calibri"/>
                <w:spacing w:val="-4"/>
              </w:rPr>
              <w:t xml:space="preserve"> </w:t>
            </w:r>
            <w:r w:rsidRPr="007F0BF9">
              <w:rPr>
                <w:rFonts w:cs="Calibri"/>
              </w:rPr>
              <w:t>hitrost</w:t>
            </w:r>
            <w:r w:rsidRPr="007F0BF9">
              <w:rPr>
                <w:rFonts w:cs="Calibri"/>
                <w:spacing w:val="-4"/>
              </w:rPr>
              <w:t xml:space="preserve"> </w:t>
            </w:r>
            <w:r w:rsidRPr="007F0BF9">
              <w:rPr>
                <w:rFonts w:cs="Calibri"/>
              </w:rPr>
              <w:t>najmanj</w:t>
            </w:r>
            <w:r w:rsidRPr="007F0BF9">
              <w:rPr>
                <w:rFonts w:cs="Calibri"/>
                <w:spacing w:val="-4"/>
              </w:rPr>
              <w:t xml:space="preserve"> </w:t>
            </w:r>
            <w:r w:rsidRPr="007F0BF9">
              <w:rPr>
                <w:rFonts w:cs="Calibri"/>
              </w:rPr>
              <w:t>180</w:t>
            </w:r>
            <w:r w:rsidRPr="007F0BF9">
              <w:rPr>
                <w:rFonts w:cs="Calibri"/>
                <w:spacing w:val="-5"/>
              </w:rPr>
              <w:t xml:space="preserve"> </w:t>
            </w:r>
            <w:r w:rsidRPr="007F0BF9">
              <w:rPr>
                <w:rFonts w:cs="Calibri"/>
              </w:rPr>
              <w:t>strani</w:t>
            </w:r>
            <w:r w:rsidRPr="007F0BF9">
              <w:rPr>
                <w:rFonts w:cs="Calibri"/>
                <w:spacing w:val="-5"/>
              </w:rPr>
              <w:t xml:space="preserve"> </w:t>
            </w:r>
            <w:r w:rsidRPr="007F0BF9">
              <w:rPr>
                <w:rFonts w:cs="Calibri"/>
              </w:rPr>
              <w:t>na</w:t>
            </w:r>
            <w:r w:rsidRPr="007F0BF9">
              <w:rPr>
                <w:rFonts w:cs="Calibri"/>
                <w:spacing w:val="-4"/>
              </w:rPr>
              <w:t xml:space="preserve"> </w:t>
            </w:r>
            <w:r w:rsidRPr="007F0BF9">
              <w:rPr>
                <w:rFonts w:cs="Calibri"/>
                <w:spacing w:val="-2"/>
              </w:rPr>
              <w:t>minuto</w:t>
            </w:r>
          </w:p>
          <w:p w14:paraId="74933494" w14:textId="77777777" w:rsidR="0018208C" w:rsidRDefault="0018208C" w:rsidP="007530FB">
            <w:pPr>
              <w:spacing w:line="247" w:lineRule="auto"/>
              <w:jc w:val="both"/>
              <w:rPr>
                <w:rFonts w:cstheme="minorHAnsi"/>
                <w:lang w:eastAsia="zh-CN"/>
              </w:rPr>
            </w:pPr>
          </w:p>
        </w:tc>
        <w:tc>
          <w:tcPr>
            <w:tcW w:w="1127" w:type="dxa"/>
          </w:tcPr>
          <w:p w14:paraId="4E5516EA" w14:textId="77777777" w:rsidR="0018208C" w:rsidRDefault="0018208C" w:rsidP="007530FB">
            <w:pPr>
              <w:spacing w:line="247" w:lineRule="auto"/>
              <w:jc w:val="both"/>
              <w:rPr>
                <w:rFonts w:cstheme="minorHAnsi"/>
                <w:lang w:eastAsia="zh-CN"/>
              </w:rPr>
            </w:pPr>
          </w:p>
        </w:tc>
      </w:tr>
      <w:tr w:rsidR="0018208C" w14:paraId="01C698BA" w14:textId="77777777" w:rsidTr="0018208C">
        <w:trPr>
          <w:trHeight w:val="454"/>
        </w:trPr>
        <w:tc>
          <w:tcPr>
            <w:tcW w:w="7933" w:type="dxa"/>
          </w:tcPr>
          <w:p w14:paraId="5315ED3F" w14:textId="7A39FCDC" w:rsidR="0018208C" w:rsidRDefault="0018208C" w:rsidP="0018208C">
            <w:pPr>
              <w:spacing w:line="247" w:lineRule="auto"/>
              <w:jc w:val="both"/>
              <w:rPr>
                <w:rFonts w:cstheme="minorHAnsi"/>
                <w:lang w:eastAsia="zh-CN"/>
              </w:rPr>
            </w:pPr>
            <w:r w:rsidRPr="00EB2BD9">
              <w:rPr>
                <w:rFonts w:cs="Calibri"/>
                <w:szCs w:val="22"/>
              </w:rPr>
              <w:t>Avtomatski</w:t>
            </w:r>
            <w:r w:rsidRPr="00EB2BD9">
              <w:rPr>
                <w:rFonts w:cs="Calibri"/>
                <w:spacing w:val="-7"/>
                <w:szCs w:val="22"/>
              </w:rPr>
              <w:t xml:space="preserve"> </w:t>
            </w:r>
            <w:r w:rsidRPr="00EB2BD9">
              <w:rPr>
                <w:rFonts w:cs="Calibri"/>
                <w:szCs w:val="22"/>
              </w:rPr>
              <w:t>podajalec</w:t>
            </w:r>
            <w:r w:rsidRPr="00EB2BD9">
              <w:rPr>
                <w:rFonts w:cs="Calibri"/>
                <w:spacing w:val="-8"/>
                <w:szCs w:val="22"/>
              </w:rPr>
              <w:t xml:space="preserve"> </w:t>
            </w:r>
            <w:r w:rsidRPr="00EB2BD9">
              <w:rPr>
                <w:rFonts w:cs="Calibri"/>
                <w:szCs w:val="22"/>
              </w:rPr>
              <w:t>za</w:t>
            </w:r>
            <w:r w:rsidRPr="00EB2BD9">
              <w:rPr>
                <w:rFonts w:cs="Calibri"/>
                <w:spacing w:val="-7"/>
                <w:szCs w:val="22"/>
              </w:rPr>
              <w:t xml:space="preserve"> </w:t>
            </w:r>
            <w:r w:rsidRPr="00EB2BD9">
              <w:rPr>
                <w:rFonts w:cs="Calibri"/>
                <w:szCs w:val="22"/>
              </w:rPr>
              <w:t>najmanj</w:t>
            </w:r>
            <w:r w:rsidRPr="00EB2BD9">
              <w:rPr>
                <w:rFonts w:cs="Calibri"/>
                <w:spacing w:val="-6"/>
                <w:szCs w:val="22"/>
              </w:rPr>
              <w:t xml:space="preserve"> </w:t>
            </w:r>
            <w:r w:rsidRPr="00EB2BD9">
              <w:rPr>
                <w:rFonts w:cs="Calibri"/>
                <w:szCs w:val="22"/>
              </w:rPr>
              <w:t>100</w:t>
            </w:r>
            <w:r w:rsidRPr="00EB2BD9">
              <w:rPr>
                <w:rFonts w:cs="Calibri"/>
                <w:spacing w:val="-8"/>
                <w:szCs w:val="22"/>
              </w:rPr>
              <w:t xml:space="preserve"> </w:t>
            </w:r>
            <w:r w:rsidRPr="00EB2BD9">
              <w:rPr>
                <w:rFonts w:cs="Calibri"/>
                <w:spacing w:val="-2"/>
                <w:szCs w:val="22"/>
              </w:rPr>
              <w:t>listov</w:t>
            </w:r>
          </w:p>
        </w:tc>
        <w:tc>
          <w:tcPr>
            <w:tcW w:w="1127" w:type="dxa"/>
          </w:tcPr>
          <w:p w14:paraId="0B3B6CB8" w14:textId="77777777" w:rsidR="0018208C" w:rsidRDefault="0018208C" w:rsidP="0018208C">
            <w:pPr>
              <w:spacing w:line="247" w:lineRule="auto"/>
              <w:jc w:val="both"/>
              <w:rPr>
                <w:rFonts w:cstheme="minorHAnsi"/>
                <w:lang w:eastAsia="zh-CN"/>
              </w:rPr>
            </w:pPr>
          </w:p>
        </w:tc>
      </w:tr>
      <w:tr w:rsidR="0018208C" w14:paraId="10959AD6" w14:textId="77777777" w:rsidTr="0018208C">
        <w:trPr>
          <w:trHeight w:val="454"/>
        </w:trPr>
        <w:tc>
          <w:tcPr>
            <w:tcW w:w="7933" w:type="dxa"/>
          </w:tcPr>
          <w:p w14:paraId="3ADDCECB" w14:textId="1DA68361" w:rsidR="0018208C" w:rsidRDefault="0018208C" w:rsidP="0018208C">
            <w:pPr>
              <w:spacing w:line="247" w:lineRule="auto"/>
              <w:jc w:val="both"/>
              <w:rPr>
                <w:rFonts w:cstheme="minorHAnsi"/>
                <w:lang w:eastAsia="zh-CN"/>
              </w:rPr>
            </w:pPr>
            <w:r w:rsidRPr="00EB2BD9">
              <w:rPr>
                <w:rFonts w:cs="Calibri"/>
                <w:szCs w:val="22"/>
              </w:rPr>
              <w:t>Mrežni</w:t>
            </w:r>
            <w:r w:rsidRPr="00EB2BD9">
              <w:rPr>
                <w:rFonts w:cs="Calibri"/>
                <w:spacing w:val="-7"/>
                <w:szCs w:val="22"/>
              </w:rPr>
              <w:t xml:space="preserve"> </w:t>
            </w:r>
            <w:r w:rsidRPr="00EB2BD9">
              <w:rPr>
                <w:rFonts w:cs="Calibri"/>
                <w:szCs w:val="22"/>
              </w:rPr>
              <w:t>vmesnik</w:t>
            </w:r>
            <w:r w:rsidRPr="00EB2BD9">
              <w:rPr>
                <w:rFonts w:cs="Calibri"/>
                <w:spacing w:val="35"/>
                <w:szCs w:val="22"/>
              </w:rPr>
              <w:t xml:space="preserve"> </w:t>
            </w:r>
            <w:r w:rsidRPr="00EB2BD9">
              <w:rPr>
                <w:rFonts w:cs="Calibri"/>
                <w:szCs w:val="22"/>
              </w:rPr>
              <w:t>10/100/1000</w:t>
            </w:r>
            <w:r w:rsidRPr="00EB2BD9">
              <w:rPr>
                <w:rFonts w:cs="Calibri"/>
                <w:spacing w:val="-5"/>
                <w:szCs w:val="22"/>
              </w:rPr>
              <w:t xml:space="preserve"> </w:t>
            </w:r>
            <w:r w:rsidRPr="00EB2BD9">
              <w:rPr>
                <w:rFonts w:cs="Calibri"/>
                <w:szCs w:val="22"/>
              </w:rPr>
              <w:t>Base</w:t>
            </w:r>
            <w:r w:rsidRPr="00EB2BD9">
              <w:rPr>
                <w:rFonts w:cs="Calibri"/>
                <w:spacing w:val="-5"/>
                <w:szCs w:val="22"/>
              </w:rPr>
              <w:t xml:space="preserve"> </w:t>
            </w:r>
            <w:r w:rsidRPr="00EB2BD9">
              <w:rPr>
                <w:rFonts w:cs="Calibri"/>
                <w:szCs w:val="22"/>
              </w:rPr>
              <w:t>T</w:t>
            </w:r>
            <w:r w:rsidRPr="00EB2BD9">
              <w:rPr>
                <w:rFonts w:cs="Calibri"/>
                <w:spacing w:val="-7"/>
                <w:szCs w:val="22"/>
              </w:rPr>
              <w:t xml:space="preserve"> </w:t>
            </w:r>
            <w:r w:rsidRPr="00EB2BD9">
              <w:rPr>
                <w:rFonts w:cs="Calibri"/>
                <w:szCs w:val="22"/>
              </w:rPr>
              <w:t>Ethernet,</w:t>
            </w:r>
            <w:r w:rsidRPr="00EB2BD9">
              <w:rPr>
                <w:rFonts w:cs="Calibri"/>
                <w:spacing w:val="-6"/>
                <w:szCs w:val="22"/>
              </w:rPr>
              <w:t xml:space="preserve"> </w:t>
            </w:r>
            <w:r w:rsidRPr="00EB2BD9">
              <w:rPr>
                <w:rFonts w:cs="Calibri"/>
                <w:spacing w:val="-2"/>
                <w:szCs w:val="22"/>
              </w:rPr>
              <w:t>TCP/IP</w:t>
            </w:r>
          </w:p>
        </w:tc>
        <w:tc>
          <w:tcPr>
            <w:tcW w:w="1127" w:type="dxa"/>
          </w:tcPr>
          <w:p w14:paraId="6A531691" w14:textId="77777777" w:rsidR="0018208C" w:rsidRDefault="0018208C" w:rsidP="0018208C">
            <w:pPr>
              <w:spacing w:line="247" w:lineRule="auto"/>
              <w:jc w:val="both"/>
              <w:rPr>
                <w:rFonts w:cstheme="minorHAnsi"/>
                <w:lang w:eastAsia="zh-CN"/>
              </w:rPr>
            </w:pPr>
          </w:p>
        </w:tc>
      </w:tr>
      <w:tr w:rsidR="0018208C" w14:paraId="6472FEAF" w14:textId="77777777" w:rsidTr="0018208C">
        <w:trPr>
          <w:trHeight w:val="454"/>
        </w:trPr>
        <w:tc>
          <w:tcPr>
            <w:tcW w:w="7933" w:type="dxa"/>
          </w:tcPr>
          <w:p w14:paraId="5661B545" w14:textId="180AD2AB" w:rsidR="0018208C" w:rsidRDefault="0018208C" w:rsidP="0018208C">
            <w:pPr>
              <w:spacing w:line="247" w:lineRule="auto"/>
              <w:jc w:val="both"/>
              <w:rPr>
                <w:rFonts w:cstheme="minorHAnsi"/>
                <w:lang w:eastAsia="zh-CN"/>
              </w:rPr>
            </w:pPr>
            <w:r w:rsidRPr="00EB2BD9">
              <w:rPr>
                <w:rFonts w:cs="Calibri"/>
                <w:szCs w:val="22"/>
              </w:rPr>
              <w:t>Združljivost</w:t>
            </w:r>
            <w:r w:rsidRPr="00EB2BD9">
              <w:rPr>
                <w:rFonts w:cs="Calibri"/>
                <w:spacing w:val="-7"/>
                <w:szCs w:val="22"/>
              </w:rPr>
              <w:t xml:space="preserve"> </w:t>
            </w:r>
            <w:r w:rsidRPr="00EB2BD9">
              <w:rPr>
                <w:rFonts w:cs="Calibri"/>
                <w:szCs w:val="22"/>
              </w:rPr>
              <w:t>z</w:t>
            </w:r>
            <w:r w:rsidRPr="00EB2BD9">
              <w:rPr>
                <w:rFonts w:cs="Calibri"/>
                <w:spacing w:val="-6"/>
                <w:szCs w:val="22"/>
              </w:rPr>
              <w:t xml:space="preserve"> </w:t>
            </w:r>
            <w:r w:rsidRPr="00EB2BD9">
              <w:rPr>
                <w:rFonts w:cs="Calibri"/>
                <w:szCs w:val="22"/>
              </w:rPr>
              <w:t>vsemi</w:t>
            </w:r>
            <w:r w:rsidRPr="00EB2BD9">
              <w:rPr>
                <w:rFonts w:cs="Calibri"/>
                <w:spacing w:val="-7"/>
                <w:szCs w:val="22"/>
              </w:rPr>
              <w:t xml:space="preserve"> </w:t>
            </w:r>
            <w:r w:rsidRPr="00EB2BD9">
              <w:rPr>
                <w:rFonts w:cs="Calibri"/>
                <w:szCs w:val="22"/>
              </w:rPr>
              <w:t>novejšimi</w:t>
            </w:r>
            <w:r w:rsidRPr="00EB2BD9">
              <w:rPr>
                <w:rFonts w:cs="Calibri"/>
                <w:spacing w:val="-5"/>
                <w:szCs w:val="22"/>
              </w:rPr>
              <w:t xml:space="preserve"> </w:t>
            </w:r>
            <w:r w:rsidRPr="00EB2BD9">
              <w:rPr>
                <w:rFonts w:cs="Calibri"/>
                <w:szCs w:val="22"/>
              </w:rPr>
              <w:t>Windows</w:t>
            </w:r>
            <w:r w:rsidRPr="00EB2BD9">
              <w:rPr>
                <w:rFonts w:cs="Calibri"/>
                <w:spacing w:val="-8"/>
                <w:szCs w:val="22"/>
              </w:rPr>
              <w:t xml:space="preserve"> </w:t>
            </w:r>
            <w:r w:rsidRPr="00EB2BD9">
              <w:rPr>
                <w:rFonts w:cs="Calibri"/>
                <w:szCs w:val="22"/>
              </w:rPr>
              <w:t>in</w:t>
            </w:r>
            <w:r w:rsidRPr="00EB2BD9">
              <w:rPr>
                <w:rFonts w:cs="Calibri"/>
                <w:spacing w:val="-6"/>
                <w:szCs w:val="22"/>
              </w:rPr>
              <w:t xml:space="preserve"> </w:t>
            </w:r>
            <w:r w:rsidRPr="00EB2BD9">
              <w:rPr>
                <w:rFonts w:cs="Calibri"/>
                <w:szCs w:val="22"/>
              </w:rPr>
              <w:t>Mac</w:t>
            </w:r>
            <w:r w:rsidRPr="00EB2BD9">
              <w:rPr>
                <w:rFonts w:cs="Calibri"/>
                <w:spacing w:val="-7"/>
                <w:szCs w:val="22"/>
              </w:rPr>
              <w:t xml:space="preserve"> </w:t>
            </w:r>
            <w:r w:rsidRPr="00EB2BD9">
              <w:rPr>
                <w:rFonts w:cs="Calibri"/>
                <w:szCs w:val="22"/>
              </w:rPr>
              <w:t>OS</w:t>
            </w:r>
            <w:r w:rsidRPr="00EB2BD9">
              <w:rPr>
                <w:rFonts w:cs="Calibri"/>
                <w:spacing w:val="-7"/>
                <w:szCs w:val="22"/>
              </w:rPr>
              <w:t xml:space="preserve"> </w:t>
            </w:r>
            <w:r w:rsidRPr="00EB2BD9">
              <w:rPr>
                <w:rFonts w:cs="Calibri"/>
                <w:spacing w:val="-2"/>
                <w:szCs w:val="22"/>
              </w:rPr>
              <w:t>okolji,</w:t>
            </w:r>
          </w:p>
        </w:tc>
        <w:tc>
          <w:tcPr>
            <w:tcW w:w="1127" w:type="dxa"/>
          </w:tcPr>
          <w:p w14:paraId="7D73F460" w14:textId="77777777" w:rsidR="0018208C" w:rsidRDefault="0018208C" w:rsidP="0018208C">
            <w:pPr>
              <w:spacing w:line="247" w:lineRule="auto"/>
              <w:jc w:val="both"/>
              <w:rPr>
                <w:rFonts w:cstheme="minorHAnsi"/>
                <w:lang w:eastAsia="zh-CN"/>
              </w:rPr>
            </w:pPr>
          </w:p>
        </w:tc>
      </w:tr>
      <w:tr w:rsidR="0018208C" w14:paraId="6C53522B" w14:textId="77777777" w:rsidTr="0018208C">
        <w:trPr>
          <w:trHeight w:val="454"/>
        </w:trPr>
        <w:tc>
          <w:tcPr>
            <w:tcW w:w="7933" w:type="dxa"/>
          </w:tcPr>
          <w:p w14:paraId="2AA16A80" w14:textId="7240A6F6" w:rsidR="0018208C" w:rsidRDefault="0018208C" w:rsidP="0018208C">
            <w:pPr>
              <w:spacing w:line="247" w:lineRule="auto"/>
              <w:jc w:val="both"/>
              <w:rPr>
                <w:rFonts w:cstheme="minorHAnsi"/>
                <w:lang w:eastAsia="zh-CN"/>
              </w:rPr>
            </w:pPr>
            <w:r w:rsidRPr="00EB2BD9">
              <w:rPr>
                <w:rFonts w:cs="Calibri"/>
                <w:szCs w:val="22"/>
              </w:rPr>
              <w:t>Razpon</w:t>
            </w:r>
            <w:r w:rsidRPr="00EB2BD9">
              <w:rPr>
                <w:rFonts w:cs="Calibri"/>
                <w:spacing w:val="-5"/>
                <w:szCs w:val="22"/>
              </w:rPr>
              <w:t xml:space="preserve"> </w:t>
            </w:r>
            <w:r w:rsidRPr="00EB2BD9">
              <w:rPr>
                <w:rFonts w:cs="Calibri"/>
                <w:szCs w:val="22"/>
              </w:rPr>
              <w:t>povečav</w:t>
            </w:r>
            <w:r w:rsidRPr="00EB2BD9">
              <w:rPr>
                <w:rFonts w:cs="Calibri"/>
                <w:spacing w:val="-5"/>
                <w:szCs w:val="22"/>
              </w:rPr>
              <w:t xml:space="preserve"> </w:t>
            </w:r>
            <w:r w:rsidRPr="00EB2BD9">
              <w:rPr>
                <w:rFonts w:cs="Calibri"/>
                <w:szCs w:val="22"/>
              </w:rPr>
              <w:t>-</w:t>
            </w:r>
            <w:r w:rsidRPr="00EB2BD9">
              <w:rPr>
                <w:rFonts w:cs="Calibri"/>
                <w:spacing w:val="-5"/>
                <w:szCs w:val="22"/>
              </w:rPr>
              <w:t xml:space="preserve"> </w:t>
            </w:r>
            <w:r w:rsidRPr="00EB2BD9">
              <w:rPr>
                <w:rFonts w:cs="Calibri"/>
                <w:szCs w:val="22"/>
              </w:rPr>
              <w:t>pomanjšanje</w:t>
            </w:r>
            <w:r w:rsidRPr="00EB2BD9">
              <w:rPr>
                <w:rFonts w:cs="Calibri"/>
                <w:spacing w:val="-6"/>
                <w:szCs w:val="22"/>
              </w:rPr>
              <w:t xml:space="preserve"> </w:t>
            </w:r>
            <w:r w:rsidRPr="00EB2BD9">
              <w:rPr>
                <w:rFonts w:cs="Calibri"/>
                <w:szCs w:val="22"/>
              </w:rPr>
              <w:t>od</w:t>
            </w:r>
            <w:r w:rsidRPr="00EB2BD9">
              <w:rPr>
                <w:rFonts w:cs="Calibri"/>
                <w:spacing w:val="-4"/>
                <w:szCs w:val="22"/>
              </w:rPr>
              <w:t xml:space="preserve"> </w:t>
            </w:r>
            <w:r w:rsidRPr="00EB2BD9">
              <w:rPr>
                <w:rFonts w:cs="Calibri"/>
                <w:szCs w:val="22"/>
              </w:rPr>
              <w:t>25%</w:t>
            </w:r>
            <w:r w:rsidRPr="00EB2BD9">
              <w:rPr>
                <w:rFonts w:cs="Calibri"/>
                <w:spacing w:val="-6"/>
                <w:szCs w:val="22"/>
              </w:rPr>
              <w:t xml:space="preserve"> </w:t>
            </w:r>
            <w:r w:rsidRPr="00EB2BD9">
              <w:rPr>
                <w:rFonts w:cs="Calibri"/>
                <w:szCs w:val="22"/>
              </w:rPr>
              <w:t>do</w:t>
            </w:r>
            <w:r w:rsidRPr="00EB2BD9">
              <w:rPr>
                <w:rFonts w:cs="Calibri"/>
                <w:spacing w:val="-4"/>
                <w:szCs w:val="22"/>
              </w:rPr>
              <w:t xml:space="preserve"> </w:t>
            </w:r>
            <w:r w:rsidRPr="00EB2BD9">
              <w:rPr>
                <w:rFonts w:cs="Calibri"/>
                <w:szCs w:val="22"/>
              </w:rPr>
              <w:t>400</w:t>
            </w:r>
            <w:r w:rsidRPr="00EB2BD9">
              <w:rPr>
                <w:rFonts w:cs="Calibri"/>
                <w:spacing w:val="-6"/>
                <w:szCs w:val="22"/>
              </w:rPr>
              <w:t xml:space="preserve"> </w:t>
            </w:r>
            <w:r w:rsidRPr="00EB2BD9">
              <w:rPr>
                <w:rFonts w:cs="Calibri"/>
                <w:spacing w:val="-10"/>
                <w:szCs w:val="22"/>
              </w:rPr>
              <w:t xml:space="preserve">% </w:t>
            </w:r>
          </w:p>
        </w:tc>
        <w:tc>
          <w:tcPr>
            <w:tcW w:w="1127" w:type="dxa"/>
          </w:tcPr>
          <w:p w14:paraId="0D7F6BB2" w14:textId="77777777" w:rsidR="0018208C" w:rsidRDefault="0018208C" w:rsidP="0018208C">
            <w:pPr>
              <w:spacing w:line="247" w:lineRule="auto"/>
              <w:jc w:val="both"/>
              <w:rPr>
                <w:rFonts w:cstheme="minorHAnsi"/>
                <w:lang w:eastAsia="zh-CN"/>
              </w:rPr>
            </w:pPr>
          </w:p>
        </w:tc>
      </w:tr>
      <w:tr w:rsidR="0018208C" w14:paraId="7D852ACD" w14:textId="77777777" w:rsidTr="0018208C">
        <w:trPr>
          <w:trHeight w:val="454"/>
        </w:trPr>
        <w:tc>
          <w:tcPr>
            <w:tcW w:w="7933" w:type="dxa"/>
          </w:tcPr>
          <w:p w14:paraId="538438E6" w14:textId="35521817" w:rsidR="0018208C" w:rsidRDefault="0018208C" w:rsidP="0018208C">
            <w:pPr>
              <w:spacing w:line="247" w:lineRule="auto"/>
              <w:jc w:val="both"/>
              <w:rPr>
                <w:rFonts w:cstheme="minorHAnsi"/>
                <w:lang w:eastAsia="zh-CN"/>
              </w:rPr>
            </w:pPr>
            <w:r w:rsidRPr="00EB2BD9">
              <w:rPr>
                <w:rFonts w:cs="Calibri"/>
                <w:szCs w:val="22"/>
              </w:rPr>
              <w:t>Podpira</w:t>
            </w:r>
            <w:r w:rsidRPr="00EB2BD9">
              <w:rPr>
                <w:rFonts w:cs="Calibri"/>
                <w:spacing w:val="-4"/>
                <w:szCs w:val="22"/>
              </w:rPr>
              <w:t xml:space="preserve"> </w:t>
            </w:r>
            <w:r w:rsidRPr="00EB2BD9">
              <w:rPr>
                <w:rFonts w:cs="Calibri"/>
                <w:szCs w:val="22"/>
              </w:rPr>
              <w:t>Papir</w:t>
            </w:r>
            <w:r w:rsidRPr="00EB2BD9">
              <w:rPr>
                <w:rFonts w:cs="Calibri"/>
                <w:spacing w:val="-5"/>
                <w:szCs w:val="22"/>
              </w:rPr>
              <w:t xml:space="preserve"> </w:t>
            </w:r>
            <w:r w:rsidRPr="00EB2BD9">
              <w:rPr>
                <w:rFonts w:cs="Calibri"/>
                <w:szCs w:val="22"/>
              </w:rPr>
              <w:t>s</w:t>
            </w:r>
            <w:r w:rsidRPr="00EB2BD9">
              <w:rPr>
                <w:rFonts w:cs="Calibri"/>
                <w:spacing w:val="-5"/>
                <w:szCs w:val="22"/>
              </w:rPr>
              <w:t xml:space="preserve"> </w:t>
            </w:r>
            <w:r w:rsidRPr="00EB2BD9">
              <w:rPr>
                <w:rFonts w:cs="Calibri"/>
                <w:szCs w:val="22"/>
              </w:rPr>
              <w:t>težo</w:t>
            </w:r>
            <w:r w:rsidRPr="00EB2BD9">
              <w:rPr>
                <w:rFonts w:cs="Calibri"/>
                <w:spacing w:val="-4"/>
                <w:szCs w:val="22"/>
              </w:rPr>
              <w:t xml:space="preserve"> </w:t>
            </w:r>
            <w:r w:rsidRPr="00EB2BD9">
              <w:rPr>
                <w:rFonts w:cs="Calibri"/>
                <w:szCs w:val="22"/>
              </w:rPr>
              <w:t>od</w:t>
            </w:r>
            <w:r w:rsidRPr="00EB2BD9">
              <w:rPr>
                <w:rFonts w:cs="Calibri"/>
                <w:spacing w:val="-4"/>
                <w:szCs w:val="22"/>
              </w:rPr>
              <w:t xml:space="preserve"> </w:t>
            </w:r>
            <w:r w:rsidRPr="00EB2BD9">
              <w:rPr>
                <w:rFonts w:cs="Calibri"/>
                <w:szCs w:val="22"/>
              </w:rPr>
              <w:t>najmanj</w:t>
            </w:r>
            <w:r w:rsidRPr="00EB2BD9">
              <w:rPr>
                <w:rFonts w:cs="Calibri"/>
                <w:spacing w:val="-4"/>
                <w:szCs w:val="22"/>
              </w:rPr>
              <w:t xml:space="preserve"> </w:t>
            </w:r>
            <w:r w:rsidRPr="00EB2BD9">
              <w:rPr>
                <w:rFonts w:cs="Calibri"/>
                <w:szCs w:val="22"/>
              </w:rPr>
              <w:t>65 -</w:t>
            </w:r>
            <w:r w:rsidRPr="00EB2BD9">
              <w:rPr>
                <w:rFonts w:cs="Calibri"/>
                <w:spacing w:val="-5"/>
                <w:szCs w:val="22"/>
              </w:rPr>
              <w:t xml:space="preserve"> </w:t>
            </w:r>
            <w:r w:rsidRPr="00EB2BD9">
              <w:rPr>
                <w:rFonts w:cs="Calibri"/>
                <w:szCs w:val="22"/>
              </w:rPr>
              <w:t>200</w:t>
            </w:r>
            <w:r w:rsidRPr="00EB2BD9">
              <w:rPr>
                <w:rFonts w:cs="Calibri"/>
                <w:spacing w:val="-4"/>
                <w:szCs w:val="22"/>
              </w:rPr>
              <w:t xml:space="preserve"> </w:t>
            </w:r>
            <w:r w:rsidRPr="00EB2BD9">
              <w:rPr>
                <w:rFonts w:cs="Calibri"/>
                <w:szCs w:val="22"/>
              </w:rPr>
              <w:t>gramov</w:t>
            </w:r>
            <w:r w:rsidRPr="00EB2BD9">
              <w:rPr>
                <w:rFonts w:cs="Calibri"/>
                <w:spacing w:val="-5"/>
                <w:szCs w:val="22"/>
              </w:rPr>
              <w:t xml:space="preserve"> </w:t>
            </w:r>
            <w:r w:rsidRPr="00EB2BD9">
              <w:rPr>
                <w:rFonts w:cs="Calibri"/>
                <w:szCs w:val="22"/>
              </w:rPr>
              <w:t>(ali</w:t>
            </w:r>
            <w:r w:rsidRPr="00EB2BD9">
              <w:rPr>
                <w:rFonts w:cs="Calibri"/>
                <w:spacing w:val="-2"/>
                <w:szCs w:val="22"/>
              </w:rPr>
              <w:t xml:space="preserve"> </w:t>
            </w:r>
            <w:r w:rsidRPr="00EB2BD9">
              <w:rPr>
                <w:rFonts w:cs="Calibri"/>
                <w:spacing w:val="-4"/>
                <w:szCs w:val="22"/>
              </w:rPr>
              <w:t>več)</w:t>
            </w:r>
          </w:p>
        </w:tc>
        <w:tc>
          <w:tcPr>
            <w:tcW w:w="1127" w:type="dxa"/>
          </w:tcPr>
          <w:p w14:paraId="1287C45F" w14:textId="77777777" w:rsidR="0018208C" w:rsidRDefault="0018208C" w:rsidP="0018208C">
            <w:pPr>
              <w:spacing w:line="247" w:lineRule="auto"/>
              <w:jc w:val="both"/>
              <w:rPr>
                <w:rFonts w:cstheme="minorHAnsi"/>
                <w:lang w:eastAsia="zh-CN"/>
              </w:rPr>
            </w:pPr>
          </w:p>
        </w:tc>
      </w:tr>
      <w:tr w:rsidR="0018208C" w14:paraId="30549278" w14:textId="77777777" w:rsidTr="0018208C">
        <w:trPr>
          <w:trHeight w:val="454"/>
        </w:trPr>
        <w:tc>
          <w:tcPr>
            <w:tcW w:w="7933" w:type="dxa"/>
          </w:tcPr>
          <w:p w14:paraId="34B7A4E0" w14:textId="2972F36A" w:rsidR="0018208C" w:rsidRDefault="0018208C" w:rsidP="0018208C">
            <w:pPr>
              <w:spacing w:line="247" w:lineRule="auto"/>
              <w:jc w:val="both"/>
              <w:rPr>
                <w:rFonts w:cstheme="minorHAnsi"/>
                <w:lang w:eastAsia="zh-CN"/>
              </w:rPr>
            </w:pPr>
            <w:r w:rsidRPr="00EB2BD9">
              <w:rPr>
                <w:rFonts w:cs="Calibri"/>
                <w:szCs w:val="22"/>
              </w:rPr>
              <w:t>Možnost</w:t>
            </w:r>
            <w:r w:rsidRPr="00EB2BD9">
              <w:rPr>
                <w:rFonts w:cs="Calibri"/>
                <w:spacing w:val="-9"/>
                <w:szCs w:val="22"/>
              </w:rPr>
              <w:t xml:space="preserve"> </w:t>
            </w:r>
            <w:r w:rsidRPr="00EB2BD9">
              <w:rPr>
                <w:rFonts w:cs="Calibri"/>
                <w:szCs w:val="22"/>
              </w:rPr>
              <w:t>pošiljanja</w:t>
            </w:r>
            <w:r w:rsidRPr="00EB2BD9">
              <w:rPr>
                <w:rFonts w:cs="Calibri"/>
                <w:spacing w:val="-9"/>
                <w:szCs w:val="22"/>
              </w:rPr>
              <w:t xml:space="preserve"> </w:t>
            </w:r>
            <w:r w:rsidRPr="00EB2BD9">
              <w:rPr>
                <w:rFonts w:cs="Calibri"/>
                <w:szCs w:val="22"/>
              </w:rPr>
              <w:t>skeniranih</w:t>
            </w:r>
            <w:r w:rsidRPr="00EB2BD9">
              <w:rPr>
                <w:rFonts w:cs="Calibri"/>
                <w:spacing w:val="-7"/>
                <w:szCs w:val="22"/>
              </w:rPr>
              <w:t xml:space="preserve"> </w:t>
            </w:r>
            <w:r w:rsidRPr="00EB2BD9">
              <w:rPr>
                <w:rFonts w:cs="Calibri"/>
                <w:szCs w:val="22"/>
              </w:rPr>
              <w:t>dokumentov</w:t>
            </w:r>
            <w:r w:rsidRPr="00EB2BD9">
              <w:rPr>
                <w:rFonts w:cs="Calibri"/>
                <w:spacing w:val="-11"/>
                <w:szCs w:val="22"/>
              </w:rPr>
              <w:t xml:space="preserve"> </w:t>
            </w:r>
            <w:r w:rsidRPr="00EB2BD9">
              <w:rPr>
                <w:rFonts w:cs="Calibri"/>
                <w:szCs w:val="22"/>
              </w:rPr>
              <w:t>na</w:t>
            </w:r>
            <w:r w:rsidRPr="00EB2BD9">
              <w:rPr>
                <w:rFonts w:cs="Calibri"/>
                <w:spacing w:val="-9"/>
                <w:szCs w:val="22"/>
              </w:rPr>
              <w:t xml:space="preserve"> </w:t>
            </w:r>
            <w:r w:rsidRPr="00EB2BD9">
              <w:rPr>
                <w:rFonts w:cs="Calibri"/>
                <w:szCs w:val="22"/>
              </w:rPr>
              <w:t>FTP</w:t>
            </w:r>
            <w:r w:rsidRPr="00EB2BD9">
              <w:rPr>
                <w:rFonts w:cs="Calibri"/>
                <w:spacing w:val="-8"/>
                <w:szCs w:val="22"/>
              </w:rPr>
              <w:t xml:space="preserve"> </w:t>
            </w:r>
            <w:r w:rsidRPr="00EB2BD9">
              <w:rPr>
                <w:rFonts w:cs="Calibri"/>
                <w:szCs w:val="22"/>
              </w:rPr>
              <w:t>strežnik</w:t>
            </w:r>
            <w:r w:rsidRPr="00EB2BD9">
              <w:rPr>
                <w:rFonts w:cs="Calibri"/>
                <w:spacing w:val="-9"/>
                <w:szCs w:val="22"/>
              </w:rPr>
              <w:t xml:space="preserve"> </w:t>
            </w:r>
            <w:r w:rsidRPr="00EB2BD9">
              <w:rPr>
                <w:rFonts w:cs="Calibri"/>
                <w:szCs w:val="22"/>
              </w:rPr>
              <w:t>ali</w:t>
            </w:r>
            <w:r w:rsidRPr="00EB2BD9">
              <w:rPr>
                <w:rFonts w:cs="Calibri"/>
                <w:spacing w:val="-9"/>
                <w:szCs w:val="22"/>
              </w:rPr>
              <w:t xml:space="preserve"> </w:t>
            </w:r>
            <w:r w:rsidRPr="00EB2BD9">
              <w:rPr>
                <w:rFonts w:cs="Calibri"/>
                <w:szCs w:val="22"/>
              </w:rPr>
              <w:t>elektronsko</w:t>
            </w:r>
            <w:r w:rsidRPr="00EB2BD9">
              <w:rPr>
                <w:rFonts w:cs="Calibri"/>
                <w:spacing w:val="-9"/>
                <w:szCs w:val="22"/>
              </w:rPr>
              <w:t xml:space="preserve"> </w:t>
            </w:r>
            <w:r w:rsidRPr="00EB2BD9">
              <w:rPr>
                <w:rFonts w:cs="Calibri"/>
                <w:spacing w:val="-2"/>
                <w:szCs w:val="22"/>
              </w:rPr>
              <w:t>pošto</w:t>
            </w:r>
          </w:p>
        </w:tc>
        <w:tc>
          <w:tcPr>
            <w:tcW w:w="1127" w:type="dxa"/>
          </w:tcPr>
          <w:p w14:paraId="043CECC9" w14:textId="77777777" w:rsidR="0018208C" w:rsidRDefault="0018208C" w:rsidP="0018208C">
            <w:pPr>
              <w:spacing w:line="247" w:lineRule="auto"/>
              <w:jc w:val="both"/>
              <w:rPr>
                <w:rFonts w:cstheme="minorHAnsi"/>
                <w:lang w:eastAsia="zh-CN"/>
              </w:rPr>
            </w:pPr>
          </w:p>
        </w:tc>
      </w:tr>
      <w:tr w:rsidR="0018208C" w14:paraId="6CA0D6D3" w14:textId="77777777" w:rsidTr="0018208C">
        <w:trPr>
          <w:trHeight w:val="454"/>
        </w:trPr>
        <w:tc>
          <w:tcPr>
            <w:tcW w:w="7933" w:type="dxa"/>
          </w:tcPr>
          <w:p w14:paraId="3783C8F5" w14:textId="62842186" w:rsidR="0018208C" w:rsidRDefault="0018208C" w:rsidP="0018208C">
            <w:pPr>
              <w:spacing w:line="247" w:lineRule="auto"/>
              <w:jc w:val="both"/>
              <w:rPr>
                <w:rFonts w:cstheme="minorHAnsi"/>
                <w:lang w:eastAsia="zh-CN"/>
              </w:rPr>
            </w:pPr>
            <w:r w:rsidRPr="00EB2BD9">
              <w:rPr>
                <w:rFonts w:cs="Calibri"/>
                <w:szCs w:val="22"/>
              </w:rPr>
              <w:t>Velik</w:t>
            </w:r>
            <w:r w:rsidRPr="00EB2BD9">
              <w:rPr>
                <w:rFonts w:cs="Calibri"/>
                <w:spacing w:val="-4"/>
                <w:szCs w:val="22"/>
              </w:rPr>
              <w:t xml:space="preserve"> </w:t>
            </w:r>
            <w:r w:rsidRPr="00EB2BD9">
              <w:rPr>
                <w:rFonts w:cs="Calibri"/>
                <w:szCs w:val="22"/>
              </w:rPr>
              <w:t>ekran</w:t>
            </w:r>
            <w:r w:rsidRPr="00EB2BD9">
              <w:rPr>
                <w:rFonts w:cs="Calibri"/>
                <w:spacing w:val="-5"/>
                <w:szCs w:val="22"/>
              </w:rPr>
              <w:t xml:space="preserve"> </w:t>
            </w:r>
            <w:r w:rsidRPr="00EB2BD9">
              <w:rPr>
                <w:rFonts w:cs="Calibri"/>
                <w:szCs w:val="22"/>
              </w:rPr>
              <w:t>na</w:t>
            </w:r>
            <w:r w:rsidRPr="00EB2BD9">
              <w:rPr>
                <w:rFonts w:cs="Calibri"/>
                <w:spacing w:val="-5"/>
                <w:szCs w:val="22"/>
              </w:rPr>
              <w:t xml:space="preserve"> </w:t>
            </w:r>
            <w:r w:rsidRPr="00EB2BD9">
              <w:rPr>
                <w:rFonts w:cs="Calibri"/>
                <w:szCs w:val="22"/>
              </w:rPr>
              <w:t>dotik</w:t>
            </w:r>
            <w:r w:rsidRPr="00EB2BD9">
              <w:rPr>
                <w:rFonts w:cs="Calibri"/>
                <w:spacing w:val="-5"/>
                <w:szCs w:val="22"/>
              </w:rPr>
              <w:t xml:space="preserve"> </w:t>
            </w:r>
            <w:r w:rsidRPr="00EB2BD9">
              <w:rPr>
                <w:rFonts w:cs="Calibri"/>
                <w:szCs w:val="22"/>
              </w:rPr>
              <w:t>(najmanj</w:t>
            </w:r>
            <w:r w:rsidRPr="00EB2BD9">
              <w:rPr>
                <w:rFonts w:cs="Calibri"/>
                <w:spacing w:val="-7"/>
                <w:szCs w:val="22"/>
              </w:rPr>
              <w:t xml:space="preserve"> </w:t>
            </w:r>
            <w:r w:rsidRPr="00EB2BD9">
              <w:rPr>
                <w:rFonts w:cs="Calibri"/>
                <w:szCs w:val="22"/>
              </w:rPr>
              <w:t>25</w:t>
            </w:r>
            <w:r w:rsidRPr="00EB2BD9">
              <w:rPr>
                <w:rFonts w:cs="Calibri"/>
                <w:spacing w:val="-7"/>
                <w:szCs w:val="22"/>
              </w:rPr>
              <w:t xml:space="preserve"> </w:t>
            </w:r>
            <w:r w:rsidRPr="00EB2BD9">
              <w:rPr>
                <w:rFonts w:cs="Calibri"/>
                <w:szCs w:val="22"/>
              </w:rPr>
              <w:t>cm</w:t>
            </w:r>
            <w:r w:rsidRPr="00EB2BD9">
              <w:rPr>
                <w:rFonts w:cs="Calibri"/>
                <w:spacing w:val="-6"/>
                <w:szCs w:val="22"/>
              </w:rPr>
              <w:t xml:space="preserve"> </w:t>
            </w:r>
            <w:r w:rsidRPr="00EB2BD9">
              <w:rPr>
                <w:rFonts w:cs="Calibri"/>
                <w:szCs w:val="22"/>
              </w:rPr>
              <w:t>diagonale)</w:t>
            </w:r>
            <w:r w:rsidRPr="00EB2BD9">
              <w:rPr>
                <w:rFonts w:cs="Calibri"/>
                <w:spacing w:val="-6"/>
                <w:szCs w:val="22"/>
              </w:rPr>
              <w:t xml:space="preserve"> </w:t>
            </w:r>
          </w:p>
        </w:tc>
        <w:tc>
          <w:tcPr>
            <w:tcW w:w="1127" w:type="dxa"/>
          </w:tcPr>
          <w:p w14:paraId="55C11DCB" w14:textId="77777777" w:rsidR="0018208C" w:rsidRDefault="0018208C" w:rsidP="0018208C">
            <w:pPr>
              <w:spacing w:line="247" w:lineRule="auto"/>
              <w:jc w:val="both"/>
              <w:rPr>
                <w:rFonts w:cstheme="minorHAnsi"/>
                <w:lang w:eastAsia="zh-CN"/>
              </w:rPr>
            </w:pPr>
          </w:p>
        </w:tc>
      </w:tr>
      <w:tr w:rsidR="0018208C" w14:paraId="4F22EAE9" w14:textId="77777777" w:rsidTr="0018208C">
        <w:trPr>
          <w:trHeight w:val="454"/>
        </w:trPr>
        <w:tc>
          <w:tcPr>
            <w:tcW w:w="7933" w:type="dxa"/>
          </w:tcPr>
          <w:p w14:paraId="715E53EF" w14:textId="68ED1A9F" w:rsidR="0018208C" w:rsidRDefault="0018208C" w:rsidP="0018208C">
            <w:pPr>
              <w:spacing w:line="247" w:lineRule="auto"/>
              <w:jc w:val="both"/>
              <w:rPr>
                <w:rFonts w:cstheme="minorHAnsi"/>
                <w:lang w:eastAsia="zh-CN"/>
              </w:rPr>
            </w:pPr>
            <w:r w:rsidRPr="00EB2BD9">
              <w:rPr>
                <w:rFonts w:cs="Calibri"/>
                <w:spacing w:val="-10"/>
                <w:szCs w:val="22"/>
              </w:rPr>
              <w:t xml:space="preserve">Odprta programska platofrma kot npr OXP </w:t>
            </w:r>
          </w:p>
        </w:tc>
        <w:tc>
          <w:tcPr>
            <w:tcW w:w="1127" w:type="dxa"/>
          </w:tcPr>
          <w:p w14:paraId="4AC6FE9F" w14:textId="77777777" w:rsidR="0018208C" w:rsidRDefault="0018208C" w:rsidP="0018208C">
            <w:pPr>
              <w:spacing w:line="247" w:lineRule="auto"/>
              <w:jc w:val="both"/>
              <w:rPr>
                <w:rFonts w:cstheme="minorHAnsi"/>
                <w:lang w:eastAsia="zh-CN"/>
              </w:rPr>
            </w:pPr>
          </w:p>
        </w:tc>
      </w:tr>
      <w:tr w:rsidR="0018208C" w14:paraId="3185F617" w14:textId="77777777" w:rsidTr="0018208C">
        <w:trPr>
          <w:trHeight w:val="454"/>
        </w:trPr>
        <w:tc>
          <w:tcPr>
            <w:tcW w:w="7933" w:type="dxa"/>
          </w:tcPr>
          <w:p w14:paraId="099ABB9F" w14:textId="6B233328" w:rsidR="0018208C" w:rsidRDefault="0018208C" w:rsidP="0018208C">
            <w:pPr>
              <w:spacing w:line="247" w:lineRule="auto"/>
              <w:jc w:val="both"/>
              <w:rPr>
                <w:rFonts w:cstheme="minorHAnsi"/>
                <w:lang w:eastAsia="zh-CN"/>
              </w:rPr>
            </w:pPr>
            <w:r w:rsidRPr="00EB2BD9">
              <w:rPr>
                <w:rFonts w:cs="Calibri"/>
                <w:szCs w:val="22"/>
              </w:rPr>
              <w:t>Uporabniški</w:t>
            </w:r>
            <w:r w:rsidRPr="00EB2BD9">
              <w:rPr>
                <w:rFonts w:cs="Calibri"/>
                <w:spacing w:val="-6"/>
                <w:szCs w:val="22"/>
              </w:rPr>
              <w:t xml:space="preserve"> </w:t>
            </w:r>
            <w:r w:rsidRPr="00EB2BD9">
              <w:rPr>
                <w:rFonts w:cs="Calibri"/>
                <w:szCs w:val="22"/>
              </w:rPr>
              <w:t>meni</w:t>
            </w:r>
            <w:r w:rsidRPr="00EB2BD9">
              <w:rPr>
                <w:rFonts w:cs="Calibri"/>
                <w:spacing w:val="-6"/>
                <w:szCs w:val="22"/>
              </w:rPr>
              <w:t xml:space="preserve"> </w:t>
            </w:r>
            <w:r w:rsidRPr="00EB2BD9">
              <w:rPr>
                <w:rFonts w:cs="Calibri"/>
                <w:szCs w:val="22"/>
              </w:rPr>
              <w:t>na</w:t>
            </w:r>
            <w:r w:rsidRPr="00EB2BD9">
              <w:rPr>
                <w:rFonts w:cs="Calibri"/>
                <w:spacing w:val="-5"/>
                <w:szCs w:val="22"/>
              </w:rPr>
              <w:t xml:space="preserve"> </w:t>
            </w:r>
            <w:r w:rsidRPr="00EB2BD9">
              <w:rPr>
                <w:rFonts w:cs="Calibri"/>
                <w:szCs w:val="22"/>
              </w:rPr>
              <w:t>ekranu</w:t>
            </w:r>
            <w:r w:rsidRPr="00EB2BD9">
              <w:rPr>
                <w:rFonts w:cs="Calibri"/>
                <w:spacing w:val="-5"/>
                <w:szCs w:val="22"/>
              </w:rPr>
              <w:t xml:space="preserve"> </w:t>
            </w:r>
            <w:r w:rsidRPr="00EB2BD9">
              <w:rPr>
                <w:rFonts w:cs="Calibri"/>
                <w:szCs w:val="22"/>
              </w:rPr>
              <w:t>mora</w:t>
            </w:r>
            <w:r w:rsidRPr="00EB2BD9">
              <w:rPr>
                <w:rFonts w:cs="Calibri"/>
                <w:spacing w:val="-6"/>
                <w:szCs w:val="22"/>
              </w:rPr>
              <w:t xml:space="preserve"> </w:t>
            </w:r>
            <w:r w:rsidRPr="00EB2BD9">
              <w:rPr>
                <w:rFonts w:cs="Calibri"/>
                <w:szCs w:val="22"/>
              </w:rPr>
              <w:t>biti</w:t>
            </w:r>
            <w:r w:rsidRPr="00EB2BD9">
              <w:rPr>
                <w:rFonts w:cs="Calibri"/>
                <w:spacing w:val="-5"/>
                <w:szCs w:val="22"/>
              </w:rPr>
              <w:t xml:space="preserve"> </w:t>
            </w:r>
            <w:r w:rsidRPr="00EB2BD9">
              <w:rPr>
                <w:rFonts w:cs="Calibri"/>
                <w:szCs w:val="22"/>
              </w:rPr>
              <w:t>v</w:t>
            </w:r>
            <w:r w:rsidRPr="00EB2BD9">
              <w:rPr>
                <w:rFonts w:cs="Calibri"/>
                <w:spacing w:val="-7"/>
                <w:szCs w:val="22"/>
              </w:rPr>
              <w:t xml:space="preserve"> </w:t>
            </w:r>
            <w:r w:rsidRPr="00EB2BD9">
              <w:rPr>
                <w:rFonts w:cs="Calibri"/>
                <w:szCs w:val="22"/>
              </w:rPr>
              <w:t>slovenskem</w:t>
            </w:r>
            <w:r w:rsidRPr="00EB2BD9">
              <w:rPr>
                <w:rFonts w:cs="Calibri"/>
                <w:spacing w:val="-6"/>
                <w:szCs w:val="22"/>
              </w:rPr>
              <w:t xml:space="preserve"> </w:t>
            </w:r>
            <w:r w:rsidRPr="00EB2BD9">
              <w:rPr>
                <w:rFonts w:cs="Calibri"/>
                <w:spacing w:val="-2"/>
                <w:szCs w:val="22"/>
              </w:rPr>
              <w:t>jeziku</w:t>
            </w:r>
          </w:p>
        </w:tc>
        <w:tc>
          <w:tcPr>
            <w:tcW w:w="1127" w:type="dxa"/>
          </w:tcPr>
          <w:p w14:paraId="101C8779" w14:textId="77777777" w:rsidR="0018208C" w:rsidRDefault="0018208C" w:rsidP="0018208C">
            <w:pPr>
              <w:spacing w:line="247" w:lineRule="auto"/>
              <w:jc w:val="both"/>
              <w:rPr>
                <w:rFonts w:cstheme="minorHAnsi"/>
                <w:lang w:eastAsia="zh-CN"/>
              </w:rPr>
            </w:pPr>
          </w:p>
        </w:tc>
      </w:tr>
      <w:tr w:rsidR="0018208C" w14:paraId="4DC4E084" w14:textId="77777777" w:rsidTr="0018208C">
        <w:trPr>
          <w:trHeight w:val="454"/>
        </w:trPr>
        <w:tc>
          <w:tcPr>
            <w:tcW w:w="7933" w:type="dxa"/>
          </w:tcPr>
          <w:p w14:paraId="7B3E8E9E" w14:textId="406E66DD" w:rsidR="0018208C" w:rsidRDefault="0018208C" w:rsidP="0018208C">
            <w:pPr>
              <w:spacing w:line="247" w:lineRule="auto"/>
              <w:jc w:val="both"/>
              <w:rPr>
                <w:rFonts w:cstheme="minorHAnsi"/>
                <w:lang w:eastAsia="zh-CN"/>
              </w:rPr>
            </w:pPr>
            <w:r w:rsidRPr="00EB2BD9">
              <w:rPr>
                <w:rFonts w:cs="Calibri"/>
                <w:szCs w:val="22"/>
              </w:rPr>
              <w:t>Zalogo</w:t>
            </w:r>
            <w:r w:rsidRPr="00EB2BD9">
              <w:rPr>
                <w:rFonts w:cs="Calibri"/>
                <w:spacing w:val="-6"/>
                <w:szCs w:val="22"/>
              </w:rPr>
              <w:t xml:space="preserve"> </w:t>
            </w:r>
            <w:r w:rsidRPr="00EB2BD9">
              <w:rPr>
                <w:rFonts w:cs="Calibri"/>
                <w:szCs w:val="22"/>
              </w:rPr>
              <w:t>papirja</w:t>
            </w:r>
            <w:r w:rsidRPr="00EB2BD9">
              <w:rPr>
                <w:rFonts w:cs="Calibri"/>
                <w:spacing w:val="-6"/>
                <w:szCs w:val="22"/>
              </w:rPr>
              <w:t xml:space="preserve"> </w:t>
            </w:r>
            <w:r w:rsidRPr="00EB2BD9">
              <w:rPr>
                <w:rFonts w:cs="Calibri"/>
                <w:szCs w:val="22"/>
              </w:rPr>
              <w:t>omogočata</w:t>
            </w:r>
            <w:r w:rsidRPr="00EB2BD9">
              <w:rPr>
                <w:rFonts w:cs="Calibri"/>
                <w:spacing w:val="-6"/>
                <w:szCs w:val="22"/>
              </w:rPr>
              <w:t xml:space="preserve"> </w:t>
            </w:r>
            <w:r w:rsidRPr="00EB2BD9">
              <w:rPr>
                <w:rFonts w:cs="Calibri"/>
                <w:szCs w:val="22"/>
              </w:rPr>
              <w:t>najmanj</w:t>
            </w:r>
            <w:r w:rsidRPr="00EB2BD9">
              <w:rPr>
                <w:rFonts w:cs="Calibri"/>
                <w:spacing w:val="-6"/>
                <w:szCs w:val="22"/>
              </w:rPr>
              <w:t xml:space="preserve"> </w:t>
            </w:r>
            <w:r w:rsidRPr="00EB2BD9">
              <w:rPr>
                <w:rFonts w:cs="Calibri"/>
                <w:szCs w:val="22"/>
              </w:rPr>
              <w:t>dve</w:t>
            </w:r>
            <w:r w:rsidRPr="00EB2BD9">
              <w:rPr>
                <w:rFonts w:cs="Calibri"/>
                <w:spacing w:val="-6"/>
                <w:szCs w:val="22"/>
              </w:rPr>
              <w:t xml:space="preserve"> </w:t>
            </w:r>
            <w:r w:rsidRPr="00EB2BD9">
              <w:rPr>
                <w:rFonts w:cs="Calibri"/>
                <w:szCs w:val="22"/>
              </w:rPr>
              <w:t>kaseti</w:t>
            </w:r>
            <w:r w:rsidRPr="00EB2BD9">
              <w:rPr>
                <w:rFonts w:cs="Calibri"/>
                <w:spacing w:val="-6"/>
                <w:szCs w:val="22"/>
              </w:rPr>
              <w:t xml:space="preserve"> </w:t>
            </w:r>
            <w:r w:rsidRPr="00EB2BD9">
              <w:rPr>
                <w:rFonts w:cs="Calibri"/>
                <w:szCs w:val="22"/>
              </w:rPr>
              <w:t>za</w:t>
            </w:r>
            <w:r w:rsidRPr="00EB2BD9">
              <w:rPr>
                <w:rFonts w:cs="Calibri"/>
                <w:spacing w:val="-6"/>
                <w:szCs w:val="22"/>
              </w:rPr>
              <w:t xml:space="preserve"> </w:t>
            </w:r>
            <w:r w:rsidRPr="00EB2BD9">
              <w:rPr>
                <w:rFonts w:cs="Calibri"/>
                <w:szCs w:val="22"/>
              </w:rPr>
              <w:t>500</w:t>
            </w:r>
            <w:r w:rsidRPr="00EB2BD9">
              <w:rPr>
                <w:rFonts w:cs="Calibri"/>
                <w:spacing w:val="-7"/>
                <w:szCs w:val="22"/>
              </w:rPr>
              <w:t xml:space="preserve"> </w:t>
            </w:r>
            <w:r w:rsidRPr="00EB2BD9">
              <w:rPr>
                <w:rFonts w:cs="Calibri"/>
                <w:spacing w:val="-2"/>
                <w:szCs w:val="22"/>
              </w:rPr>
              <w:t>listov,</w:t>
            </w:r>
          </w:p>
        </w:tc>
        <w:tc>
          <w:tcPr>
            <w:tcW w:w="1127" w:type="dxa"/>
          </w:tcPr>
          <w:p w14:paraId="29F2416E" w14:textId="77777777" w:rsidR="0018208C" w:rsidRDefault="0018208C" w:rsidP="0018208C">
            <w:pPr>
              <w:spacing w:line="247" w:lineRule="auto"/>
              <w:jc w:val="both"/>
              <w:rPr>
                <w:rFonts w:cstheme="minorHAnsi"/>
                <w:lang w:eastAsia="zh-CN"/>
              </w:rPr>
            </w:pPr>
          </w:p>
        </w:tc>
      </w:tr>
      <w:tr w:rsidR="0018208C" w14:paraId="4EF0B021" w14:textId="77777777" w:rsidTr="0018208C">
        <w:trPr>
          <w:trHeight w:val="454"/>
        </w:trPr>
        <w:tc>
          <w:tcPr>
            <w:tcW w:w="7933" w:type="dxa"/>
          </w:tcPr>
          <w:p w14:paraId="14E613B4" w14:textId="666D0453" w:rsidR="0018208C" w:rsidRDefault="0018208C" w:rsidP="0018208C">
            <w:pPr>
              <w:spacing w:line="247" w:lineRule="auto"/>
              <w:jc w:val="both"/>
              <w:rPr>
                <w:rFonts w:cstheme="minorHAnsi"/>
                <w:lang w:eastAsia="zh-CN"/>
              </w:rPr>
            </w:pPr>
            <w:r w:rsidRPr="00EB2BD9">
              <w:rPr>
                <w:rFonts w:cs="Calibri"/>
                <w:szCs w:val="22"/>
              </w:rPr>
              <w:t>Stranski</w:t>
            </w:r>
            <w:r w:rsidRPr="00EB2BD9">
              <w:rPr>
                <w:rFonts w:cs="Calibri"/>
                <w:spacing w:val="-6"/>
                <w:szCs w:val="22"/>
              </w:rPr>
              <w:t xml:space="preserve"> </w:t>
            </w:r>
            <w:r w:rsidRPr="00EB2BD9">
              <w:rPr>
                <w:rFonts w:cs="Calibri"/>
                <w:szCs w:val="22"/>
              </w:rPr>
              <w:t>vhod</w:t>
            </w:r>
            <w:r w:rsidRPr="00EB2BD9">
              <w:rPr>
                <w:rFonts w:cs="Calibri"/>
                <w:spacing w:val="-6"/>
                <w:szCs w:val="22"/>
              </w:rPr>
              <w:t xml:space="preserve"> </w:t>
            </w:r>
            <w:r w:rsidRPr="00EB2BD9">
              <w:rPr>
                <w:rFonts w:cs="Calibri"/>
                <w:szCs w:val="22"/>
              </w:rPr>
              <w:t>za</w:t>
            </w:r>
            <w:r w:rsidRPr="00EB2BD9">
              <w:rPr>
                <w:rFonts w:cs="Calibri"/>
                <w:spacing w:val="-5"/>
                <w:szCs w:val="22"/>
              </w:rPr>
              <w:t xml:space="preserve"> </w:t>
            </w:r>
            <w:r w:rsidRPr="00EB2BD9">
              <w:rPr>
                <w:rFonts w:cs="Calibri"/>
                <w:szCs w:val="22"/>
              </w:rPr>
              <w:t>najmanj</w:t>
            </w:r>
            <w:r w:rsidRPr="00EB2BD9">
              <w:rPr>
                <w:rFonts w:cs="Calibri"/>
                <w:spacing w:val="-6"/>
                <w:szCs w:val="22"/>
              </w:rPr>
              <w:t xml:space="preserve"> </w:t>
            </w:r>
            <w:r w:rsidRPr="00EB2BD9">
              <w:rPr>
                <w:rFonts w:cs="Calibri"/>
                <w:szCs w:val="22"/>
              </w:rPr>
              <w:t>100</w:t>
            </w:r>
            <w:r w:rsidRPr="00EB2BD9">
              <w:rPr>
                <w:rFonts w:cs="Calibri"/>
                <w:spacing w:val="-6"/>
                <w:szCs w:val="22"/>
              </w:rPr>
              <w:t xml:space="preserve"> </w:t>
            </w:r>
            <w:r w:rsidRPr="00EB2BD9">
              <w:rPr>
                <w:rFonts w:cs="Calibri"/>
                <w:spacing w:val="-2"/>
                <w:szCs w:val="22"/>
              </w:rPr>
              <w:t>listov</w:t>
            </w:r>
          </w:p>
        </w:tc>
        <w:tc>
          <w:tcPr>
            <w:tcW w:w="1127" w:type="dxa"/>
          </w:tcPr>
          <w:p w14:paraId="598E9B82" w14:textId="77777777" w:rsidR="0018208C" w:rsidRDefault="0018208C" w:rsidP="0018208C">
            <w:pPr>
              <w:spacing w:line="247" w:lineRule="auto"/>
              <w:jc w:val="both"/>
              <w:rPr>
                <w:rFonts w:cstheme="minorHAnsi"/>
                <w:lang w:eastAsia="zh-CN"/>
              </w:rPr>
            </w:pPr>
          </w:p>
        </w:tc>
      </w:tr>
      <w:tr w:rsidR="0018208C" w14:paraId="7A0F2894" w14:textId="77777777" w:rsidTr="0018208C">
        <w:trPr>
          <w:trHeight w:val="454"/>
        </w:trPr>
        <w:tc>
          <w:tcPr>
            <w:tcW w:w="7933" w:type="dxa"/>
          </w:tcPr>
          <w:p w14:paraId="02A1BD08" w14:textId="7F4BCE66" w:rsidR="0018208C" w:rsidRDefault="0018208C" w:rsidP="0018208C">
            <w:pPr>
              <w:spacing w:line="247" w:lineRule="auto"/>
              <w:jc w:val="both"/>
              <w:rPr>
                <w:rFonts w:cstheme="minorHAnsi"/>
                <w:lang w:eastAsia="zh-CN"/>
              </w:rPr>
            </w:pPr>
            <w:r w:rsidRPr="00EB2BD9">
              <w:rPr>
                <w:rFonts w:cs="Calibri"/>
                <w:szCs w:val="22"/>
              </w:rPr>
              <w:t>Dodatni</w:t>
            </w:r>
            <w:r w:rsidRPr="00EB2BD9">
              <w:rPr>
                <w:rFonts w:cs="Calibri"/>
                <w:spacing w:val="-8"/>
                <w:szCs w:val="22"/>
              </w:rPr>
              <w:t xml:space="preserve"> </w:t>
            </w:r>
            <w:r w:rsidRPr="00EB2BD9">
              <w:rPr>
                <w:rFonts w:cs="Calibri"/>
                <w:szCs w:val="22"/>
              </w:rPr>
              <w:t>predali</w:t>
            </w:r>
            <w:r w:rsidRPr="00EB2BD9">
              <w:rPr>
                <w:rFonts w:cs="Calibri"/>
                <w:spacing w:val="-6"/>
                <w:szCs w:val="22"/>
              </w:rPr>
              <w:t xml:space="preserve"> </w:t>
            </w:r>
            <w:r w:rsidRPr="00EB2BD9">
              <w:rPr>
                <w:rFonts w:cs="Calibri"/>
                <w:szCs w:val="22"/>
              </w:rPr>
              <w:t>s</w:t>
            </w:r>
            <w:r w:rsidRPr="00EB2BD9">
              <w:rPr>
                <w:rFonts w:cs="Calibri"/>
                <w:spacing w:val="-9"/>
                <w:szCs w:val="22"/>
              </w:rPr>
              <w:t xml:space="preserve"> </w:t>
            </w:r>
            <w:r w:rsidRPr="00EB2BD9">
              <w:rPr>
                <w:rFonts w:cs="Calibri"/>
                <w:szCs w:val="22"/>
              </w:rPr>
              <w:t>skupno</w:t>
            </w:r>
            <w:r w:rsidRPr="00EB2BD9">
              <w:rPr>
                <w:rFonts w:cs="Calibri"/>
                <w:spacing w:val="-6"/>
                <w:szCs w:val="22"/>
              </w:rPr>
              <w:t xml:space="preserve"> </w:t>
            </w:r>
            <w:r w:rsidRPr="00EB2BD9">
              <w:rPr>
                <w:rFonts w:cs="Calibri"/>
                <w:szCs w:val="22"/>
              </w:rPr>
              <w:t>kapaciteto</w:t>
            </w:r>
            <w:r w:rsidRPr="00EB2BD9">
              <w:rPr>
                <w:rFonts w:cs="Calibri"/>
                <w:spacing w:val="-7"/>
                <w:szCs w:val="22"/>
              </w:rPr>
              <w:t xml:space="preserve"> </w:t>
            </w:r>
            <w:r w:rsidRPr="00EB2BD9">
              <w:rPr>
                <w:rFonts w:cs="Calibri"/>
                <w:szCs w:val="22"/>
              </w:rPr>
              <w:t>najmanj</w:t>
            </w:r>
            <w:r w:rsidRPr="00EB2BD9">
              <w:rPr>
                <w:rFonts w:cs="Calibri"/>
                <w:spacing w:val="-6"/>
                <w:szCs w:val="22"/>
              </w:rPr>
              <w:t xml:space="preserve"> </w:t>
            </w:r>
            <w:r w:rsidRPr="00EB2BD9">
              <w:rPr>
                <w:rFonts w:cs="Calibri"/>
                <w:szCs w:val="22"/>
              </w:rPr>
              <w:t>1000</w:t>
            </w:r>
            <w:r w:rsidRPr="00EB2BD9">
              <w:rPr>
                <w:rFonts w:cs="Calibri"/>
                <w:spacing w:val="-8"/>
                <w:szCs w:val="22"/>
              </w:rPr>
              <w:t xml:space="preserve"> </w:t>
            </w:r>
            <w:r w:rsidRPr="00EB2BD9">
              <w:rPr>
                <w:rFonts w:cs="Calibri"/>
                <w:spacing w:val="-2"/>
                <w:szCs w:val="22"/>
              </w:rPr>
              <w:t>listov</w:t>
            </w:r>
          </w:p>
        </w:tc>
        <w:tc>
          <w:tcPr>
            <w:tcW w:w="1127" w:type="dxa"/>
          </w:tcPr>
          <w:p w14:paraId="11DD839F" w14:textId="77777777" w:rsidR="0018208C" w:rsidRDefault="0018208C" w:rsidP="0018208C">
            <w:pPr>
              <w:spacing w:line="247" w:lineRule="auto"/>
              <w:jc w:val="both"/>
              <w:rPr>
                <w:rFonts w:cstheme="minorHAnsi"/>
                <w:lang w:eastAsia="zh-CN"/>
              </w:rPr>
            </w:pPr>
          </w:p>
        </w:tc>
      </w:tr>
      <w:tr w:rsidR="0018208C" w14:paraId="55F69314" w14:textId="77777777" w:rsidTr="0018208C">
        <w:trPr>
          <w:trHeight w:val="454"/>
        </w:trPr>
        <w:tc>
          <w:tcPr>
            <w:tcW w:w="7933" w:type="dxa"/>
          </w:tcPr>
          <w:p w14:paraId="3294A0FD" w14:textId="1A3A0EA0" w:rsidR="0018208C" w:rsidRDefault="0018208C" w:rsidP="0018208C">
            <w:pPr>
              <w:spacing w:line="247" w:lineRule="auto"/>
              <w:jc w:val="both"/>
              <w:rPr>
                <w:rFonts w:cstheme="minorHAnsi"/>
                <w:lang w:eastAsia="zh-CN"/>
              </w:rPr>
            </w:pPr>
            <w:r w:rsidRPr="00EB2BD9">
              <w:rPr>
                <w:rFonts w:cs="Calibri"/>
                <w:szCs w:val="22"/>
              </w:rPr>
              <w:t>Samodejni</w:t>
            </w:r>
            <w:r w:rsidRPr="00EB2BD9">
              <w:rPr>
                <w:rFonts w:cs="Calibri"/>
                <w:spacing w:val="-8"/>
                <w:szCs w:val="22"/>
              </w:rPr>
              <w:t xml:space="preserve"> </w:t>
            </w:r>
            <w:r w:rsidRPr="00EB2BD9">
              <w:rPr>
                <w:rFonts w:cs="Calibri"/>
                <w:szCs w:val="22"/>
              </w:rPr>
              <w:t>izklop</w:t>
            </w:r>
            <w:r w:rsidRPr="00EB2BD9">
              <w:rPr>
                <w:rFonts w:cs="Calibri"/>
                <w:spacing w:val="-7"/>
                <w:szCs w:val="22"/>
              </w:rPr>
              <w:t xml:space="preserve"> </w:t>
            </w:r>
            <w:r w:rsidRPr="00EB2BD9">
              <w:rPr>
                <w:rFonts w:cs="Calibri"/>
                <w:szCs w:val="22"/>
              </w:rPr>
              <w:t>aparata</w:t>
            </w:r>
            <w:r w:rsidRPr="00EB2BD9">
              <w:rPr>
                <w:rFonts w:cs="Calibri"/>
                <w:spacing w:val="-4"/>
                <w:szCs w:val="22"/>
              </w:rPr>
              <w:t xml:space="preserve"> </w:t>
            </w:r>
            <w:r w:rsidRPr="00EB2BD9">
              <w:rPr>
                <w:rFonts w:cs="Calibri"/>
                <w:szCs w:val="22"/>
              </w:rPr>
              <w:t>–</w:t>
            </w:r>
            <w:r w:rsidRPr="00EB2BD9">
              <w:rPr>
                <w:rFonts w:cs="Calibri"/>
                <w:spacing w:val="-7"/>
                <w:szCs w:val="22"/>
              </w:rPr>
              <w:t xml:space="preserve"> </w:t>
            </w:r>
            <w:r w:rsidRPr="00EB2BD9">
              <w:rPr>
                <w:rFonts w:cs="Calibri"/>
                <w:szCs w:val="22"/>
              </w:rPr>
              <w:t>s</w:t>
            </w:r>
            <w:r w:rsidRPr="00EB2BD9">
              <w:rPr>
                <w:rFonts w:cs="Calibri"/>
                <w:spacing w:val="-9"/>
                <w:szCs w:val="22"/>
              </w:rPr>
              <w:t xml:space="preserve"> </w:t>
            </w:r>
            <w:r w:rsidRPr="00EB2BD9">
              <w:rPr>
                <w:rFonts w:cs="Calibri"/>
                <w:szCs w:val="22"/>
              </w:rPr>
              <w:t>pomočjo</w:t>
            </w:r>
            <w:r w:rsidRPr="00EB2BD9">
              <w:rPr>
                <w:rFonts w:cs="Calibri"/>
                <w:spacing w:val="-7"/>
                <w:szCs w:val="22"/>
              </w:rPr>
              <w:t xml:space="preserve"> </w:t>
            </w:r>
            <w:r w:rsidRPr="00EB2BD9">
              <w:rPr>
                <w:rFonts w:cs="Calibri"/>
                <w:szCs w:val="22"/>
              </w:rPr>
              <w:t>varčevalne</w:t>
            </w:r>
            <w:r w:rsidRPr="00EB2BD9">
              <w:rPr>
                <w:rFonts w:cs="Calibri"/>
                <w:spacing w:val="-6"/>
                <w:szCs w:val="22"/>
              </w:rPr>
              <w:t xml:space="preserve"> </w:t>
            </w:r>
            <w:r w:rsidRPr="00EB2BD9">
              <w:rPr>
                <w:rFonts w:cs="Calibri"/>
                <w:spacing w:val="-2"/>
                <w:szCs w:val="22"/>
              </w:rPr>
              <w:t>funkcije</w:t>
            </w:r>
          </w:p>
        </w:tc>
        <w:tc>
          <w:tcPr>
            <w:tcW w:w="1127" w:type="dxa"/>
          </w:tcPr>
          <w:p w14:paraId="0AF0E10E" w14:textId="77777777" w:rsidR="0018208C" w:rsidRDefault="0018208C" w:rsidP="0018208C">
            <w:pPr>
              <w:spacing w:line="247" w:lineRule="auto"/>
              <w:jc w:val="both"/>
              <w:rPr>
                <w:rFonts w:cstheme="minorHAnsi"/>
                <w:lang w:eastAsia="zh-CN"/>
              </w:rPr>
            </w:pPr>
          </w:p>
        </w:tc>
      </w:tr>
      <w:tr w:rsidR="0018208C" w14:paraId="64023529" w14:textId="77777777" w:rsidTr="0018208C">
        <w:trPr>
          <w:trHeight w:val="454"/>
        </w:trPr>
        <w:tc>
          <w:tcPr>
            <w:tcW w:w="7933" w:type="dxa"/>
          </w:tcPr>
          <w:p w14:paraId="6F753A8F" w14:textId="020702D3" w:rsidR="0018208C" w:rsidRDefault="0018208C" w:rsidP="0018208C">
            <w:pPr>
              <w:spacing w:line="247" w:lineRule="auto"/>
              <w:jc w:val="both"/>
              <w:rPr>
                <w:rFonts w:cstheme="minorHAnsi"/>
                <w:lang w:eastAsia="zh-CN"/>
              </w:rPr>
            </w:pPr>
            <w:r w:rsidRPr="00EB2BD9">
              <w:rPr>
                <w:rFonts w:cs="Calibri"/>
                <w:szCs w:val="22"/>
              </w:rPr>
              <w:t>HDD/SSD</w:t>
            </w:r>
            <w:r w:rsidRPr="00EB2BD9">
              <w:rPr>
                <w:rFonts w:cs="Calibri"/>
                <w:spacing w:val="-4"/>
                <w:szCs w:val="22"/>
              </w:rPr>
              <w:t xml:space="preserve"> </w:t>
            </w:r>
            <w:r w:rsidRPr="00EB2BD9">
              <w:rPr>
                <w:rFonts w:cs="Calibri"/>
                <w:szCs w:val="22"/>
              </w:rPr>
              <w:t>250</w:t>
            </w:r>
            <w:r w:rsidRPr="00EB2BD9">
              <w:rPr>
                <w:rFonts w:cs="Calibri"/>
                <w:spacing w:val="-4"/>
                <w:szCs w:val="22"/>
              </w:rPr>
              <w:t xml:space="preserve"> </w:t>
            </w:r>
            <w:r w:rsidRPr="00EB2BD9">
              <w:rPr>
                <w:rFonts w:cs="Calibri"/>
                <w:szCs w:val="22"/>
              </w:rPr>
              <w:t>GB</w:t>
            </w:r>
            <w:r w:rsidRPr="00EB2BD9">
              <w:rPr>
                <w:rFonts w:cs="Calibri"/>
                <w:spacing w:val="-3"/>
                <w:szCs w:val="22"/>
              </w:rPr>
              <w:t xml:space="preserve"> </w:t>
            </w:r>
            <w:r w:rsidRPr="00EB2BD9">
              <w:rPr>
                <w:rFonts w:cs="Calibri"/>
                <w:szCs w:val="22"/>
              </w:rPr>
              <w:t>+</w:t>
            </w:r>
            <w:r w:rsidRPr="00EB2BD9">
              <w:rPr>
                <w:rFonts w:cs="Calibri"/>
                <w:spacing w:val="-4"/>
                <w:szCs w:val="22"/>
              </w:rPr>
              <w:t xml:space="preserve"> </w:t>
            </w:r>
            <w:r w:rsidRPr="00EB2BD9">
              <w:rPr>
                <w:rFonts w:cs="Calibri"/>
                <w:spacing w:val="-2"/>
                <w:szCs w:val="22"/>
              </w:rPr>
              <w:t>inskripcija</w:t>
            </w:r>
          </w:p>
        </w:tc>
        <w:tc>
          <w:tcPr>
            <w:tcW w:w="1127" w:type="dxa"/>
          </w:tcPr>
          <w:p w14:paraId="7F54670C" w14:textId="77777777" w:rsidR="0018208C" w:rsidRDefault="0018208C" w:rsidP="0018208C">
            <w:pPr>
              <w:spacing w:line="247" w:lineRule="auto"/>
              <w:jc w:val="both"/>
              <w:rPr>
                <w:rFonts w:cstheme="minorHAnsi"/>
                <w:lang w:eastAsia="zh-CN"/>
              </w:rPr>
            </w:pPr>
          </w:p>
        </w:tc>
      </w:tr>
      <w:tr w:rsidR="0018208C" w14:paraId="160D34D1" w14:textId="77777777" w:rsidTr="0018208C">
        <w:trPr>
          <w:trHeight w:val="454"/>
        </w:trPr>
        <w:tc>
          <w:tcPr>
            <w:tcW w:w="7933" w:type="dxa"/>
          </w:tcPr>
          <w:p w14:paraId="43BE6533" w14:textId="620416C4" w:rsidR="0018208C" w:rsidRDefault="0018208C" w:rsidP="0018208C">
            <w:pPr>
              <w:spacing w:line="247" w:lineRule="auto"/>
              <w:jc w:val="both"/>
              <w:rPr>
                <w:rFonts w:cstheme="minorHAnsi"/>
                <w:lang w:eastAsia="zh-CN"/>
              </w:rPr>
            </w:pPr>
            <w:r w:rsidRPr="00EB2BD9">
              <w:rPr>
                <w:rFonts w:cs="Calibri"/>
                <w:szCs w:val="22"/>
              </w:rPr>
              <w:t>najmanj</w:t>
            </w:r>
            <w:r w:rsidRPr="00EB2BD9">
              <w:rPr>
                <w:rFonts w:cs="Calibri"/>
                <w:spacing w:val="-5"/>
                <w:szCs w:val="22"/>
              </w:rPr>
              <w:t xml:space="preserve"> </w:t>
            </w:r>
            <w:r w:rsidRPr="00EB2BD9">
              <w:rPr>
                <w:rFonts w:cs="Calibri"/>
                <w:szCs w:val="22"/>
              </w:rPr>
              <w:t>6</w:t>
            </w:r>
            <w:r w:rsidRPr="00EB2BD9">
              <w:rPr>
                <w:rFonts w:cs="Calibri"/>
                <w:spacing w:val="-4"/>
                <w:szCs w:val="22"/>
              </w:rPr>
              <w:t xml:space="preserve"> </w:t>
            </w:r>
            <w:r w:rsidRPr="00EB2BD9">
              <w:rPr>
                <w:rFonts w:cs="Calibri"/>
                <w:szCs w:val="22"/>
              </w:rPr>
              <w:t>GB</w:t>
            </w:r>
            <w:r w:rsidRPr="00EB2BD9">
              <w:rPr>
                <w:rFonts w:cs="Calibri"/>
                <w:spacing w:val="-5"/>
                <w:szCs w:val="22"/>
              </w:rPr>
              <w:t xml:space="preserve"> </w:t>
            </w:r>
            <w:r w:rsidRPr="00EB2BD9">
              <w:rPr>
                <w:rFonts w:cs="Calibri"/>
                <w:spacing w:val="-4"/>
                <w:szCs w:val="22"/>
              </w:rPr>
              <w:t>RAM</w:t>
            </w:r>
          </w:p>
        </w:tc>
        <w:tc>
          <w:tcPr>
            <w:tcW w:w="1127" w:type="dxa"/>
          </w:tcPr>
          <w:p w14:paraId="7A3D204D" w14:textId="77777777" w:rsidR="0018208C" w:rsidRDefault="0018208C" w:rsidP="0018208C">
            <w:pPr>
              <w:spacing w:line="247" w:lineRule="auto"/>
              <w:jc w:val="both"/>
              <w:rPr>
                <w:rFonts w:cstheme="minorHAnsi"/>
                <w:lang w:eastAsia="zh-CN"/>
              </w:rPr>
            </w:pPr>
          </w:p>
        </w:tc>
      </w:tr>
      <w:tr w:rsidR="0018208C" w14:paraId="2F141D2A" w14:textId="77777777" w:rsidTr="0018208C">
        <w:trPr>
          <w:trHeight w:val="454"/>
        </w:trPr>
        <w:tc>
          <w:tcPr>
            <w:tcW w:w="7933" w:type="dxa"/>
          </w:tcPr>
          <w:p w14:paraId="13AFFFBC" w14:textId="2F3A44C4" w:rsidR="0018208C" w:rsidRDefault="0018208C" w:rsidP="0018208C">
            <w:pPr>
              <w:spacing w:line="247" w:lineRule="auto"/>
              <w:jc w:val="both"/>
              <w:rPr>
                <w:rFonts w:cstheme="minorHAnsi"/>
                <w:lang w:eastAsia="zh-CN"/>
              </w:rPr>
            </w:pPr>
            <w:r w:rsidRPr="00EB2BD9">
              <w:rPr>
                <w:rFonts w:cs="Calibri"/>
                <w:spacing w:val="-4"/>
                <w:szCs w:val="22"/>
              </w:rPr>
              <w:lastRenderedPageBreak/>
              <w:t>čas prvega izpisa črnobelo 7,9 sekunde ali hitreje, barvno 8,5 sekunde ali hitreje</w:t>
            </w:r>
          </w:p>
        </w:tc>
        <w:tc>
          <w:tcPr>
            <w:tcW w:w="1127" w:type="dxa"/>
          </w:tcPr>
          <w:p w14:paraId="61F27F8D" w14:textId="77777777" w:rsidR="0018208C" w:rsidRDefault="0018208C" w:rsidP="0018208C">
            <w:pPr>
              <w:spacing w:line="247" w:lineRule="auto"/>
              <w:jc w:val="both"/>
              <w:rPr>
                <w:rFonts w:cstheme="minorHAnsi"/>
                <w:lang w:eastAsia="zh-CN"/>
              </w:rPr>
            </w:pPr>
          </w:p>
        </w:tc>
      </w:tr>
      <w:tr w:rsidR="0018208C" w14:paraId="532466F0" w14:textId="77777777" w:rsidTr="0018208C">
        <w:trPr>
          <w:trHeight w:val="454"/>
        </w:trPr>
        <w:tc>
          <w:tcPr>
            <w:tcW w:w="7933" w:type="dxa"/>
          </w:tcPr>
          <w:p w14:paraId="58AA8F7A" w14:textId="696CEDDD" w:rsidR="0018208C" w:rsidRDefault="0018208C" w:rsidP="0018208C">
            <w:pPr>
              <w:spacing w:line="247" w:lineRule="auto"/>
              <w:jc w:val="both"/>
              <w:rPr>
                <w:rFonts w:cstheme="minorHAnsi"/>
                <w:lang w:eastAsia="zh-CN"/>
              </w:rPr>
            </w:pPr>
            <w:r w:rsidRPr="00EB2BD9">
              <w:rPr>
                <w:rFonts w:cs="Calibri"/>
                <w:spacing w:val="-2"/>
                <w:szCs w:val="22"/>
              </w:rPr>
              <w:t>Tiskalniški</w:t>
            </w:r>
            <w:r w:rsidRPr="00EB2BD9">
              <w:rPr>
                <w:rFonts w:cs="Calibri"/>
                <w:spacing w:val="10"/>
                <w:szCs w:val="22"/>
              </w:rPr>
              <w:t xml:space="preserve"> </w:t>
            </w:r>
            <w:r w:rsidRPr="00EB2BD9">
              <w:rPr>
                <w:rFonts w:cs="Calibri"/>
                <w:spacing w:val="-2"/>
                <w:szCs w:val="22"/>
              </w:rPr>
              <w:t>vmesnik</w:t>
            </w:r>
            <w:r w:rsidRPr="00EB2BD9">
              <w:rPr>
                <w:rFonts w:cs="Calibri"/>
                <w:spacing w:val="11"/>
                <w:szCs w:val="22"/>
              </w:rPr>
              <w:t xml:space="preserve"> </w:t>
            </w:r>
            <w:bookmarkStart w:id="65" w:name="_Hlk194049703"/>
            <w:r w:rsidRPr="00EB2BD9">
              <w:rPr>
                <w:rFonts w:cs="Calibri"/>
                <w:spacing w:val="-2"/>
                <w:szCs w:val="22"/>
              </w:rPr>
              <w:t>PCL 5c/6</w:t>
            </w:r>
            <w:bookmarkEnd w:id="65"/>
            <w:r w:rsidRPr="00EB2BD9">
              <w:rPr>
                <w:rFonts w:cs="Calibri"/>
                <w:spacing w:val="-2"/>
                <w:szCs w:val="22"/>
              </w:rPr>
              <w:t>,PostScript3,</w:t>
            </w:r>
            <w:r w:rsidRPr="00EB2BD9">
              <w:rPr>
                <w:rFonts w:cs="Calibri"/>
                <w:spacing w:val="10"/>
                <w:szCs w:val="22"/>
              </w:rPr>
              <w:t xml:space="preserve"> </w:t>
            </w:r>
            <w:r w:rsidRPr="00EB2BD9">
              <w:rPr>
                <w:rFonts w:cs="Calibri"/>
                <w:spacing w:val="-5"/>
                <w:szCs w:val="22"/>
              </w:rPr>
              <w:t>XPS</w:t>
            </w:r>
          </w:p>
        </w:tc>
        <w:tc>
          <w:tcPr>
            <w:tcW w:w="1127" w:type="dxa"/>
          </w:tcPr>
          <w:p w14:paraId="224F3156" w14:textId="77777777" w:rsidR="0018208C" w:rsidRDefault="0018208C" w:rsidP="0018208C">
            <w:pPr>
              <w:spacing w:line="247" w:lineRule="auto"/>
              <w:jc w:val="both"/>
              <w:rPr>
                <w:rFonts w:cstheme="minorHAnsi"/>
                <w:lang w:eastAsia="zh-CN"/>
              </w:rPr>
            </w:pPr>
          </w:p>
        </w:tc>
      </w:tr>
      <w:tr w:rsidR="0018208C" w14:paraId="424466EA" w14:textId="77777777" w:rsidTr="0018208C">
        <w:trPr>
          <w:trHeight w:val="454"/>
        </w:trPr>
        <w:tc>
          <w:tcPr>
            <w:tcW w:w="7933" w:type="dxa"/>
          </w:tcPr>
          <w:p w14:paraId="368DF5F5" w14:textId="12EE2F40" w:rsidR="0018208C" w:rsidRDefault="0018208C" w:rsidP="0018208C">
            <w:pPr>
              <w:spacing w:line="247" w:lineRule="auto"/>
              <w:jc w:val="both"/>
              <w:rPr>
                <w:rFonts w:cstheme="minorHAnsi"/>
                <w:lang w:eastAsia="zh-CN"/>
              </w:rPr>
            </w:pPr>
            <w:r w:rsidRPr="00EB2BD9">
              <w:rPr>
                <w:rFonts w:cs="Calibri"/>
                <w:szCs w:val="22"/>
              </w:rPr>
              <w:t>Aparat</w:t>
            </w:r>
            <w:r w:rsidRPr="00EB2BD9">
              <w:rPr>
                <w:rFonts w:cs="Calibri"/>
                <w:spacing w:val="-6"/>
                <w:szCs w:val="22"/>
              </w:rPr>
              <w:t xml:space="preserve"> </w:t>
            </w:r>
            <w:r w:rsidRPr="00EB2BD9">
              <w:rPr>
                <w:rFonts w:cs="Calibri"/>
                <w:szCs w:val="22"/>
              </w:rPr>
              <w:t>mora</w:t>
            </w:r>
            <w:r w:rsidRPr="00EB2BD9">
              <w:rPr>
                <w:rFonts w:cs="Calibri"/>
                <w:spacing w:val="-3"/>
                <w:szCs w:val="22"/>
              </w:rPr>
              <w:t xml:space="preserve"> </w:t>
            </w:r>
            <w:r w:rsidRPr="00EB2BD9">
              <w:rPr>
                <w:rFonts w:cs="Calibri"/>
                <w:szCs w:val="22"/>
              </w:rPr>
              <w:t>omogočati/podpirati</w:t>
            </w:r>
            <w:r w:rsidRPr="00EB2BD9">
              <w:rPr>
                <w:rFonts w:cs="Calibri"/>
                <w:spacing w:val="-6"/>
                <w:szCs w:val="22"/>
              </w:rPr>
              <w:t xml:space="preserve"> </w:t>
            </w:r>
            <w:r w:rsidRPr="00EB2BD9">
              <w:rPr>
                <w:rFonts w:cs="Calibri"/>
                <w:szCs w:val="22"/>
              </w:rPr>
              <w:t>tonerje</w:t>
            </w:r>
            <w:r w:rsidRPr="00EB2BD9">
              <w:rPr>
                <w:rFonts w:cs="Calibri"/>
                <w:spacing w:val="-6"/>
                <w:szCs w:val="22"/>
              </w:rPr>
              <w:t xml:space="preserve"> </w:t>
            </w:r>
            <w:r w:rsidRPr="00EB2BD9">
              <w:rPr>
                <w:rFonts w:cs="Calibri"/>
                <w:szCs w:val="22"/>
              </w:rPr>
              <w:t>za</w:t>
            </w:r>
            <w:r w:rsidRPr="00EB2BD9">
              <w:rPr>
                <w:rFonts w:cs="Calibri"/>
                <w:spacing w:val="39"/>
                <w:szCs w:val="22"/>
              </w:rPr>
              <w:t xml:space="preserve"> </w:t>
            </w:r>
            <w:r w:rsidRPr="00EB2BD9">
              <w:rPr>
                <w:rFonts w:cs="Calibri"/>
                <w:szCs w:val="22"/>
              </w:rPr>
              <w:t>CMYK</w:t>
            </w:r>
            <w:r w:rsidRPr="00EB2BD9">
              <w:rPr>
                <w:rFonts w:cs="Calibri"/>
                <w:spacing w:val="-6"/>
                <w:szCs w:val="22"/>
              </w:rPr>
              <w:t xml:space="preserve"> </w:t>
            </w:r>
            <w:r w:rsidRPr="00EB2BD9">
              <w:rPr>
                <w:rFonts w:cs="Calibri"/>
                <w:szCs w:val="22"/>
              </w:rPr>
              <w:t>za</w:t>
            </w:r>
            <w:r w:rsidRPr="00EB2BD9">
              <w:rPr>
                <w:rFonts w:cs="Calibri"/>
                <w:spacing w:val="-6"/>
                <w:szCs w:val="22"/>
              </w:rPr>
              <w:t xml:space="preserve"> </w:t>
            </w:r>
            <w:r w:rsidRPr="00EB2BD9">
              <w:rPr>
                <w:rFonts w:cs="Calibri"/>
                <w:szCs w:val="22"/>
              </w:rPr>
              <w:t>več</w:t>
            </w:r>
            <w:r w:rsidRPr="00EB2BD9">
              <w:rPr>
                <w:rFonts w:cs="Calibri"/>
                <w:spacing w:val="-6"/>
                <w:szCs w:val="22"/>
              </w:rPr>
              <w:t xml:space="preserve"> </w:t>
            </w:r>
            <w:r w:rsidRPr="00EB2BD9">
              <w:rPr>
                <w:rFonts w:cs="Calibri"/>
                <w:szCs w:val="22"/>
              </w:rPr>
              <w:t>kot</w:t>
            </w:r>
            <w:r w:rsidRPr="00EB2BD9">
              <w:rPr>
                <w:rFonts w:cs="Calibri"/>
                <w:spacing w:val="-5"/>
                <w:szCs w:val="22"/>
              </w:rPr>
              <w:t xml:space="preserve"> </w:t>
            </w:r>
            <w:r w:rsidRPr="00EB2BD9">
              <w:rPr>
                <w:rFonts w:cs="Calibri"/>
                <w:szCs w:val="22"/>
              </w:rPr>
              <w:t>25.000</w:t>
            </w:r>
            <w:r w:rsidRPr="00EB2BD9">
              <w:rPr>
                <w:rFonts w:cs="Calibri"/>
                <w:spacing w:val="-6"/>
                <w:szCs w:val="22"/>
              </w:rPr>
              <w:t xml:space="preserve"> </w:t>
            </w:r>
            <w:r w:rsidRPr="00EB2BD9">
              <w:rPr>
                <w:rFonts w:cs="Calibri"/>
                <w:szCs w:val="22"/>
              </w:rPr>
              <w:t>odtisov</w:t>
            </w:r>
            <w:r w:rsidRPr="00EB2BD9">
              <w:rPr>
                <w:rFonts w:cs="Calibri"/>
                <w:spacing w:val="-4"/>
                <w:szCs w:val="22"/>
              </w:rPr>
              <w:t xml:space="preserve"> </w:t>
            </w:r>
            <w:r w:rsidRPr="00EB2BD9">
              <w:rPr>
                <w:rFonts w:cs="Calibri"/>
                <w:szCs w:val="22"/>
              </w:rPr>
              <w:t>ob</w:t>
            </w:r>
            <w:r w:rsidRPr="00EB2BD9">
              <w:rPr>
                <w:rFonts w:cs="Calibri"/>
                <w:spacing w:val="-5"/>
                <w:szCs w:val="22"/>
              </w:rPr>
              <w:t xml:space="preserve"> </w:t>
            </w:r>
            <w:r w:rsidRPr="00EB2BD9">
              <w:rPr>
                <w:rFonts w:cs="Calibri"/>
                <w:szCs w:val="22"/>
              </w:rPr>
              <w:t>5%</w:t>
            </w:r>
            <w:r w:rsidRPr="00EB2BD9">
              <w:rPr>
                <w:rFonts w:cs="Calibri"/>
                <w:spacing w:val="-6"/>
                <w:szCs w:val="22"/>
              </w:rPr>
              <w:t xml:space="preserve"> </w:t>
            </w:r>
            <w:r w:rsidRPr="00EB2BD9">
              <w:rPr>
                <w:rFonts w:cs="Calibri"/>
                <w:spacing w:val="-2"/>
                <w:szCs w:val="22"/>
              </w:rPr>
              <w:t>pokritosti</w:t>
            </w:r>
          </w:p>
        </w:tc>
        <w:tc>
          <w:tcPr>
            <w:tcW w:w="1127" w:type="dxa"/>
          </w:tcPr>
          <w:p w14:paraId="7F2179A3" w14:textId="77777777" w:rsidR="0018208C" w:rsidRDefault="0018208C" w:rsidP="0018208C">
            <w:pPr>
              <w:spacing w:line="247" w:lineRule="auto"/>
              <w:jc w:val="both"/>
              <w:rPr>
                <w:rFonts w:cstheme="minorHAnsi"/>
                <w:lang w:eastAsia="zh-CN"/>
              </w:rPr>
            </w:pPr>
          </w:p>
        </w:tc>
      </w:tr>
      <w:tr w:rsidR="0018208C" w14:paraId="64C0F5BF" w14:textId="77777777" w:rsidTr="009C0DB7">
        <w:trPr>
          <w:trHeight w:val="454"/>
        </w:trPr>
        <w:tc>
          <w:tcPr>
            <w:tcW w:w="9060" w:type="dxa"/>
            <w:gridSpan w:val="2"/>
          </w:tcPr>
          <w:p w14:paraId="37878332" w14:textId="6334E1D6" w:rsidR="0018208C" w:rsidRDefault="0018208C" w:rsidP="0018208C">
            <w:pPr>
              <w:keepNext/>
              <w:keepLines/>
              <w:widowControl w:val="0"/>
              <w:numPr>
                <w:ilvl w:val="0"/>
                <w:numId w:val="73"/>
              </w:numPr>
              <w:tabs>
                <w:tab w:val="left" w:pos="475"/>
              </w:tabs>
              <w:autoSpaceDE w:val="0"/>
              <w:autoSpaceDN w:val="0"/>
              <w:spacing w:before="360" w:after="80" w:line="244" w:lineRule="exact"/>
              <w:outlineLvl w:val="0"/>
              <w:rPr>
                <w:rFonts w:cstheme="minorHAnsi"/>
                <w:lang w:eastAsia="zh-CN"/>
              </w:rPr>
            </w:pPr>
            <w:bookmarkStart w:id="66" w:name="_Toc198190667"/>
            <w:r w:rsidRPr="006C5753">
              <w:rPr>
                <w:rFonts w:eastAsia="Times New Roman" w:cs="Calibri"/>
                <w:b/>
                <w:bCs/>
                <w:color w:val="538135" w:themeColor="accent6" w:themeShade="BF"/>
              </w:rPr>
              <w:t>FINIŠER</w:t>
            </w:r>
            <w:r w:rsidRPr="006C5753">
              <w:rPr>
                <w:rFonts w:eastAsia="Times New Roman" w:cs="Calibri"/>
                <w:b/>
                <w:bCs/>
                <w:color w:val="538135" w:themeColor="accent6" w:themeShade="BF"/>
                <w:spacing w:val="-7"/>
              </w:rPr>
              <w:t xml:space="preserve"> </w:t>
            </w:r>
            <w:r w:rsidRPr="006C5753">
              <w:rPr>
                <w:rFonts w:eastAsia="Times New Roman" w:cs="Calibri"/>
                <w:b/>
                <w:bCs/>
                <w:color w:val="538135" w:themeColor="accent6" w:themeShade="BF"/>
              </w:rPr>
              <w:t>ZA</w:t>
            </w:r>
            <w:r w:rsidRPr="006C5753">
              <w:rPr>
                <w:rFonts w:eastAsia="Times New Roman" w:cs="Calibri"/>
                <w:b/>
                <w:bCs/>
                <w:color w:val="538135" w:themeColor="accent6" w:themeShade="BF"/>
                <w:spacing w:val="-7"/>
              </w:rPr>
              <w:t xml:space="preserve"> </w:t>
            </w:r>
            <w:r w:rsidRPr="006C5753">
              <w:rPr>
                <w:rFonts w:eastAsia="Times New Roman" w:cs="Calibri"/>
                <w:b/>
                <w:bCs/>
                <w:color w:val="538135" w:themeColor="accent6" w:themeShade="BF"/>
              </w:rPr>
              <w:t>A3</w:t>
            </w:r>
            <w:r w:rsidRPr="006C5753">
              <w:rPr>
                <w:rFonts w:eastAsia="Times New Roman" w:cs="Calibri"/>
                <w:b/>
                <w:bCs/>
                <w:color w:val="538135" w:themeColor="accent6" w:themeShade="BF"/>
                <w:spacing w:val="-7"/>
              </w:rPr>
              <w:t xml:space="preserve"> </w:t>
            </w:r>
            <w:r w:rsidRPr="006C5753">
              <w:rPr>
                <w:rFonts w:eastAsia="Times New Roman" w:cs="Calibri"/>
                <w:b/>
                <w:bCs/>
                <w:color w:val="538135" w:themeColor="accent6" w:themeShade="BF"/>
              </w:rPr>
              <w:t>BARVNO</w:t>
            </w:r>
            <w:r w:rsidRPr="006C5753">
              <w:rPr>
                <w:rFonts w:eastAsia="Times New Roman" w:cs="Calibri"/>
                <w:b/>
                <w:bCs/>
                <w:color w:val="538135" w:themeColor="accent6" w:themeShade="BF"/>
                <w:spacing w:val="-7"/>
              </w:rPr>
              <w:t xml:space="preserve"> </w:t>
            </w:r>
            <w:r w:rsidRPr="006C5753">
              <w:rPr>
                <w:rFonts w:eastAsia="Times New Roman" w:cs="Calibri"/>
                <w:b/>
                <w:bCs/>
                <w:color w:val="538135" w:themeColor="accent6" w:themeShade="BF"/>
              </w:rPr>
              <w:t>MULTIFUNKCIJSKO</w:t>
            </w:r>
            <w:r w:rsidRPr="006C5753">
              <w:rPr>
                <w:rFonts w:eastAsia="Times New Roman" w:cs="Calibri"/>
                <w:b/>
                <w:bCs/>
                <w:color w:val="538135" w:themeColor="accent6" w:themeShade="BF"/>
                <w:spacing w:val="-7"/>
              </w:rPr>
              <w:t xml:space="preserve"> </w:t>
            </w:r>
            <w:r w:rsidRPr="006C5753">
              <w:rPr>
                <w:rFonts w:eastAsia="Times New Roman" w:cs="Calibri"/>
                <w:b/>
                <w:bCs/>
                <w:color w:val="538135" w:themeColor="accent6" w:themeShade="BF"/>
                <w:spacing w:val="-2"/>
              </w:rPr>
              <w:t>NAPRAVO</w:t>
            </w:r>
            <w:bookmarkEnd w:id="66"/>
          </w:p>
        </w:tc>
      </w:tr>
      <w:tr w:rsidR="0018208C" w14:paraId="3B51E0DF" w14:textId="77777777" w:rsidTr="0018208C">
        <w:trPr>
          <w:trHeight w:val="454"/>
        </w:trPr>
        <w:tc>
          <w:tcPr>
            <w:tcW w:w="7933" w:type="dxa"/>
          </w:tcPr>
          <w:p w14:paraId="59A07F65" w14:textId="1A756DD3" w:rsidR="0018208C" w:rsidRDefault="0018208C" w:rsidP="0018208C">
            <w:pPr>
              <w:spacing w:line="247" w:lineRule="auto"/>
              <w:jc w:val="both"/>
              <w:rPr>
                <w:rFonts w:cstheme="minorHAnsi"/>
                <w:lang w:eastAsia="zh-CN"/>
              </w:rPr>
            </w:pPr>
            <w:r w:rsidRPr="00090CBD">
              <w:rPr>
                <w:rFonts w:cs="Calibri"/>
                <w:szCs w:val="22"/>
              </w:rPr>
              <w:t>Velikost</w:t>
            </w:r>
            <w:r w:rsidRPr="00090CBD">
              <w:rPr>
                <w:rFonts w:cs="Calibri"/>
                <w:spacing w:val="-6"/>
                <w:szCs w:val="22"/>
              </w:rPr>
              <w:t xml:space="preserve"> </w:t>
            </w:r>
            <w:r w:rsidRPr="00090CBD">
              <w:rPr>
                <w:rFonts w:cs="Calibri"/>
                <w:szCs w:val="22"/>
              </w:rPr>
              <w:t>sortiranja</w:t>
            </w:r>
            <w:r w:rsidRPr="00090CBD">
              <w:rPr>
                <w:rFonts w:cs="Calibri"/>
                <w:spacing w:val="-7"/>
                <w:szCs w:val="22"/>
              </w:rPr>
              <w:t xml:space="preserve"> </w:t>
            </w:r>
            <w:r w:rsidRPr="00090CBD">
              <w:rPr>
                <w:rFonts w:cs="Calibri"/>
                <w:szCs w:val="22"/>
              </w:rPr>
              <w:t>do</w:t>
            </w:r>
            <w:r w:rsidRPr="00090CBD">
              <w:rPr>
                <w:rFonts w:cs="Calibri"/>
                <w:spacing w:val="-8"/>
                <w:szCs w:val="22"/>
              </w:rPr>
              <w:t xml:space="preserve"> </w:t>
            </w:r>
            <w:r w:rsidRPr="00090CBD">
              <w:rPr>
                <w:rFonts w:cs="Calibri"/>
                <w:spacing w:val="-5"/>
                <w:szCs w:val="22"/>
              </w:rPr>
              <w:t>A3</w:t>
            </w:r>
          </w:p>
        </w:tc>
        <w:tc>
          <w:tcPr>
            <w:tcW w:w="1127" w:type="dxa"/>
          </w:tcPr>
          <w:p w14:paraId="7D442BD1" w14:textId="77777777" w:rsidR="0018208C" w:rsidRDefault="0018208C" w:rsidP="0018208C">
            <w:pPr>
              <w:spacing w:line="247" w:lineRule="auto"/>
              <w:jc w:val="both"/>
              <w:rPr>
                <w:rFonts w:cstheme="minorHAnsi"/>
                <w:lang w:eastAsia="zh-CN"/>
              </w:rPr>
            </w:pPr>
          </w:p>
        </w:tc>
      </w:tr>
      <w:tr w:rsidR="0018208C" w14:paraId="5E389106" w14:textId="77777777" w:rsidTr="0018208C">
        <w:trPr>
          <w:trHeight w:val="454"/>
        </w:trPr>
        <w:tc>
          <w:tcPr>
            <w:tcW w:w="7933" w:type="dxa"/>
          </w:tcPr>
          <w:p w14:paraId="4F2C8CE0" w14:textId="26030235" w:rsidR="0018208C" w:rsidRDefault="0018208C" w:rsidP="0018208C">
            <w:pPr>
              <w:spacing w:line="247" w:lineRule="auto"/>
              <w:jc w:val="both"/>
              <w:rPr>
                <w:rFonts w:cstheme="minorHAnsi"/>
                <w:lang w:eastAsia="zh-CN"/>
              </w:rPr>
            </w:pPr>
            <w:r w:rsidRPr="00090CBD">
              <w:rPr>
                <w:rFonts w:cs="Calibri"/>
                <w:szCs w:val="22"/>
              </w:rPr>
              <w:t>Kapaciteta</w:t>
            </w:r>
            <w:r w:rsidRPr="00090CBD">
              <w:rPr>
                <w:rFonts w:cs="Calibri"/>
                <w:spacing w:val="-6"/>
                <w:szCs w:val="22"/>
              </w:rPr>
              <w:t xml:space="preserve"> </w:t>
            </w:r>
            <w:r w:rsidRPr="00090CBD">
              <w:rPr>
                <w:rFonts w:cs="Calibri"/>
                <w:szCs w:val="22"/>
              </w:rPr>
              <w:t>nad</w:t>
            </w:r>
            <w:r w:rsidRPr="00090CBD">
              <w:rPr>
                <w:rFonts w:cs="Calibri"/>
                <w:spacing w:val="-5"/>
                <w:szCs w:val="22"/>
              </w:rPr>
              <w:t xml:space="preserve"> </w:t>
            </w:r>
            <w:r w:rsidRPr="00090CBD">
              <w:rPr>
                <w:rFonts w:cs="Calibri"/>
                <w:szCs w:val="22"/>
              </w:rPr>
              <w:t>2000</w:t>
            </w:r>
            <w:r w:rsidRPr="00090CBD">
              <w:rPr>
                <w:rFonts w:cs="Calibri"/>
                <w:spacing w:val="-7"/>
                <w:szCs w:val="22"/>
              </w:rPr>
              <w:t xml:space="preserve"> </w:t>
            </w:r>
            <w:r w:rsidRPr="00090CBD">
              <w:rPr>
                <w:rFonts w:cs="Calibri"/>
                <w:spacing w:val="-2"/>
                <w:szCs w:val="22"/>
              </w:rPr>
              <w:t>listov</w:t>
            </w:r>
          </w:p>
        </w:tc>
        <w:tc>
          <w:tcPr>
            <w:tcW w:w="1127" w:type="dxa"/>
          </w:tcPr>
          <w:p w14:paraId="7B253A40" w14:textId="77777777" w:rsidR="0018208C" w:rsidRDefault="0018208C" w:rsidP="0018208C">
            <w:pPr>
              <w:spacing w:line="247" w:lineRule="auto"/>
              <w:jc w:val="both"/>
              <w:rPr>
                <w:rFonts w:cstheme="minorHAnsi"/>
                <w:lang w:eastAsia="zh-CN"/>
              </w:rPr>
            </w:pPr>
          </w:p>
        </w:tc>
      </w:tr>
      <w:tr w:rsidR="0018208C" w14:paraId="475F72A8" w14:textId="77777777" w:rsidTr="0018208C">
        <w:trPr>
          <w:trHeight w:val="454"/>
        </w:trPr>
        <w:tc>
          <w:tcPr>
            <w:tcW w:w="7933" w:type="dxa"/>
          </w:tcPr>
          <w:p w14:paraId="3B20830C" w14:textId="5C787AD4" w:rsidR="0018208C" w:rsidRDefault="0018208C" w:rsidP="0018208C">
            <w:pPr>
              <w:spacing w:line="247" w:lineRule="auto"/>
              <w:jc w:val="both"/>
              <w:rPr>
                <w:rFonts w:cstheme="minorHAnsi"/>
                <w:lang w:eastAsia="zh-CN"/>
              </w:rPr>
            </w:pPr>
            <w:r w:rsidRPr="00090CBD">
              <w:rPr>
                <w:rFonts w:cs="Calibri"/>
                <w:szCs w:val="22"/>
              </w:rPr>
              <w:t>Spenjanje</w:t>
            </w:r>
            <w:r w:rsidRPr="00090CBD">
              <w:rPr>
                <w:rFonts w:cs="Calibri"/>
                <w:spacing w:val="-7"/>
                <w:szCs w:val="22"/>
              </w:rPr>
              <w:t xml:space="preserve"> </w:t>
            </w:r>
            <w:r w:rsidRPr="00090CBD">
              <w:rPr>
                <w:rFonts w:cs="Calibri"/>
                <w:szCs w:val="22"/>
              </w:rPr>
              <w:t>z</w:t>
            </w:r>
            <w:r w:rsidRPr="00090CBD">
              <w:rPr>
                <w:rFonts w:cs="Calibri"/>
                <w:spacing w:val="-5"/>
                <w:szCs w:val="22"/>
              </w:rPr>
              <w:t xml:space="preserve"> </w:t>
            </w:r>
            <w:r w:rsidRPr="00090CBD">
              <w:rPr>
                <w:rFonts w:cs="Calibri"/>
                <w:szCs w:val="22"/>
              </w:rPr>
              <w:t>eno</w:t>
            </w:r>
            <w:r w:rsidRPr="00090CBD">
              <w:rPr>
                <w:rFonts w:cs="Calibri"/>
                <w:spacing w:val="-5"/>
                <w:szCs w:val="22"/>
              </w:rPr>
              <w:t xml:space="preserve"> </w:t>
            </w:r>
            <w:r w:rsidRPr="00090CBD">
              <w:rPr>
                <w:rFonts w:cs="Calibri"/>
                <w:szCs w:val="22"/>
              </w:rPr>
              <w:t>oz.</w:t>
            </w:r>
            <w:r w:rsidRPr="00090CBD">
              <w:rPr>
                <w:rFonts w:cs="Calibri"/>
                <w:spacing w:val="-5"/>
                <w:szCs w:val="22"/>
              </w:rPr>
              <w:t xml:space="preserve"> </w:t>
            </w:r>
            <w:r w:rsidRPr="00090CBD">
              <w:rPr>
                <w:rFonts w:cs="Calibri"/>
                <w:szCs w:val="22"/>
              </w:rPr>
              <w:t>dvema</w:t>
            </w:r>
            <w:r w:rsidRPr="00090CBD">
              <w:rPr>
                <w:rFonts w:cs="Calibri"/>
                <w:spacing w:val="-3"/>
                <w:szCs w:val="22"/>
              </w:rPr>
              <w:t xml:space="preserve"> </w:t>
            </w:r>
            <w:r w:rsidRPr="00090CBD">
              <w:rPr>
                <w:rFonts w:cs="Calibri"/>
                <w:szCs w:val="22"/>
              </w:rPr>
              <w:t>sponkama</w:t>
            </w:r>
            <w:r w:rsidRPr="00090CBD">
              <w:rPr>
                <w:rFonts w:cs="Calibri"/>
                <w:spacing w:val="-5"/>
                <w:szCs w:val="22"/>
              </w:rPr>
              <w:t xml:space="preserve"> </w:t>
            </w:r>
            <w:r w:rsidRPr="00090CBD">
              <w:rPr>
                <w:rFonts w:cs="Calibri"/>
                <w:szCs w:val="22"/>
              </w:rPr>
              <w:t>50</w:t>
            </w:r>
            <w:r w:rsidRPr="00090CBD">
              <w:rPr>
                <w:rFonts w:cs="Calibri"/>
                <w:spacing w:val="-6"/>
                <w:szCs w:val="22"/>
              </w:rPr>
              <w:t xml:space="preserve"> </w:t>
            </w:r>
            <w:r w:rsidRPr="00090CBD">
              <w:rPr>
                <w:rFonts w:cs="Calibri"/>
                <w:szCs w:val="22"/>
              </w:rPr>
              <w:t>listov</w:t>
            </w:r>
            <w:r w:rsidRPr="00090CBD">
              <w:rPr>
                <w:rFonts w:cs="Calibri"/>
                <w:spacing w:val="-7"/>
                <w:szCs w:val="22"/>
              </w:rPr>
              <w:t xml:space="preserve"> </w:t>
            </w:r>
            <w:r w:rsidRPr="00090CBD">
              <w:rPr>
                <w:rFonts w:cs="Calibri"/>
                <w:szCs w:val="22"/>
              </w:rPr>
              <w:t>ali</w:t>
            </w:r>
            <w:r w:rsidRPr="00090CBD">
              <w:rPr>
                <w:rFonts w:cs="Calibri"/>
                <w:spacing w:val="-6"/>
                <w:szCs w:val="22"/>
              </w:rPr>
              <w:t xml:space="preserve"> </w:t>
            </w:r>
            <w:r w:rsidRPr="00090CBD">
              <w:rPr>
                <w:rFonts w:cs="Calibri"/>
                <w:spacing w:val="-5"/>
                <w:szCs w:val="22"/>
              </w:rPr>
              <w:t>več</w:t>
            </w:r>
          </w:p>
        </w:tc>
        <w:tc>
          <w:tcPr>
            <w:tcW w:w="1127" w:type="dxa"/>
          </w:tcPr>
          <w:p w14:paraId="69504477" w14:textId="77777777" w:rsidR="0018208C" w:rsidRDefault="0018208C" w:rsidP="0018208C">
            <w:pPr>
              <w:spacing w:line="247" w:lineRule="auto"/>
              <w:jc w:val="both"/>
              <w:rPr>
                <w:rFonts w:cstheme="minorHAnsi"/>
                <w:lang w:eastAsia="zh-CN"/>
              </w:rPr>
            </w:pPr>
          </w:p>
        </w:tc>
      </w:tr>
      <w:tr w:rsidR="0018208C" w14:paraId="6E476520" w14:textId="77777777" w:rsidTr="001C1821">
        <w:trPr>
          <w:trHeight w:val="454"/>
        </w:trPr>
        <w:tc>
          <w:tcPr>
            <w:tcW w:w="9060" w:type="dxa"/>
            <w:gridSpan w:val="2"/>
          </w:tcPr>
          <w:p w14:paraId="2981A944" w14:textId="0C75A1A0" w:rsidR="0018208C" w:rsidRPr="0018208C" w:rsidRDefault="0018208C" w:rsidP="0018208C">
            <w:pPr>
              <w:keepNext/>
              <w:keepLines/>
              <w:widowControl w:val="0"/>
              <w:numPr>
                <w:ilvl w:val="0"/>
                <w:numId w:val="73"/>
              </w:numPr>
              <w:tabs>
                <w:tab w:val="left" w:pos="476"/>
              </w:tabs>
              <w:autoSpaceDE w:val="0"/>
              <w:autoSpaceDN w:val="0"/>
              <w:spacing w:before="360" w:after="80" w:line="244" w:lineRule="exact"/>
              <w:outlineLvl w:val="0"/>
              <w:rPr>
                <w:rFonts w:eastAsia="Times New Roman" w:cs="Calibri"/>
                <w:b/>
                <w:bCs/>
                <w:color w:val="538135" w:themeColor="accent6" w:themeShade="BF"/>
              </w:rPr>
            </w:pPr>
            <w:bookmarkStart w:id="67" w:name="_Toc198190668"/>
            <w:r w:rsidRPr="006C5753">
              <w:rPr>
                <w:rFonts w:eastAsia="Times New Roman" w:cs="Calibri"/>
                <w:b/>
                <w:bCs/>
                <w:color w:val="538135" w:themeColor="accent6" w:themeShade="BF"/>
                <w:spacing w:val="-2"/>
              </w:rPr>
              <w:t>BARVNA</w:t>
            </w:r>
            <w:r w:rsidRPr="006C5753">
              <w:rPr>
                <w:rFonts w:eastAsia="Times New Roman" w:cs="Calibri"/>
                <w:b/>
                <w:bCs/>
                <w:color w:val="538135" w:themeColor="accent6" w:themeShade="BF"/>
                <w:spacing w:val="6"/>
              </w:rPr>
              <w:t xml:space="preserve"> </w:t>
            </w:r>
            <w:r w:rsidRPr="006C5753">
              <w:rPr>
                <w:rFonts w:eastAsia="Times New Roman" w:cs="Calibri"/>
                <w:b/>
                <w:bCs/>
                <w:color w:val="538135" w:themeColor="accent6" w:themeShade="BF"/>
                <w:spacing w:val="-2"/>
              </w:rPr>
              <w:t>MULTIFUNKCIJSKA</w:t>
            </w:r>
            <w:r w:rsidRPr="006C5753">
              <w:rPr>
                <w:rFonts w:eastAsia="Times New Roman" w:cs="Calibri"/>
                <w:b/>
                <w:bCs/>
                <w:color w:val="538135" w:themeColor="accent6" w:themeShade="BF"/>
                <w:spacing w:val="8"/>
              </w:rPr>
              <w:t xml:space="preserve"> </w:t>
            </w:r>
            <w:r w:rsidRPr="006C5753">
              <w:rPr>
                <w:rFonts w:eastAsia="Times New Roman" w:cs="Calibri"/>
                <w:b/>
                <w:bCs/>
                <w:color w:val="538135" w:themeColor="accent6" w:themeShade="BF"/>
                <w:spacing w:val="-2"/>
              </w:rPr>
              <w:t>NAPRAVA</w:t>
            </w:r>
            <w:r w:rsidRPr="006C5753">
              <w:rPr>
                <w:rFonts w:eastAsia="Times New Roman" w:cs="Calibri"/>
                <w:b/>
                <w:bCs/>
                <w:color w:val="538135" w:themeColor="accent6" w:themeShade="BF"/>
                <w:spacing w:val="6"/>
              </w:rPr>
              <w:t xml:space="preserve"> </w:t>
            </w:r>
            <w:r w:rsidRPr="006C5753">
              <w:rPr>
                <w:rFonts w:eastAsia="Times New Roman" w:cs="Calibri"/>
                <w:b/>
                <w:bCs/>
                <w:color w:val="538135" w:themeColor="accent6" w:themeShade="BF"/>
                <w:spacing w:val="-5"/>
              </w:rPr>
              <w:t>A4</w:t>
            </w:r>
            <w:bookmarkEnd w:id="67"/>
            <w:r w:rsidRPr="006C5753">
              <w:rPr>
                <w:rFonts w:eastAsia="Times New Roman" w:cs="Calibri"/>
                <w:b/>
                <w:bCs/>
                <w:color w:val="538135" w:themeColor="accent6" w:themeShade="BF"/>
                <w:spacing w:val="-5"/>
              </w:rPr>
              <w:t xml:space="preserve"> </w:t>
            </w:r>
          </w:p>
        </w:tc>
      </w:tr>
      <w:tr w:rsidR="0018208C" w14:paraId="75DB5500" w14:textId="77777777" w:rsidTr="0018208C">
        <w:trPr>
          <w:trHeight w:val="454"/>
        </w:trPr>
        <w:tc>
          <w:tcPr>
            <w:tcW w:w="7933" w:type="dxa"/>
          </w:tcPr>
          <w:p w14:paraId="43FF6B25" w14:textId="281A334A" w:rsidR="0018208C" w:rsidRDefault="0018208C" w:rsidP="0018208C">
            <w:pPr>
              <w:spacing w:line="247" w:lineRule="auto"/>
              <w:jc w:val="both"/>
              <w:rPr>
                <w:rFonts w:cstheme="minorHAnsi"/>
                <w:lang w:eastAsia="zh-CN"/>
              </w:rPr>
            </w:pPr>
            <w:r w:rsidRPr="00790FD3">
              <w:rPr>
                <w:rFonts w:cs="Calibri"/>
                <w:szCs w:val="22"/>
              </w:rPr>
              <w:t>Najmanj</w:t>
            </w:r>
            <w:r w:rsidRPr="00790FD3">
              <w:rPr>
                <w:rFonts w:cs="Calibri"/>
                <w:spacing w:val="-6"/>
                <w:szCs w:val="22"/>
              </w:rPr>
              <w:t xml:space="preserve"> </w:t>
            </w:r>
            <w:r w:rsidRPr="00790FD3">
              <w:rPr>
                <w:rFonts w:cs="Calibri"/>
                <w:szCs w:val="22"/>
              </w:rPr>
              <w:t>30</w:t>
            </w:r>
            <w:r w:rsidRPr="00790FD3">
              <w:rPr>
                <w:rFonts w:cs="Calibri"/>
                <w:spacing w:val="-7"/>
                <w:szCs w:val="22"/>
              </w:rPr>
              <w:t xml:space="preserve"> </w:t>
            </w:r>
            <w:r w:rsidRPr="00790FD3">
              <w:rPr>
                <w:rFonts w:cs="Calibri"/>
                <w:szCs w:val="22"/>
              </w:rPr>
              <w:t>strani</w:t>
            </w:r>
            <w:r w:rsidRPr="00790FD3">
              <w:rPr>
                <w:rFonts w:cs="Calibri"/>
                <w:spacing w:val="35"/>
                <w:szCs w:val="22"/>
              </w:rPr>
              <w:t xml:space="preserve"> </w:t>
            </w:r>
            <w:r w:rsidRPr="00790FD3">
              <w:rPr>
                <w:rFonts w:cs="Calibri"/>
                <w:szCs w:val="22"/>
              </w:rPr>
              <w:t>črnobelih</w:t>
            </w:r>
            <w:r w:rsidRPr="00790FD3">
              <w:rPr>
                <w:rFonts w:cs="Calibri"/>
                <w:spacing w:val="34"/>
                <w:szCs w:val="22"/>
              </w:rPr>
              <w:t xml:space="preserve"> </w:t>
            </w:r>
            <w:r w:rsidRPr="00790FD3">
              <w:rPr>
                <w:rFonts w:cs="Calibri"/>
                <w:szCs w:val="22"/>
              </w:rPr>
              <w:t>ali</w:t>
            </w:r>
            <w:r w:rsidRPr="00790FD3">
              <w:rPr>
                <w:rFonts w:cs="Calibri"/>
                <w:spacing w:val="-6"/>
                <w:szCs w:val="22"/>
              </w:rPr>
              <w:t xml:space="preserve"> </w:t>
            </w:r>
            <w:r w:rsidRPr="00790FD3">
              <w:rPr>
                <w:rFonts w:cs="Calibri"/>
                <w:szCs w:val="22"/>
              </w:rPr>
              <w:t>barvnih</w:t>
            </w:r>
            <w:r w:rsidRPr="00790FD3">
              <w:rPr>
                <w:rFonts w:cs="Calibri"/>
                <w:spacing w:val="-6"/>
                <w:szCs w:val="22"/>
              </w:rPr>
              <w:t xml:space="preserve"> </w:t>
            </w:r>
            <w:r w:rsidRPr="00790FD3">
              <w:rPr>
                <w:rFonts w:cs="Calibri"/>
                <w:szCs w:val="22"/>
              </w:rPr>
              <w:t>kopij</w:t>
            </w:r>
            <w:r w:rsidRPr="00790FD3">
              <w:rPr>
                <w:rFonts w:cs="Calibri"/>
                <w:spacing w:val="-6"/>
                <w:szCs w:val="22"/>
              </w:rPr>
              <w:t xml:space="preserve"> </w:t>
            </w:r>
            <w:r w:rsidRPr="00790FD3">
              <w:rPr>
                <w:rFonts w:cs="Calibri"/>
                <w:szCs w:val="22"/>
              </w:rPr>
              <w:t>na</w:t>
            </w:r>
            <w:r w:rsidRPr="00790FD3">
              <w:rPr>
                <w:rFonts w:cs="Calibri"/>
                <w:spacing w:val="-5"/>
                <w:szCs w:val="22"/>
              </w:rPr>
              <w:t xml:space="preserve"> </w:t>
            </w:r>
            <w:r w:rsidRPr="00790FD3">
              <w:rPr>
                <w:rFonts w:cs="Calibri"/>
                <w:szCs w:val="22"/>
              </w:rPr>
              <w:t>minuto,</w:t>
            </w:r>
            <w:r w:rsidRPr="00790FD3">
              <w:rPr>
                <w:rFonts w:cs="Calibri"/>
                <w:spacing w:val="-6"/>
                <w:szCs w:val="22"/>
              </w:rPr>
              <w:t xml:space="preserve"> </w:t>
            </w:r>
            <w:r w:rsidRPr="00790FD3">
              <w:rPr>
                <w:rFonts w:cs="Calibri"/>
                <w:szCs w:val="22"/>
              </w:rPr>
              <w:t>velikosti</w:t>
            </w:r>
            <w:r w:rsidRPr="00790FD3">
              <w:rPr>
                <w:rFonts w:cs="Calibri"/>
                <w:spacing w:val="-5"/>
                <w:szCs w:val="22"/>
              </w:rPr>
              <w:t xml:space="preserve"> A4</w:t>
            </w:r>
          </w:p>
        </w:tc>
        <w:tc>
          <w:tcPr>
            <w:tcW w:w="1127" w:type="dxa"/>
          </w:tcPr>
          <w:p w14:paraId="38BE4149" w14:textId="77777777" w:rsidR="0018208C" w:rsidRDefault="0018208C" w:rsidP="0018208C">
            <w:pPr>
              <w:spacing w:line="247" w:lineRule="auto"/>
              <w:jc w:val="both"/>
              <w:rPr>
                <w:rFonts w:cstheme="minorHAnsi"/>
                <w:lang w:eastAsia="zh-CN"/>
              </w:rPr>
            </w:pPr>
          </w:p>
        </w:tc>
      </w:tr>
      <w:tr w:rsidR="0018208C" w14:paraId="65043EAA" w14:textId="77777777" w:rsidTr="0018208C">
        <w:trPr>
          <w:trHeight w:val="454"/>
        </w:trPr>
        <w:tc>
          <w:tcPr>
            <w:tcW w:w="7933" w:type="dxa"/>
          </w:tcPr>
          <w:p w14:paraId="7A58C5C6" w14:textId="102E76D3" w:rsidR="0018208C" w:rsidRDefault="0018208C" w:rsidP="0018208C">
            <w:pPr>
              <w:spacing w:line="247" w:lineRule="auto"/>
              <w:jc w:val="both"/>
              <w:rPr>
                <w:rFonts w:cstheme="minorHAnsi"/>
                <w:lang w:eastAsia="zh-CN"/>
              </w:rPr>
            </w:pPr>
            <w:r w:rsidRPr="00790FD3">
              <w:rPr>
                <w:rFonts w:cs="Calibri"/>
                <w:szCs w:val="22"/>
              </w:rPr>
              <w:t>Velikost</w:t>
            </w:r>
            <w:r w:rsidRPr="00790FD3">
              <w:rPr>
                <w:rFonts w:cs="Calibri"/>
                <w:spacing w:val="37"/>
                <w:szCs w:val="22"/>
              </w:rPr>
              <w:t xml:space="preserve"> </w:t>
            </w:r>
            <w:r w:rsidRPr="00790FD3">
              <w:rPr>
                <w:rFonts w:cs="Calibri"/>
                <w:szCs w:val="22"/>
              </w:rPr>
              <w:t>papirja</w:t>
            </w:r>
            <w:r w:rsidRPr="00790FD3">
              <w:rPr>
                <w:rFonts w:cs="Calibri"/>
                <w:spacing w:val="-3"/>
                <w:szCs w:val="22"/>
              </w:rPr>
              <w:t xml:space="preserve"> </w:t>
            </w:r>
            <w:r w:rsidRPr="00790FD3">
              <w:rPr>
                <w:rFonts w:cs="Calibri"/>
                <w:szCs w:val="22"/>
              </w:rPr>
              <w:t>mora</w:t>
            </w:r>
            <w:r w:rsidRPr="00790FD3">
              <w:rPr>
                <w:rFonts w:cs="Calibri"/>
                <w:spacing w:val="-4"/>
                <w:szCs w:val="22"/>
              </w:rPr>
              <w:t xml:space="preserve"> </w:t>
            </w:r>
            <w:r w:rsidRPr="00790FD3">
              <w:rPr>
                <w:rFonts w:cs="Calibri"/>
                <w:szCs w:val="22"/>
              </w:rPr>
              <w:t>biti</w:t>
            </w:r>
            <w:r w:rsidRPr="00790FD3">
              <w:rPr>
                <w:rFonts w:cs="Calibri"/>
                <w:spacing w:val="-4"/>
                <w:szCs w:val="22"/>
              </w:rPr>
              <w:t xml:space="preserve"> </w:t>
            </w:r>
            <w:r w:rsidRPr="00790FD3">
              <w:rPr>
                <w:rFonts w:cs="Calibri"/>
                <w:szCs w:val="22"/>
              </w:rPr>
              <w:t>od</w:t>
            </w:r>
            <w:r w:rsidRPr="00790FD3">
              <w:rPr>
                <w:rFonts w:cs="Calibri"/>
                <w:spacing w:val="-3"/>
                <w:szCs w:val="22"/>
              </w:rPr>
              <w:t xml:space="preserve"> </w:t>
            </w:r>
            <w:r w:rsidRPr="00790FD3">
              <w:rPr>
                <w:rFonts w:cs="Calibri"/>
                <w:szCs w:val="22"/>
              </w:rPr>
              <w:t>A5</w:t>
            </w:r>
            <w:r w:rsidRPr="00790FD3">
              <w:rPr>
                <w:rFonts w:cs="Calibri"/>
                <w:spacing w:val="-4"/>
                <w:szCs w:val="22"/>
              </w:rPr>
              <w:t xml:space="preserve"> </w:t>
            </w:r>
            <w:r w:rsidRPr="00790FD3">
              <w:rPr>
                <w:rFonts w:cs="Calibri"/>
                <w:szCs w:val="22"/>
              </w:rPr>
              <w:t>do</w:t>
            </w:r>
            <w:r w:rsidRPr="00790FD3">
              <w:rPr>
                <w:rFonts w:cs="Calibri"/>
                <w:spacing w:val="-4"/>
                <w:szCs w:val="22"/>
              </w:rPr>
              <w:t xml:space="preserve"> </w:t>
            </w:r>
            <w:r w:rsidRPr="00790FD3">
              <w:rPr>
                <w:rFonts w:cs="Calibri"/>
                <w:spacing w:val="-5"/>
                <w:szCs w:val="22"/>
              </w:rPr>
              <w:t>A4</w:t>
            </w:r>
          </w:p>
        </w:tc>
        <w:tc>
          <w:tcPr>
            <w:tcW w:w="1127" w:type="dxa"/>
          </w:tcPr>
          <w:p w14:paraId="3AA848F9" w14:textId="77777777" w:rsidR="0018208C" w:rsidRDefault="0018208C" w:rsidP="0018208C">
            <w:pPr>
              <w:spacing w:line="247" w:lineRule="auto"/>
              <w:jc w:val="both"/>
              <w:rPr>
                <w:rFonts w:cstheme="minorHAnsi"/>
                <w:lang w:eastAsia="zh-CN"/>
              </w:rPr>
            </w:pPr>
          </w:p>
        </w:tc>
      </w:tr>
      <w:tr w:rsidR="0018208C" w14:paraId="34182209" w14:textId="77777777" w:rsidTr="0018208C">
        <w:trPr>
          <w:trHeight w:val="454"/>
        </w:trPr>
        <w:tc>
          <w:tcPr>
            <w:tcW w:w="7933" w:type="dxa"/>
          </w:tcPr>
          <w:p w14:paraId="6EE4E129" w14:textId="6191476E" w:rsidR="0018208C" w:rsidRDefault="0018208C" w:rsidP="0018208C">
            <w:pPr>
              <w:spacing w:line="247" w:lineRule="auto"/>
              <w:jc w:val="both"/>
              <w:rPr>
                <w:rFonts w:cstheme="minorHAnsi"/>
                <w:lang w:eastAsia="zh-CN"/>
              </w:rPr>
            </w:pPr>
            <w:r w:rsidRPr="00790FD3">
              <w:rPr>
                <w:rFonts w:cs="Calibri"/>
                <w:szCs w:val="22"/>
              </w:rPr>
              <w:t>Dvostransko</w:t>
            </w:r>
            <w:r w:rsidRPr="00790FD3">
              <w:rPr>
                <w:rFonts w:cs="Calibri"/>
                <w:spacing w:val="-11"/>
                <w:szCs w:val="22"/>
              </w:rPr>
              <w:t xml:space="preserve"> </w:t>
            </w:r>
            <w:r w:rsidRPr="00790FD3">
              <w:rPr>
                <w:rFonts w:cs="Calibri"/>
                <w:szCs w:val="22"/>
              </w:rPr>
              <w:t>kopiranje,</w:t>
            </w:r>
            <w:r w:rsidRPr="00790FD3">
              <w:rPr>
                <w:rFonts w:cs="Calibri"/>
                <w:spacing w:val="-10"/>
                <w:szCs w:val="22"/>
              </w:rPr>
              <w:t xml:space="preserve"> </w:t>
            </w:r>
            <w:r w:rsidRPr="00790FD3">
              <w:rPr>
                <w:rFonts w:cs="Calibri"/>
                <w:szCs w:val="22"/>
              </w:rPr>
              <w:t>tiskanje,</w:t>
            </w:r>
            <w:r w:rsidRPr="00790FD3">
              <w:rPr>
                <w:rFonts w:cs="Calibri"/>
                <w:spacing w:val="-11"/>
                <w:szCs w:val="22"/>
              </w:rPr>
              <w:t xml:space="preserve"> </w:t>
            </w:r>
            <w:r w:rsidRPr="00790FD3">
              <w:rPr>
                <w:rFonts w:cs="Calibri"/>
                <w:spacing w:val="-2"/>
                <w:szCs w:val="22"/>
              </w:rPr>
              <w:t>skeniranje</w:t>
            </w:r>
          </w:p>
        </w:tc>
        <w:tc>
          <w:tcPr>
            <w:tcW w:w="1127" w:type="dxa"/>
          </w:tcPr>
          <w:p w14:paraId="5D9EE731" w14:textId="77777777" w:rsidR="0018208C" w:rsidRDefault="0018208C" w:rsidP="0018208C">
            <w:pPr>
              <w:spacing w:line="247" w:lineRule="auto"/>
              <w:jc w:val="both"/>
              <w:rPr>
                <w:rFonts w:cstheme="minorHAnsi"/>
                <w:lang w:eastAsia="zh-CN"/>
              </w:rPr>
            </w:pPr>
          </w:p>
        </w:tc>
      </w:tr>
      <w:tr w:rsidR="0018208C" w14:paraId="69A87966" w14:textId="77777777" w:rsidTr="0018208C">
        <w:trPr>
          <w:trHeight w:val="454"/>
        </w:trPr>
        <w:tc>
          <w:tcPr>
            <w:tcW w:w="7933" w:type="dxa"/>
          </w:tcPr>
          <w:p w14:paraId="1CDE87F1" w14:textId="1D6E2B71" w:rsidR="0018208C" w:rsidRDefault="0018208C" w:rsidP="0018208C">
            <w:pPr>
              <w:spacing w:line="247" w:lineRule="auto"/>
              <w:jc w:val="both"/>
              <w:rPr>
                <w:rFonts w:cstheme="minorHAnsi"/>
                <w:lang w:eastAsia="zh-CN"/>
              </w:rPr>
            </w:pPr>
            <w:r w:rsidRPr="00790FD3">
              <w:rPr>
                <w:rFonts w:cs="Calibri"/>
                <w:szCs w:val="22"/>
              </w:rPr>
              <w:t>Dvostransko</w:t>
            </w:r>
            <w:r w:rsidRPr="00790FD3">
              <w:rPr>
                <w:rFonts w:cs="Calibri"/>
                <w:spacing w:val="-6"/>
                <w:szCs w:val="22"/>
              </w:rPr>
              <w:t xml:space="preserve"> </w:t>
            </w:r>
            <w:r w:rsidRPr="00790FD3">
              <w:rPr>
                <w:rFonts w:cs="Calibri"/>
                <w:szCs w:val="22"/>
              </w:rPr>
              <w:t>skeniranje v enem prehodu</w:t>
            </w:r>
            <w:r w:rsidRPr="00790FD3">
              <w:rPr>
                <w:rFonts w:cs="Calibri"/>
                <w:spacing w:val="-3"/>
                <w:szCs w:val="22"/>
              </w:rPr>
              <w:t xml:space="preserve"> </w:t>
            </w:r>
            <w:r w:rsidRPr="00790FD3">
              <w:rPr>
                <w:rFonts w:cs="Calibri"/>
                <w:szCs w:val="22"/>
              </w:rPr>
              <w:t>s</w:t>
            </w:r>
            <w:r w:rsidRPr="00790FD3">
              <w:rPr>
                <w:rFonts w:cs="Calibri"/>
                <w:spacing w:val="-7"/>
                <w:szCs w:val="22"/>
              </w:rPr>
              <w:t xml:space="preserve"> </w:t>
            </w:r>
            <w:r w:rsidRPr="00790FD3">
              <w:rPr>
                <w:rFonts w:cs="Calibri"/>
                <w:szCs w:val="22"/>
              </w:rPr>
              <w:t>hitrostjo</w:t>
            </w:r>
            <w:r w:rsidRPr="00790FD3">
              <w:rPr>
                <w:rFonts w:cs="Calibri"/>
                <w:spacing w:val="-6"/>
                <w:szCs w:val="22"/>
              </w:rPr>
              <w:t xml:space="preserve"> </w:t>
            </w:r>
            <w:r w:rsidRPr="00790FD3">
              <w:rPr>
                <w:rFonts w:cs="Calibri"/>
                <w:szCs w:val="22"/>
              </w:rPr>
              <w:t>več kot</w:t>
            </w:r>
            <w:r w:rsidRPr="00790FD3">
              <w:rPr>
                <w:rFonts w:cs="Calibri"/>
                <w:spacing w:val="-5"/>
                <w:szCs w:val="22"/>
              </w:rPr>
              <w:t xml:space="preserve"> </w:t>
            </w:r>
            <w:r w:rsidRPr="00790FD3">
              <w:rPr>
                <w:rFonts w:cs="Calibri"/>
                <w:szCs w:val="22"/>
              </w:rPr>
              <w:t>85</w:t>
            </w:r>
            <w:r w:rsidRPr="00790FD3">
              <w:rPr>
                <w:rFonts w:cs="Calibri"/>
                <w:spacing w:val="-6"/>
                <w:szCs w:val="22"/>
              </w:rPr>
              <w:t xml:space="preserve"> </w:t>
            </w:r>
            <w:r w:rsidRPr="00790FD3">
              <w:rPr>
                <w:rFonts w:cs="Calibri"/>
                <w:szCs w:val="22"/>
              </w:rPr>
              <w:t>strani</w:t>
            </w:r>
            <w:r w:rsidRPr="00790FD3">
              <w:rPr>
                <w:rFonts w:cs="Calibri"/>
                <w:spacing w:val="-6"/>
                <w:szCs w:val="22"/>
              </w:rPr>
              <w:t xml:space="preserve"> </w:t>
            </w:r>
            <w:r w:rsidRPr="00790FD3">
              <w:rPr>
                <w:rFonts w:cs="Calibri"/>
                <w:szCs w:val="22"/>
              </w:rPr>
              <w:t>na</w:t>
            </w:r>
            <w:r w:rsidRPr="00790FD3">
              <w:rPr>
                <w:rFonts w:cs="Calibri"/>
                <w:spacing w:val="-6"/>
                <w:szCs w:val="22"/>
              </w:rPr>
              <w:t xml:space="preserve"> </w:t>
            </w:r>
            <w:r w:rsidRPr="00790FD3">
              <w:rPr>
                <w:rFonts w:cs="Calibri"/>
                <w:spacing w:val="-2"/>
                <w:szCs w:val="22"/>
              </w:rPr>
              <w:t>minuto</w:t>
            </w:r>
          </w:p>
        </w:tc>
        <w:tc>
          <w:tcPr>
            <w:tcW w:w="1127" w:type="dxa"/>
          </w:tcPr>
          <w:p w14:paraId="2011E5C5" w14:textId="77777777" w:rsidR="0018208C" w:rsidRDefault="0018208C" w:rsidP="0018208C">
            <w:pPr>
              <w:spacing w:line="247" w:lineRule="auto"/>
              <w:jc w:val="both"/>
              <w:rPr>
                <w:rFonts w:cstheme="minorHAnsi"/>
                <w:lang w:eastAsia="zh-CN"/>
              </w:rPr>
            </w:pPr>
          </w:p>
        </w:tc>
      </w:tr>
      <w:tr w:rsidR="0018208C" w14:paraId="063023E7" w14:textId="77777777" w:rsidTr="0018208C">
        <w:trPr>
          <w:trHeight w:val="454"/>
        </w:trPr>
        <w:tc>
          <w:tcPr>
            <w:tcW w:w="7933" w:type="dxa"/>
          </w:tcPr>
          <w:p w14:paraId="20E6DBB4" w14:textId="268557C8" w:rsidR="0018208C" w:rsidRDefault="0018208C" w:rsidP="0018208C">
            <w:pPr>
              <w:spacing w:line="247" w:lineRule="auto"/>
              <w:jc w:val="both"/>
              <w:rPr>
                <w:rFonts w:cstheme="minorHAnsi"/>
                <w:lang w:eastAsia="zh-CN"/>
              </w:rPr>
            </w:pPr>
            <w:r w:rsidRPr="00790FD3">
              <w:rPr>
                <w:rFonts w:cs="Calibri"/>
                <w:szCs w:val="22"/>
              </w:rPr>
              <w:t>Avtomatski</w:t>
            </w:r>
            <w:r w:rsidRPr="00790FD3">
              <w:rPr>
                <w:rFonts w:cs="Calibri"/>
                <w:spacing w:val="-7"/>
                <w:szCs w:val="22"/>
              </w:rPr>
              <w:t xml:space="preserve"> </w:t>
            </w:r>
            <w:r w:rsidRPr="00790FD3">
              <w:rPr>
                <w:rFonts w:cs="Calibri"/>
                <w:szCs w:val="22"/>
              </w:rPr>
              <w:t>podajalec</w:t>
            </w:r>
            <w:r w:rsidRPr="00790FD3">
              <w:rPr>
                <w:rFonts w:cs="Calibri"/>
                <w:spacing w:val="-7"/>
                <w:szCs w:val="22"/>
              </w:rPr>
              <w:t xml:space="preserve"> </w:t>
            </w:r>
            <w:r w:rsidRPr="00790FD3">
              <w:rPr>
                <w:rFonts w:cs="Calibri"/>
                <w:szCs w:val="22"/>
              </w:rPr>
              <w:t>za</w:t>
            </w:r>
            <w:r w:rsidRPr="00790FD3">
              <w:rPr>
                <w:rFonts w:cs="Calibri"/>
                <w:spacing w:val="-7"/>
                <w:szCs w:val="22"/>
              </w:rPr>
              <w:t xml:space="preserve"> </w:t>
            </w:r>
            <w:r w:rsidRPr="00790FD3">
              <w:rPr>
                <w:rFonts w:cs="Calibri"/>
                <w:szCs w:val="22"/>
              </w:rPr>
              <w:t>najmanj</w:t>
            </w:r>
            <w:r w:rsidRPr="00790FD3">
              <w:rPr>
                <w:rFonts w:cs="Calibri"/>
                <w:spacing w:val="-6"/>
                <w:szCs w:val="22"/>
              </w:rPr>
              <w:t xml:space="preserve"> </w:t>
            </w:r>
            <w:r w:rsidRPr="00790FD3">
              <w:rPr>
                <w:rFonts w:cs="Calibri"/>
                <w:szCs w:val="22"/>
              </w:rPr>
              <w:t>75</w:t>
            </w:r>
            <w:r w:rsidRPr="00790FD3">
              <w:rPr>
                <w:rFonts w:cs="Calibri"/>
                <w:spacing w:val="-8"/>
                <w:szCs w:val="22"/>
              </w:rPr>
              <w:t xml:space="preserve"> </w:t>
            </w:r>
            <w:r w:rsidRPr="00790FD3">
              <w:rPr>
                <w:rFonts w:cs="Calibri"/>
                <w:spacing w:val="-2"/>
                <w:szCs w:val="22"/>
              </w:rPr>
              <w:t>listov</w:t>
            </w:r>
          </w:p>
        </w:tc>
        <w:tc>
          <w:tcPr>
            <w:tcW w:w="1127" w:type="dxa"/>
          </w:tcPr>
          <w:p w14:paraId="53873CB1" w14:textId="77777777" w:rsidR="0018208C" w:rsidRDefault="0018208C" w:rsidP="0018208C">
            <w:pPr>
              <w:spacing w:line="247" w:lineRule="auto"/>
              <w:jc w:val="both"/>
              <w:rPr>
                <w:rFonts w:cstheme="minorHAnsi"/>
                <w:lang w:eastAsia="zh-CN"/>
              </w:rPr>
            </w:pPr>
          </w:p>
        </w:tc>
      </w:tr>
      <w:tr w:rsidR="0018208C" w14:paraId="3E7BC213" w14:textId="77777777" w:rsidTr="0018208C">
        <w:trPr>
          <w:trHeight w:val="454"/>
        </w:trPr>
        <w:tc>
          <w:tcPr>
            <w:tcW w:w="7933" w:type="dxa"/>
          </w:tcPr>
          <w:p w14:paraId="7FDE00F9" w14:textId="6485634E" w:rsidR="0018208C" w:rsidRDefault="0018208C" w:rsidP="0018208C">
            <w:pPr>
              <w:spacing w:line="247" w:lineRule="auto"/>
              <w:jc w:val="both"/>
              <w:rPr>
                <w:rFonts w:cstheme="minorHAnsi"/>
                <w:lang w:eastAsia="zh-CN"/>
              </w:rPr>
            </w:pPr>
            <w:r w:rsidRPr="00790FD3">
              <w:rPr>
                <w:rFonts w:cs="Calibri"/>
                <w:szCs w:val="22"/>
              </w:rPr>
              <w:t>Mrežni</w:t>
            </w:r>
            <w:r w:rsidRPr="00790FD3">
              <w:rPr>
                <w:rFonts w:cs="Calibri"/>
                <w:spacing w:val="-7"/>
                <w:szCs w:val="22"/>
              </w:rPr>
              <w:t xml:space="preserve"> </w:t>
            </w:r>
            <w:r w:rsidRPr="00790FD3">
              <w:rPr>
                <w:rFonts w:cs="Calibri"/>
                <w:szCs w:val="22"/>
              </w:rPr>
              <w:t>vmesnik</w:t>
            </w:r>
            <w:r w:rsidRPr="00790FD3">
              <w:rPr>
                <w:rFonts w:cs="Calibri"/>
                <w:spacing w:val="35"/>
                <w:szCs w:val="22"/>
              </w:rPr>
              <w:t xml:space="preserve"> </w:t>
            </w:r>
            <w:r w:rsidRPr="00790FD3">
              <w:rPr>
                <w:rFonts w:cs="Calibri"/>
                <w:szCs w:val="22"/>
              </w:rPr>
              <w:t>10/100/1000</w:t>
            </w:r>
            <w:r w:rsidRPr="00790FD3">
              <w:rPr>
                <w:rFonts w:cs="Calibri"/>
                <w:spacing w:val="-5"/>
                <w:szCs w:val="22"/>
              </w:rPr>
              <w:t xml:space="preserve"> </w:t>
            </w:r>
            <w:r w:rsidRPr="00790FD3">
              <w:rPr>
                <w:rFonts w:cs="Calibri"/>
                <w:szCs w:val="22"/>
              </w:rPr>
              <w:t>Base</w:t>
            </w:r>
            <w:r w:rsidRPr="00790FD3">
              <w:rPr>
                <w:rFonts w:cs="Calibri"/>
                <w:spacing w:val="-5"/>
                <w:szCs w:val="22"/>
              </w:rPr>
              <w:t xml:space="preserve"> </w:t>
            </w:r>
            <w:r w:rsidRPr="00790FD3">
              <w:rPr>
                <w:rFonts w:cs="Calibri"/>
                <w:szCs w:val="22"/>
              </w:rPr>
              <w:t>T</w:t>
            </w:r>
            <w:r w:rsidRPr="00790FD3">
              <w:rPr>
                <w:rFonts w:cs="Calibri"/>
                <w:spacing w:val="-7"/>
                <w:szCs w:val="22"/>
              </w:rPr>
              <w:t xml:space="preserve"> </w:t>
            </w:r>
            <w:r w:rsidRPr="00790FD3">
              <w:rPr>
                <w:rFonts w:cs="Calibri"/>
                <w:szCs w:val="22"/>
              </w:rPr>
              <w:t>Ethernet,</w:t>
            </w:r>
            <w:r w:rsidRPr="00790FD3">
              <w:rPr>
                <w:rFonts w:cs="Calibri"/>
                <w:spacing w:val="-6"/>
                <w:szCs w:val="22"/>
              </w:rPr>
              <w:t xml:space="preserve"> </w:t>
            </w:r>
            <w:r w:rsidRPr="00790FD3">
              <w:rPr>
                <w:rFonts w:cs="Calibri"/>
                <w:spacing w:val="-2"/>
                <w:szCs w:val="22"/>
              </w:rPr>
              <w:t>TCP/IP</w:t>
            </w:r>
          </w:p>
        </w:tc>
        <w:tc>
          <w:tcPr>
            <w:tcW w:w="1127" w:type="dxa"/>
          </w:tcPr>
          <w:p w14:paraId="02D8492C" w14:textId="77777777" w:rsidR="0018208C" w:rsidRDefault="0018208C" w:rsidP="0018208C">
            <w:pPr>
              <w:spacing w:line="247" w:lineRule="auto"/>
              <w:jc w:val="both"/>
              <w:rPr>
                <w:rFonts w:cstheme="minorHAnsi"/>
                <w:lang w:eastAsia="zh-CN"/>
              </w:rPr>
            </w:pPr>
          </w:p>
        </w:tc>
      </w:tr>
      <w:tr w:rsidR="0018208C" w14:paraId="2CECCF46" w14:textId="77777777" w:rsidTr="0018208C">
        <w:trPr>
          <w:trHeight w:val="454"/>
        </w:trPr>
        <w:tc>
          <w:tcPr>
            <w:tcW w:w="7933" w:type="dxa"/>
          </w:tcPr>
          <w:p w14:paraId="2CD12960" w14:textId="51EA4D4C" w:rsidR="0018208C" w:rsidRDefault="0018208C" w:rsidP="0018208C">
            <w:pPr>
              <w:spacing w:line="247" w:lineRule="auto"/>
              <w:jc w:val="both"/>
              <w:rPr>
                <w:rFonts w:cstheme="minorHAnsi"/>
                <w:lang w:eastAsia="zh-CN"/>
              </w:rPr>
            </w:pPr>
            <w:r w:rsidRPr="00790FD3">
              <w:rPr>
                <w:rFonts w:cs="Calibri"/>
                <w:szCs w:val="22"/>
              </w:rPr>
              <w:t>Združljivost</w:t>
            </w:r>
            <w:r w:rsidRPr="00790FD3">
              <w:rPr>
                <w:rFonts w:cs="Calibri"/>
                <w:spacing w:val="-7"/>
                <w:szCs w:val="22"/>
              </w:rPr>
              <w:t xml:space="preserve"> </w:t>
            </w:r>
            <w:r w:rsidRPr="00790FD3">
              <w:rPr>
                <w:rFonts w:cs="Calibri"/>
                <w:szCs w:val="22"/>
              </w:rPr>
              <w:t>z</w:t>
            </w:r>
            <w:r w:rsidRPr="00790FD3">
              <w:rPr>
                <w:rFonts w:cs="Calibri"/>
                <w:spacing w:val="-6"/>
                <w:szCs w:val="22"/>
              </w:rPr>
              <w:t xml:space="preserve"> </w:t>
            </w:r>
            <w:r w:rsidRPr="00790FD3">
              <w:rPr>
                <w:rFonts w:cs="Calibri"/>
                <w:szCs w:val="22"/>
              </w:rPr>
              <w:t>vsemi</w:t>
            </w:r>
            <w:r w:rsidRPr="00790FD3">
              <w:rPr>
                <w:rFonts w:cs="Calibri"/>
                <w:spacing w:val="-7"/>
                <w:szCs w:val="22"/>
              </w:rPr>
              <w:t xml:space="preserve"> </w:t>
            </w:r>
            <w:r w:rsidRPr="00790FD3">
              <w:rPr>
                <w:rFonts w:cs="Calibri"/>
                <w:szCs w:val="22"/>
              </w:rPr>
              <w:t>novejšimi</w:t>
            </w:r>
            <w:r w:rsidRPr="00790FD3">
              <w:rPr>
                <w:rFonts w:cs="Calibri"/>
                <w:spacing w:val="-5"/>
                <w:szCs w:val="22"/>
              </w:rPr>
              <w:t xml:space="preserve"> </w:t>
            </w:r>
            <w:r w:rsidRPr="00790FD3">
              <w:rPr>
                <w:rFonts w:cs="Calibri"/>
                <w:szCs w:val="22"/>
              </w:rPr>
              <w:t>Windows</w:t>
            </w:r>
            <w:r w:rsidRPr="00790FD3">
              <w:rPr>
                <w:rFonts w:cs="Calibri"/>
                <w:spacing w:val="-8"/>
                <w:szCs w:val="22"/>
              </w:rPr>
              <w:t xml:space="preserve"> </w:t>
            </w:r>
            <w:r w:rsidRPr="00790FD3">
              <w:rPr>
                <w:rFonts w:cs="Calibri"/>
                <w:szCs w:val="22"/>
              </w:rPr>
              <w:t>in</w:t>
            </w:r>
            <w:r w:rsidRPr="00790FD3">
              <w:rPr>
                <w:rFonts w:cs="Calibri"/>
                <w:spacing w:val="-6"/>
                <w:szCs w:val="22"/>
              </w:rPr>
              <w:t xml:space="preserve"> </w:t>
            </w:r>
            <w:r w:rsidRPr="00790FD3">
              <w:rPr>
                <w:rFonts w:cs="Calibri"/>
                <w:szCs w:val="22"/>
              </w:rPr>
              <w:t>Mac</w:t>
            </w:r>
            <w:r w:rsidRPr="00790FD3">
              <w:rPr>
                <w:rFonts w:cs="Calibri"/>
                <w:spacing w:val="-7"/>
                <w:szCs w:val="22"/>
              </w:rPr>
              <w:t xml:space="preserve"> </w:t>
            </w:r>
            <w:r w:rsidRPr="00790FD3">
              <w:rPr>
                <w:rFonts w:cs="Calibri"/>
                <w:szCs w:val="22"/>
              </w:rPr>
              <w:t>OS</w:t>
            </w:r>
            <w:r w:rsidRPr="00790FD3">
              <w:rPr>
                <w:rFonts w:cs="Calibri"/>
                <w:spacing w:val="-7"/>
                <w:szCs w:val="22"/>
              </w:rPr>
              <w:t xml:space="preserve"> </w:t>
            </w:r>
            <w:r w:rsidRPr="00790FD3">
              <w:rPr>
                <w:rFonts w:cs="Calibri"/>
                <w:spacing w:val="-2"/>
                <w:szCs w:val="22"/>
              </w:rPr>
              <w:t>okolji</w:t>
            </w:r>
          </w:p>
        </w:tc>
        <w:tc>
          <w:tcPr>
            <w:tcW w:w="1127" w:type="dxa"/>
          </w:tcPr>
          <w:p w14:paraId="6F2D0384" w14:textId="77777777" w:rsidR="0018208C" w:rsidRDefault="0018208C" w:rsidP="0018208C">
            <w:pPr>
              <w:spacing w:line="247" w:lineRule="auto"/>
              <w:jc w:val="both"/>
              <w:rPr>
                <w:rFonts w:cstheme="minorHAnsi"/>
                <w:lang w:eastAsia="zh-CN"/>
              </w:rPr>
            </w:pPr>
          </w:p>
        </w:tc>
      </w:tr>
      <w:tr w:rsidR="0018208C" w14:paraId="4630D649" w14:textId="77777777" w:rsidTr="0018208C">
        <w:trPr>
          <w:trHeight w:val="454"/>
        </w:trPr>
        <w:tc>
          <w:tcPr>
            <w:tcW w:w="7933" w:type="dxa"/>
          </w:tcPr>
          <w:p w14:paraId="13D86EB3" w14:textId="5BC70775" w:rsidR="0018208C" w:rsidRDefault="0018208C" w:rsidP="0018208C">
            <w:pPr>
              <w:spacing w:line="247" w:lineRule="auto"/>
              <w:jc w:val="both"/>
              <w:rPr>
                <w:rFonts w:cstheme="minorHAnsi"/>
                <w:lang w:eastAsia="zh-CN"/>
              </w:rPr>
            </w:pPr>
            <w:r w:rsidRPr="00790FD3">
              <w:rPr>
                <w:rFonts w:cs="Calibri"/>
                <w:szCs w:val="22"/>
              </w:rPr>
              <w:t>Razpon</w:t>
            </w:r>
            <w:r w:rsidRPr="00790FD3">
              <w:rPr>
                <w:rFonts w:cs="Calibri"/>
                <w:spacing w:val="-5"/>
                <w:szCs w:val="22"/>
              </w:rPr>
              <w:t xml:space="preserve"> </w:t>
            </w:r>
            <w:r w:rsidRPr="00790FD3">
              <w:rPr>
                <w:rFonts w:cs="Calibri"/>
                <w:szCs w:val="22"/>
              </w:rPr>
              <w:t>povečav-</w:t>
            </w:r>
            <w:r w:rsidRPr="00790FD3">
              <w:rPr>
                <w:rFonts w:cs="Calibri"/>
                <w:spacing w:val="35"/>
                <w:szCs w:val="22"/>
              </w:rPr>
              <w:t xml:space="preserve"> </w:t>
            </w:r>
            <w:r w:rsidRPr="00790FD3">
              <w:rPr>
                <w:rFonts w:cs="Calibri"/>
                <w:szCs w:val="22"/>
              </w:rPr>
              <w:t>pomanjšanje</w:t>
            </w:r>
            <w:r w:rsidRPr="00790FD3">
              <w:rPr>
                <w:rFonts w:cs="Calibri"/>
                <w:spacing w:val="-6"/>
                <w:szCs w:val="22"/>
              </w:rPr>
              <w:t xml:space="preserve"> </w:t>
            </w:r>
            <w:r w:rsidRPr="00790FD3">
              <w:rPr>
                <w:rFonts w:cs="Calibri"/>
                <w:szCs w:val="22"/>
              </w:rPr>
              <w:t>od</w:t>
            </w:r>
            <w:r w:rsidRPr="00790FD3">
              <w:rPr>
                <w:rFonts w:cs="Calibri"/>
                <w:spacing w:val="-4"/>
                <w:szCs w:val="22"/>
              </w:rPr>
              <w:t xml:space="preserve"> </w:t>
            </w:r>
            <w:r w:rsidRPr="00790FD3">
              <w:rPr>
                <w:rFonts w:cs="Calibri"/>
                <w:szCs w:val="22"/>
              </w:rPr>
              <w:t>25%</w:t>
            </w:r>
            <w:r w:rsidRPr="00790FD3">
              <w:rPr>
                <w:rFonts w:cs="Calibri"/>
                <w:spacing w:val="-6"/>
                <w:szCs w:val="22"/>
              </w:rPr>
              <w:t xml:space="preserve"> </w:t>
            </w:r>
            <w:r w:rsidRPr="00790FD3">
              <w:rPr>
                <w:rFonts w:cs="Calibri"/>
                <w:szCs w:val="22"/>
              </w:rPr>
              <w:t>do</w:t>
            </w:r>
            <w:r w:rsidRPr="00790FD3">
              <w:rPr>
                <w:rFonts w:cs="Calibri"/>
                <w:spacing w:val="-4"/>
                <w:szCs w:val="22"/>
              </w:rPr>
              <w:t xml:space="preserve"> </w:t>
            </w:r>
            <w:r w:rsidRPr="00790FD3">
              <w:rPr>
                <w:rFonts w:cs="Calibri"/>
                <w:szCs w:val="22"/>
              </w:rPr>
              <w:t>400</w:t>
            </w:r>
            <w:r w:rsidRPr="00790FD3">
              <w:rPr>
                <w:rFonts w:cs="Calibri"/>
                <w:spacing w:val="-6"/>
                <w:szCs w:val="22"/>
              </w:rPr>
              <w:t xml:space="preserve"> </w:t>
            </w:r>
            <w:r w:rsidRPr="00790FD3">
              <w:rPr>
                <w:rFonts w:cs="Calibri"/>
                <w:spacing w:val="-10"/>
                <w:szCs w:val="22"/>
              </w:rPr>
              <w:t>% po 1%</w:t>
            </w:r>
          </w:p>
        </w:tc>
        <w:tc>
          <w:tcPr>
            <w:tcW w:w="1127" w:type="dxa"/>
          </w:tcPr>
          <w:p w14:paraId="711B7A54" w14:textId="77777777" w:rsidR="0018208C" w:rsidRDefault="0018208C" w:rsidP="0018208C">
            <w:pPr>
              <w:spacing w:line="247" w:lineRule="auto"/>
              <w:jc w:val="both"/>
              <w:rPr>
                <w:rFonts w:cstheme="minorHAnsi"/>
                <w:lang w:eastAsia="zh-CN"/>
              </w:rPr>
            </w:pPr>
          </w:p>
        </w:tc>
      </w:tr>
      <w:tr w:rsidR="0018208C" w14:paraId="1D8ADF35" w14:textId="77777777" w:rsidTr="0018208C">
        <w:trPr>
          <w:trHeight w:val="454"/>
        </w:trPr>
        <w:tc>
          <w:tcPr>
            <w:tcW w:w="7933" w:type="dxa"/>
          </w:tcPr>
          <w:p w14:paraId="5A998C67" w14:textId="7D75FB93" w:rsidR="0018208C" w:rsidRDefault="0018208C" w:rsidP="0018208C">
            <w:pPr>
              <w:spacing w:line="247" w:lineRule="auto"/>
              <w:jc w:val="both"/>
              <w:rPr>
                <w:rFonts w:cstheme="minorHAnsi"/>
                <w:lang w:eastAsia="zh-CN"/>
              </w:rPr>
            </w:pPr>
            <w:r w:rsidRPr="00790FD3">
              <w:rPr>
                <w:rFonts w:cs="Calibri"/>
                <w:szCs w:val="22"/>
              </w:rPr>
              <w:t>Podpira</w:t>
            </w:r>
            <w:r w:rsidRPr="00790FD3">
              <w:rPr>
                <w:rFonts w:cs="Calibri"/>
                <w:spacing w:val="-4"/>
                <w:szCs w:val="22"/>
              </w:rPr>
              <w:t xml:space="preserve"> </w:t>
            </w:r>
            <w:r w:rsidRPr="00790FD3">
              <w:rPr>
                <w:rFonts w:cs="Calibri"/>
                <w:szCs w:val="22"/>
              </w:rPr>
              <w:t>Papir</w:t>
            </w:r>
            <w:r w:rsidRPr="00790FD3">
              <w:rPr>
                <w:rFonts w:cs="Calibri"/>
                <w:spacing w:val="-5"/>
                <w:szCs w:val="22"/>
              </w:rPr>
              <w:t xml:space="preserve"> </w:t>
            </w:r>
            <w:r w:rsidRPr="00790FD3">
              <w:rPr>
                <w:rFonts w:cs="Calibri"/>
                <w:szCs w:val="22"/>
              </w:rPr>
              <w:t>s</w:t>
            </w:r>
            <w:r w:rsidRPr="00790FD3">
              <w:rPr>
                <w:rFonts w:cs="Calibri"/>
                <w:spacing w:val="-4"/>
                <w:szCs w:val="22"/>
              </w:rPr>
              <w:t xml:space="preserve"> </w:t>
            </w:r>
            <w:r w:rsidRPr="00790FD3">
              <w:rPr>
                <w:rFonts w:cs="Calibri"/>
                <w:szCs w:val="22"/>
              </w:rPr>
              <w:t>težo</w:t>
            </w:r>
            <w:r w:rsidRPr="00790FD3">
              <w:rPr>
                <w:rFonts w:cs="Calibri"/>
                <w:spacing w:val="-4"/>
                <w:szCs w:val="22"/>
              </w:rPr>
              <w:t xml:space="preserve"> </w:t>
            </w:r>
            <w:r w:rsidRPr="00790FD3">
              <w:rPr>
                <w:rFonts w:cs="Calibri"/>
                <w:szCs w:val="22"/>
              </w:rPr>
              <w:t>od</w:t>
            </w:r>
            <w:r w:rsidRPr="00790FD3">
              <w:rPr>
                <w:rFonts w:cs="Calibri"/>
                <w:spacing w:val="-3"/>
                <w:szCs w:val="22"/>
              </w:rPr>
              <w:t xml:space="preserve"> </w:t>
            </w:r>
            <w:r w:rsidRPr="00790FD3">
              <w:rPr>
                <w:rFonts w:cs="Calibri"/>
                <w:szCs w:val="22"/>
              </w:rPr>
              <w:t>najmanj</w:t>
            </w:r>
            <w:r w:rsidRPr="00790FD3">
              <w:rPr>
                <w:rFonts w:cs="Calibri"/>
                <w:spacing w:val="-4"/>
                <w:szCs w:val="22"/>
              </w:rPr>
              <w:t xml:space="preserve"> </w:t>
            </w:r>
            <w:r w:rsidRPr="00790FD3">
              <w:rPr>
                <w:rFonts w:cs="Calibri"/>
                <w:szCs w:val="22"/>
              </w:rPr>
              <w:t>65</w:t>
            </w:r>
            <w:r w:rsidRPr="00790FD3">
              <w:rPr>
                <w:rFonts w:cs="Calibri"/>
                <w:spacing w:val="38"/>
                <w:szCs w:val="22"/>
              </w:rPr>
              <w:t xml:space="preserve"> </w:t>
            </w:r>
            <w:r w:rsidRPr="00790FD3">
              <w:rPr>
                <w:rFonts w:cs="Calibri"/>
                <w:szCs w:val="22"/>
              </w:rPr>
              <w:t>do</w:t>
            </w:r>
            <w:r w:rsidRPr="00790FD3">
              <w:rPr>
                <w:rFonts w:cs="Calibri"/>
                <w:spacing w:val="-3"/>
                <w:szCs w:val="22"/>
              </w:rPr>
              <w:t xml:space="preserve"> </w:t>
            </w:r>
            <w:r w:rsidRPr="00790FD3">
              <w:rPr>
                <w:rFonts w:cs="Calibri"/>
                <w:szCs w:val="22"/>
              </w:rPr>
              <w:t>200</w:t>
            </w:r>
            <w:r w:rsidRPr="00790FD3">
              <w:rPr>
                <w:rFonts w:cs="Calibri"/>
                <w:spacing w:val="-5"/>
                <w:szCs w:val="22"/>
              </w:rPr>
              <w:t xml:space="preserve"> </w:t>
            </w:r>
            <w:r w:rsidRPr="00790FD3">
              <w:rPr>
                <w:rFonts w:cs="Calibri"/>
                <w:szCs w:val="22"/>
              </w:rPr>
              <w:t>gramov</w:t>
            </w:r>
            <w:r w:rsidRPr="00790FD3">
              <w:rPr>
                <w:rFonts w:cs="Calibri"/>
                <w:spacing w:val="-5"/>
                <w:szCs w:val="22"/>
              </w:rPr>
              <w:t xml:space="preserve"> </w:t>
            </w:r>
            <w:r w:rsidRPr="00790FD3">
              <w:rPr>
                <w:rFonts w:cs="Calibri"/>
                <w:szCs w:val="22"/>
              </w:rPr>
              <w:t>(ali</w:t>
            </w:r>
            <w:r w:rsidRPr="00790FD3">
              <w:rPr>
                <w:rFonts w:cs="Calibri"/>
                <w:spacing w:val="-5"/>
                <w:szCs w:val="22"/>
              </w:rPr>
              <w:t xml:space="preserve"> </w:t>
            </w:r>
            <w:r w:rsidRPr="00790FD3">
              <w:rPr>
                <w:rFonts w:cs="Calibri"/>
                <w:spacing w:val="-4"/>
                <w:szCs w:val="22"/>
              </w:rPr>
              <w:t>več)</w:t>
            </w:r>
          </w:p>
        </w:tc>
        <w:tc>
          <w:tcPr>
            <w:tcW w:w="1127" w:type="dxa"/>
          </w:tcPr>
          <w:p w14:paraId="4FAC3C1C" w14:textId="77777777" w:rsidR="0018208C" w:rsidRDefault="0018208C" w:rsidP="0018208C">
            <w:pPr>
              <w:spacing w:line="247" w:lineRule="auto"/>
              <w:jc w:val="both"/>
              <w:rPr>
                <w:rFonts w:cstheme="minorHAnsi"/>
                <w:lang w:eastAsia="zh-CN"/>
              </w:rPr>
            </w:pPr>
          </w:p>
        </w:tc>
      </w:tr>
      <w:tr w:rsidR="0018208C" w14:paraId="4DBCDF33" w14:textId="77777777" w:rsidTr="0018208C">
        <w:trPr>
          <w:trHeight w:val="454"/>
        </w:trPr>
        <w:tc>
          <w:tcPr>
            <w:tcW w:w="7933" w:type="dxa"/>
          </w:tcPr>
          <w:p w14:paraId="73A1B058" w14:textId="32414212" w:rsidR="0018208C" w:rsidRDefault="0018208C" w:rsidP="0018208C">
            <w:pPr>
              <w:spacing w:line="247" w:lineRule="auto"/>
              <w:jc w:val="both"/>
              <w:rPr>
                <w:rFonts w:cstheme="minorHAnsi"/>
                <w:lang w:eastAsia="zh-CN"/>
              </w:rPr>
            </w:pPr>
            <w:r w:rsidRPr="00790FD3">
              <w:rPr>
                <w:rFonts w:cs="Calibri"/>
                <w:szCs w:val="22"/>
              </w:rPr>
              <w:t>Možnost</w:t>
            </w:r>
            <w:r w:rsidRPr="00790FD3">
              <w:rPr>
                <w:rFonts w:cs="Calibri"/>
                <w:spacing w:val="-9"/>
                <w:szCs w:val="22"/>
              </w:rPr>
              <w:t xml:space="preserve"> </w:t>
            </w:r>
            <w:r w:rsidRPr="00790FD3">
              <w:rPr>
                <w:rFonts w:cs="Calibri"/>
                <w:szCs w:val="22"/>
              </w:rPr>
              <w:t>pošiljanja</w:t>
            </w:r>
            <w:r w:rsidRPr="00790FD3">
              <w:rPr>
                <w:rFonts w:cs="Calibri"/>
                <w:spacing w:val="-9"/>
                <w:szCs w:val="22"/>
              </w:rPr>
              <w:t xml:space="preserve"> </w:t>
            </w:r>
            <w:r w:rsidRPr="00790FD3">
              <w:rPr>
                <w:rFonts w:cs="Calibri"/>
                <w:szCs w:val="22"/>
              </w:rPr>
              <w:t>skeniranih</w:t>
            </w:r>
            <w:r w:rsidRPr="00790FD3">
              <w:rPr>
                <w:rFonts w:cs="Calibri"/>
                <w:spacing w:val="-7"/>
                <w:szCs w:val="22"/>
              </w:rPr>
              <w:t xml:space="preserve"> </w:t>
            </w:r>
            <w:r w:rsidRPr="00790FD3">
              <w:rPr>
                <w:rFonts w:cs="Calibri"/>
                <w:szCs w:val="22"/>
              </w:rPr>
              <w:t>dokumentov</w:t>
            </w:r>
            <w:r w:rsidRPr="00790FD3">
              <w:rPr>
                <w:rFonts w:cs="Calibri"/>
                <w:spacing w:val="-11"/>
                <w:szCs w:val="22"/>
              </w:rPr>
              <w:t xml:space="preserve"> </w:t>
            </w:r>
            <w:r w:rsidRPr="00790FD3">
              <w:rPr>
                <w:rFonts w:cs="Calibri"/>
                <w:szCs w:val="22"/>
              </w:rPr>
              <w:t>na</w:t>
            </w:r>
            <w:r w:rsidRPr="00790FD3">
              <w:rPr>
                <w:rFonts w:cs="Calibri"/>
                <w:spacing w:val="-9"/>
                <w:szCs w:val="22"/>
              </w:rPr>
              <w:t xml:space="preserve"> </w:t>
            </w:r>
            <w:r w:rsidRPr="00790FD3">
              <w:rPr>
                <w:rFonts w:cs="Calibri"/>
                <w:szCs w:val="22"/>
              </w:rPr>
              <w:t>FTP</w:t>
            </w:r>
            <w:r w:rsidRPr="00790FD3">
              <w:rPr>
                <w:rFonts w:cs="Calibri"/>
                <w:spacing w:val="-8"/>
                <w:szCs w:val="22"/>
              </w:rPr>
              <w:t xml:space="preserve"> </w:t>
            </w:r>
            <w:r w:rsidRPr="00790FD3">
              <w:rPr>
                <w:rFonts w:cs="Calibri"/>
                <w:szCs w:val="22"/>
              </w:rPr>
              <w:t>strežnik</w:t>
            </w:r>
            <w:r w:rsidRPr="00790FD3">
              <w:rPr>
                <w:rFonts w:cs="Calibri"/>
                <w:spacing w:val="-9"/>
                <w:szCs w:val="22"/>
              </w:rPr>
              <w:t xml:space="preserve"> </w:t>
            </w:r>
            <w:r w:rsidRPr="00790FD3">
              <w:rPr>
                <w:rFonts w:cs="Calibri"/>
                <w:szCs w:val="22"/>
              </w:rPr>
              <w:t>ali</w:t>
            </w:r>
            <w:r w:rsidRPr="00790FD3">
              <w:rPr>
                <w:rFonts w:cs="Calibri"/>
                <w:spacing w:val="-9"/>
                <w:szCs w:val="22"/>
              </w:rPr>
              <w:t xml:space="preserve"> </w:t>
            </w:r>
            <w:r w:rsidRPr="00790FD3">
              <w:rPr>
                <w:rFonts w:cs="Calibri"/>
                <w:szCs w:val="22"/>
              </w:rPr>
              <w:t>elektronsko</w:t>
            </w:r>
            <w:r w:rsidRPr="00790FD3">
              <w:rPr>
                <w:rFonts w:cs="Calibri"/>
                <w:spacing w:val="-9"/>
                <w:szCs w:val="22"/>
              </w:rPr>
              <w:t xml:space="preserve"> </w:t>
            </w:r>
            <w:r w:rsidRPr="00790FD3">
              <w:rPr>
                <w:rFonts w:cs="Calibri"/>
                <w:spacing w:val="-2"/>
                <w:szCs w:val="22"/>
              </w:rPr>
              <w:t>pošto</w:t>
            </w:r>
          </w:p>
        </w:tc>
        <w:tc>
          <w:tcPr>
            <w:tcW w:w="1127" w:type="dxa"/>
          </w:tcPr>
          <w:p w14:paraId="1CF713BC" w14:textId="77777777" w:rsidR="0018208C" w:rsidRDefault="0018208C" w:rsidP="0018208C">
            <w:pPr>
              <w:spacing w:line="247" w:lineRule="auto"/>
              <w:jc w:val="both"/>
              <w:rPr>
                <w:rFonts w:cstheme="minorHAnsi"/>
                <w:lang w:eastAsia="zh-CN"/>
              </w:rPr>
            </w:pPr>
          </w:p>
        </w:tc>
      </w:tr>
      <w:tr w:rsidR="0018208C" w14:paraId="2687EF92" w14:textId="77777777" w:rsidTr="0018208C">
        <w:trPr>
          <w:trHeight w:val="454"/>
        </w:trPr>
        <w:tc>
          <w:tcPr>
            <w:tcW w:w="7933" w:type="dxa"/>
          </w:tcPr>
          <w:p w14:paraId="61CB8171" w14:textId="24A44343" w:rsidR="0018208C" w:rsidRDefault="0018208C" w:rsidP="0018208C">
            <w:pPr>
              <w:spacing w:line="247" w:lineRule="auto"/>
              <w:jc w:val="both"/>
              <w:rPr>
                <w:rFonts w:cstheme="minorHAnsi"/>
                <w:lang w:eastAsia="zh-CN"/>
              </w:rPr>
            </w:pPr>
            <w:r w:rsidRPr="00790FD3">
              <w:rPr>
                <w:rFonts w:cs="Calibri"/>
                <w:szCs w:val="22"/>
              </w:rPr>
              <w:t>Velik</w:t>
            </w:r>
            <w:r w:rsidRPr="00790FD3">
              <w:rPr>
                <w:rFonts w:cs="Calibri"/>
                <w:spacing w:val="-5"/>
                <w:szCs w:val="22"/>
              </w:rPr>
              <w:t xml:space="preserve"> </w:t>
            </w:r>
            <w:r w:rsidRPr="00790FD3">
              <w:rPr>
                <w:rFonts w:cs="Calibri"/>
                <w:szCs w:val="22"/>
              </w:rPr>
              <w:t>ekran</w:t>
            </w:r>
            <w:r w:rsidRPr="00790FD3">
              <w:rPr>
                <w:rFonts w:cs="Calibri"/>
                <w:spacing w:val="-4"/>
                <w:szCs w:val="22"/>
              </w:rPr>
              <w:t xml:space="preserve"> </w:t>
            </w:r>
            <w:r w:rsidRPr="00790FD3">
              <w:rPr>
                <w:rFonts w:cs="Calibri"/>
                <w:szCs w:val="22"/>
              </w:rPr>
              <w:t>na</w:t>
            </w:r>
            <w:r w:rsidRPr="00790FD3">
              <w:rPr>
                <w:rFonts w:cs="Calibri"/>
                <w:spacing w:val="-4"/>
                <w:szCs w:val="22"/>
              </w:rPr>
              <w:t xml:space="preserve"> </w:t>
            </w:r>
            <w:r w:rsidRPr="00790FD3">
              <w:rPr>
                <w:rFonts w:cs="Calibri"/>
                <w:szCs w:val="22"/>
              </w:rPr>
              <w:t>dotik</w:t>
            </w:r>
            <w:r w:rsidRPr="00790FD3">
              <w:rPr>
                <w:rFonts w:cs="Calibri"/>
                <w:spacing w:val="-5"/>
                <w:szCs w:val="22"/>
              </w:rPr>
              <w:t xml:space="preserve"> </w:t>
            </w:r>
            <w:r w:rsidRPr="00790FD3">
              <w:rPr>
                <w:rFonts w:cs="Calibri"/>
                <w:szCs w:val="22"/>
              </w:rPr>
              <w:t>(najmanj</w:t>
            </w:r>
            <w:r w:rsidRPr="00790FD3">
              <w:rPr>
                <w:rFonts w:cs="Calibri"/>
                <w:spacing w:val="-4"/>
                <w:szCs w:val="22"/>
              </w:rPr>
              <w:t xml:space="preserve"> </w:t>
            </w:r>
            <w:r w:rsidRPr="00790FD3">
              <w:rPr>
                <w:rFonts w:cs="Calibri"/>
                <w:szCs w:val="22"/>
              </w:rPr>
              <w:t>25</w:t>
            </w:r>
            <w:r w:rsidRPr="00790FD3">
              <w:rPr>
                <w:rFonts w:cs="Calibri"/>
                <w:spacing w:val="-5"/>
                <w:szCs w:val="22"/>
              </w:rPr>
              <w:t xml:space="preserve"> </w:t>
            </w:r>
            <w:r w:rsidRPr="00790FD3">
              <w:rPr>
                <w:rFonts w:cs="Calibri"/>
                <w:szCs w:val="22"/>
              </w:rPr>
              <w:t>cm</w:t>
            </w:r>
            <w:r w:rsidRPr="00790FD3">
              <w:rPr>
                <w:rFonts w:cs="Calibri"/>
                <w:spacing w:val="-6"/>
                <w:szCs w:val="22"/>
              </w:rPr>
              <w:t xml:space="preserve"> </w:t>
            </w:r>
            <w:r w:rsidRPr="00790FD3">
              <w:rPr>
                <w:rFonts w:cs="Calibri"/>
                <w:spacing w:val="-2"/>
                <w:szCs w:val="22"/>
              </w:rPr>
              <w:t>diagonale)</w:t>
            </w:r>
          </w:p>
        </w:tc>
        <w:tc>
          <w:tcPr>
            <w:tcW w:w="1127" w:type="dxa"/>
          </w:tcPr>
          <w:p w14:paraId="5731A4B1" w14:textId="77777777" w:rsidR="0018208C" w:rsidRDefault="0018208C" w:rsidP="0018208C">
            <w:pPr>
              <w:spacing w:line="247" w:lineRule="auto"/>
              <w:jc w:val="both"/>
              <w:rPr>
                <w:rFonts w:cstheme="minorHAnsi"/>
                <w:lang w:eastAsia="zh-CN"/>
              </w:rPr>
            </w:pPr>
          </w:p>
        </w:tc>
      </w:tr>
      <w:tr w:rsidR="0018208C" w14:paraId="6E0E03EF" w14:textId="77777777" w:rsidTr="0018208C">
        <w:trPr>
          <w:trHeight w:val="454"/>
        </w:trPr>
        <w:tc>
          <w:tcPr>
            <w:tcW w:w="7933" w:type="dxa"/>
          </w:tcPr>
          <w:p w14:paraId="47FE82A4" w14:textId="1D1324D9" w:rsidR="0018208C" w:rsidRDefault="0018208C" w:rsidP="0018208C">
            <w:pPr>
              <w:spacing w:line="247" w:lineRule="auto"/>
              <w:jc w:val="both"/>
              <w:rPr>
                <w:rFonts w:cstheme="minorHAnsi"/>
                <w:lang w:eastAsia="zh-CN"/>
              </w:rPr>
            </w:pPr>
            <w:r w:rsidRPr="00790FD3">
              <w:rPr>
                <w:rFonts w:cs="Calibri"/>
                <w:spacing w:val="-10"/>
                <w:szCs w:val="22"/>
              </w:rPr>
              <w:t xml:space="preserve">Odprta programska platforma kot npr. OXP </w:t>
            </w:r>
          </w:p>
        </w:tc>
        <w:tc>
          <w:tcPr>
            <w:tcW w:w="1127" w:type="dxa"/>
          </w:tcPr>
          <w:p w14:paraId="09E695D0" w14:textId="77777777" w:rsidR="0018208C" w:rsidRDefault="0018208C" w:rsidP="0018208C">
            <w:pPr>
              <w:spacing w:line="247" w:lineRule="auto"/>
              <w:jc w:val="both"/>
              <w:rPr>
                <w:rFonts w:cstheme="minorHAnsi"/>
                <w:lang w:eastAsia="zh-CN"/>
              </w:rPr>
            </w:pPr>
          </w:p>
        </w:tc>
      </w:tr>
      <w:tr w:rsidR="0018208C" w14:paraId="183F1615" w14:textId="77777777" w:rsidTr="0018208C">
        <w:trPr>
          <w:trHeight w:val="454"/>
        </w:trPr>
        <w:tc>
          <w:tcPr>
            <w:tcW w:w="7933" w:type="dxa"/>
          </w:tcPr>
          <w:p w14:paraId="2AB9CA95" w14:textId="027953A8" w:rsidR="0018208C" w:rsidRDefault="0018208C" w:rsidP="0018208C">
            <w:pPr>
              <w:spacing w:line="247" w:lineRule="auto"/>
              <w:jc w:val="both"/>
              <w:rPr>
                <w:rFonts w:cstheme="minorHAnsi"/>
                <w:lang w:eastAsia="zh-CN"/>
              </w:rPr>
            </w:pPr>
            <w:r w:rsidRPr="00790FD3">
              <w:rPr>
                <w:rFonts w:cs="Calibri"/>
                <w:szCs w:val="22"/>
              </w:rPr>
              <w:t>Uporabniški</w:t>
            </w:r>
            <w:r w:rsidRPr="00790FD3">
              <w:rPr>
                <w:rFonts w:cs="Calibri"/>
                <w:spacing w:val="-6"/>
                <w:szCs w:val="22"/>
              </w:rPr>
              <w:t xml:space="preserve"> </w:t>
            </w:r>
            <w:r w:rsidRPr="00790FD3">
              <w:rPr>
                <w:rFonts w:cs="Calibri"/>
                <w:szCs w:val="22"/>
              </w:rPr>
              <w:t>meni</w:t>
            </w:r>
            <w:r w:rsidRPr="00790FD3">
              <w:rPr>
                <w:rFonts w:cs="Calibri"/>
                <w:spacing w:val="-6"/>
                <w:szCs w:val="22"/>
              </w:rPr>
              <w:t xml:space="preserve"> </w:t>
            </w:r>
            <w:r w:rsidRPr="00790FD3">
              <w:rPr>
                <w:rFonts w:cs="Calibri"/>
                <w:szCs w:val="22"/>
              </w:rPr>
              <w:t>na</w:t>
            </w:r>
            <w:r w:rsidRPr="00790FD3">
              <w:rPr>
                <w:rFonts w:cs="Calibri"/>
                <w:spacing w:val="-6"/>
                <w:szCs w:val="22"/>
              </w:rPr>
              <w:t xml:space="preserve"> </w:t>
            </w:r>
            <w:r w:rsidRPr="00790FD3">
              <w:rPr>
                <w:rFonts w:cs="Calibri"/>
                <w:szCs w:val="22"/>
              </w:rPr>
              <w:t>ekranu</w:t>
            </w:r>
            <w:r w:rsidRPr="00790FD3">
              <w:rPr>
                <w:rFonts w:cs="Calibri"/>
                <w:spacing w:val="-5"/>
                <w:szCs w:val="22"/>
              </w:rPr>
              <w:t xml:space="preserve"> </w:t>
            </w:r>
            <w:r w:rsidRPr="00790FD3">
              <w:rPr>
                <w:rFonts w:cs="Calibri"/>
                <w:szCs w:val="22"/>
              </w:rPr>
              <w:t>mora</w:t>
            </w:r>
            <w:r w:rsidRPr="00790FD3">
              <w:rPr>
                <w:rFonts w:cs="Calibri"/>
                <w:spacing w:val="-5"/>
                <w:szCs w:val="22"/>
              </w:rPr>
              <w:t xml:space="preserve"> </w:t>
            </w:r>
            <w:r w:rsidRPr="00790FD3">
              <w:rPr>
                <w:rFonts w:cs="Calibri"/>
                <w:szCs w:val="22"/>
              </w:rPr>
              <w:t>biti</w:t>
            </w:r>
            <w:r w:rsidRPr="00790FD3">
              <w:rPr>
                <w:rFonts w:cs="Calibri"/>
                <w:spacing w:val="-6"/>
                <w:szCs w:val="22"/>
              </w:rPr>
              <w:t xml:space="preserve"> </w:t>
            </w:r>
            <w:r w:rsidRPr="00790FD3">
              <w:rPr>
                <w:rFonts w:cs="Calibri"/>
                <w:szCs w:val="22"/>
              </w:rPr>
              <w:t>v</w:t>
            </w:r>
            <w:r w:rsidRPr="00790FD3">
              <w:rPr>
                <w:rFonts w:cs="Calibri"/>
                <w:spacing w:val="-7"/>
                <w:szCs w:val="22"/>
              </w:rPr>
              <w:t xml:space="preserve"> </w:t>
            </w:r>
            <w:r w:rsidRPr="00790FD3">
              <w:rPr>
                <w:rFonts w:cs="Calibri"/>
                <w:szCs w:val="22"/>
              </w:rPr>
              <w:t>slovenskem</w:t>
            </w:r>
            <w:r w:rsidRPr="00790FD3">
              <w:rPr>
                <w:rFonts w:cs="Calibri"/>
                <w:spacing w:val="-6"/>
                <w:szCs w:val="22"/>
              </w:rPr>
              <w:t xml:space="preserve"> </w:t>
            </w:r>
            <w:r w:rsidRPr="00790FD3">
              <w:rPr>
                <w:rFonts w:cs="Calibri"/>
                <w:spacing w:val="-2"/>
                <w:szCs w:val="22"/>
              </w:rPr>
              <w:t>jeziku</w:t>
            </w:r>
          </w:p>
        </w:tc>
        <w:tc>
          <w:tcPr>
            <w:tcW w:w="1127" w:type="dxa"/>
          </w:tcPr>
          <w:p w14:paraId="349D7931" w14:textId="77777777" w:rsidR="0018208C" w:rsidRDefault="0018208C" w:rsidP="0018208C">
            <w:pPr>
              <w:spacing w:line="247" w:lineRule="auto"/>
              <w:jc w:val="both"/>
              <w:rPr>
                <w:rFonts w:cstheme="minorHAnsi"/>
                <w:lang w:eastAsia="zh-CN"/>
              </w:rPr>
            </w:pPr>
          </w:p>
        </w:tc>
      </w:tr>
      <w:tr w:rsidR="0018208C" w14:paraId="55E3DFFE" w14:textId="77777777" w:rsidTr="0018208C">
        <w:trPr>
          <w:trHeight w:val="454"/>
        </w:trPr>
        <w:tc>
          <w:tcPr>
            <w:tcW w:w="7933" w:type="dxa"/>
          </w:tcPr>
          <w:p w14:paraId="473EEFD5" w14:textId="5F520E2E" w:rsidR="0018208C" w:rsidRDefault="0018208C" w:rsidP="0018208C">
            <w:pPr>
              <w:spacing w:line="247" w:lineRule="auto"/>
              <w:jc w:val="both"/>
              <w:rPr>
                <w:rFonts w:cstheme="minorHAnsi"/>
                <w:lang w:eastAsia="zh-CN"/>
              </w:rPr>
            </w:pPr>
            <w:r w:rsidRPr="00790FD3">
              <w:rPr>
                <w:rFonts w:cs="Calibri"/>
                <w:szCs w:val="22"/>
              </w:rPr>
              <w:t>Zaloga</w:t>
            </w:r>
            <w:r w:rsidRPr="00790FD3">
              <w:rPr>
                <w:rFonts w:cs="Calibri"/>
                <w:spacing w:val="-4"/>
                <w:szCs w:val="22"/>
              </w:rPr>
              <w:t xml:space="preserve"> </w:t>
            </w:r>
            <w:r w:rsidRPr="00790FD3">
              <w:rPr>
                <w:rFonts w:cs="Calibri"/>
                <w:szCs w:val="22"/>
              </w:rPr>
              <w:t>papirja</w:t>
            </w:r>
            <w:r w:rsidRPr="00790FD3">
              <w:rPr>
                <w:rFonts w:cs="Calibri"/>
                <w:spacing w:val="-3"/>
                <w:szCs w:val="22"/>
              </w:rPr>
              <w:t xml:space="preserve"> </w:t>
            </w:r>
            <w:r w:rsidRPr="00790FD3">
              <w:rPr>
                <w:rFonts w:cs="Calibri"/>
                <w:szCs w:val="22"/>
              </w:rPr>
              <w:t>za</w:t>
            </w:r>
            <w:r w:rsidR="00FB02F5">
              <w:rPr>
                <w:rFonts w:cs="Calibri"/>
                <w:szCs w:val="22"/>
              </w:rPr>
              <w:t xml:space="preserve"> najmanj</w:t>
            </w:r>
            <w:r w:rsidRPr="00790FD3">
              <w:rPr>
                <w:rFonts w:cs="Calibri"/>
                <w:spacing w:val="-4"/>
                <w:szCs w:val="22"/>
              </w:rPr>
              <w:t xml:space="preserve"> </w:t>
            </w:r>
            <w:r w:rsidRPr="00790FD3">
              <w:rPr>
                <w:rFonts w:cs="Calibri"/>
                <w:szCs w:val="22"/>
              </w:rPr>
              <w:t>500</w:t>
            </w:r>
            <w:r w:rsidRPr="00790FD3">
              <w:rPr>
                <w:rFonts w:cs="Calibri"/>
                <w:spacing w:val="-4"/>
                <w:szCs w:val="22"/>
              </w:rPr>
              <w:t xml:space="preserve"> </w:t>
            </w:r>
            <w:r w:rsidRPr="00790FD3">
              <w:rPr>
                <w:rFonts w:cs="Calibri"/>
                <w:spacing w:val="-2"/>
                <w:szCs w:val="22"/>
              </w:rPr>
              <w:t>listov</w:t>
            </w:r>
          </w:p>
        </w:tc>
        <w:tc>
          <w:tcPr>
            <w:tcW w:w="1127" w:type="dxa"/>
          </w:tcPr>
          <w:p w14:paraId="54838DCD" w14:textId="77777777" w:rsidR="0018208C" w:rsidRDefault="0018208C" w:rsidP="0018208C">
            <w:pPr>
              <w:spacing w:line="247" w:lineRule="auto"/>
              <w:jc w:val="both"/>
              <w:rPr>
                <w:rFonts w:cstheme="minorHAnsi"/>
                <w:lang w:eastAsia="zh-CN"/>
              </w:rPr>
            </w:pPr>
          </w:p>
        </w:tc>
      </w:tr>
      <w:tr w:rsidR="0018208C" w14:paraId="5BAD2C20" w14:textId="77777777" w:rsidTr="0018208C">
        <w:trPr>
          <w:trHeight w:val="454"/>
        </w:trPr>
        <w:tc>
          <w:tcPr>
            <w:tcW w:w="7933" w:type="dxa"/>
          </w:tcPr>
          <w:p w14:paraId="2214EA0B" w14:textId="1973F2AC" w:rsidR="0018208C" w:rsidRDefault="0018208C" w:rsidP="0018208C">
            <w:pPr>
              <w:spacing w:line="247" w:lineRule="auto"/>
              <w:jc w:val="both"/>
              <w:rPr>
                <w:rFonts w:cstheme="minorHAnsi"/>
                <w:lang w:eastAsia="zh-CN"/>
              </w:rPr>
            </w:pPr>
            <w:r w:rsidRPr="00790FD3">
              <w:rPr>
                <w:rFonts w:cs="Calibri"/>
                <w:szCs w:val="22"/>
              </w:rPr>
              <w:t>Stranski</w:t>
            </w:r>
            <w:r w:rsidRPr="00790FD3">
              <w:rPr>
                <w:rFonts w:cs="Calibri"/>
                <w:spacing w:val="-6"/>
                <w:szCs w:val="22"/>
              </w:rPr>
              <w:t xml:space="preserve"> </w:t>
            </w:r>
            <w:r w:rsidRPr="00790FD3">
              <w:rPr>
                <w:rFonts w:cs="Calibri"/>
                <w:szCs w:val="22"/>
              </w:rPr>
              <w:t>vhod</w:t>
            </w:r>
            <w:r w:rsidRPr="00790FD3">
              <w:rPr>
                <w:rFonts w:cs="Calibri"/>
                <w:spacing w:val="-6"/>
                <w:szCs w:val="22"/>
              </w:rPr>
              <w:t xml:space="preserve"> </w:t>
            </w:r>
            <w:r w:rsidRPr="00790FD3">
              <w:rPr>
                <w:rFonts w:cs="Calibri"/>
                <w:szCs w:val="22"/>
              </w:rPr>
              <w:t>za</w:t>
            </w:r>
            <w:r w:rsidRPr="00790FD3">
              <w:rPr>
                <w:rFonts w:cs="Calibri"/>
                <w:spacing w:val="-5"/>
                <w:szCs w:val="22"/>
              </w:rPr>
              <w:t xml:space="preserve"> </w:t>
            </w:r>
            <w:r w:rsidRPr="00790FD3">
              <w:rPr>
                <w:rFonts w:cs="Calibri"/>
                <w:szCs w:val="22"/>
              </w:rPr>
              <w:t>najmanj</w:t>
            </w:r>
            <w:r w:rsidRPr="00790FD3">
              <w:rPr>
                <w:rFonts w:cs="Calibri"/>
                <w:spacing w:val="-6"/>
                <w:szCs w:val="22"/>
              </w:rPr>
              <w:t xml:space="preserve"> </w:t>
            </w:r>
            <w:r w:rsidRPr="00790FD3">
              <w:rPr>
                <w:rFonts w:cs="Calibri"/>
                <w:szCs w:val="22"/>
              </w:rPr>
              <w:t>100</w:t>
            </w:r>
            <w:r w:rsidRPr="00790FD3">
              <w:rPr>
                <w:rFonts w:cs="Calibri"/>
                <w:spacing w:val="-6"/>
                <w:szCs w:val="22"/>
              </w:rPr>
              <w:t xml:space="preserve"> </w:t>
            </w:r>
            <w:r w:rsidRPr="00790FD3">
              <w:rPr>
                <w:rFonts w:cs="Calibri"/>
                <w:spacing w:val="-2"/>
                <w:szCs w:val="22"/>
              </w:rPr>
              <w:t>listov</w:t>
            </w:r>
          </w:p>
        </w:tc>
        <w:tc>
          <w:tcPr>
            <w:tcW w:w="1127" w:type="dxa"/>
          </w:tcPr>
          <w:p w14:paraId="17636883" w14:textId="77777777" w:rsidR="0018208C" w:rsidRDefault="0018208C" w:rsidP="0018208C">
            <w:pPr>
              <w:spacing w:line="247" w:lineRule="auto"/>
              <w:jc w:val="both"/>
              <w:rPr>
                <w:rFonts w:cstheme="minorHAnsi"/>
                <w:lang w:eastAsia="zh-CN"/>
              </w:rPr>
            </w:pPr>
          </w:p>
        </w:tc>
      </w:tr>
      <w:tr w:rsidR="0018208C" w14:paraId="11109CCB" w14:textId="77777777" w:rsidTr="0018208C">
        <w:trPr>
          <w:trHeight w:val="454"/>
        </w:trPr>
        <w:tc>
          <w:tcPr>
            <w:tcW w:w="7933" w:type="dxa"/>
          </w:tcPr>
          <w:p w14:paraId="087D1F89" w14:textId="10316A2D" w:rsidR="0018208C" w:rsidRDefault="0018208C" w:rsidP="0018208C">
            <w:pPr>
              <w:spacing w:line="247" w:lineRule="auto"/>
              <w:jc w:val="both"/>
              <w:rPr>
                <w:rFonts w:cstheme="minorHAnsi"/>
                <w:lang w:eastAsia="zh-CN"/>
              </w:rPr>
            </w:pPr>
            <w:r w:rsidRPr="00790FD3">
              <w:rPr>
                <w:rFonts w:cs="Calibri"/>
                <w:szCs w:val="22"/>
              </w:rPr>
              <w:t>Samodejni</w:t>
            </w:r>
            <w:r w:rsidRPr="00790FD3">
              <w:rPr>
                <w:rFonts w:cs="Calibri"/>
                <w:spacing w:val="-9"/>
                <w:szCs w:val="22"/>
              </w:rPr>
              <w:t xml:space="preserve"> </w:t>
            </w:r>
            <w:r w:rsidRPr="00790FD3">
              <w:rPr>
                <w:rFonts w:cs="Calibri"/>
                <w:szCs w:val="22"/>
              </w:rPr>
              <w:t>izklop</w:t>
            </w:r>
            <w:r w:rsidRPr="00790FD3">
              <w:rPr>
                <w:rFonts w:cs="Calibri"/>
                <w:spacing w:val="-8"/>
                <w:szCs w:val="22"/>
              </w:rPr>
              <w:t xml:space="preserve"> </w:t>
            </w:r>
            <w:r w:rsidRPr="00790FD3">
              <w:rPr>
                <w:rFonts w:cs="Calibri"/>
                <w:szCs w:val="22"/>
              </w:rPr>
              <w:t>aparata</w:t>
            </w:r>
            <w:r w:rsidRPr="00790FD3">
              <w:rPr>
                <w:rFonts w:cs="Calibri"/>
                <w:spacing w:val="-7"/>
                <w:szCs w:val="22"/>
              </w:rPr>
              <w:t xml:space="preserve"> </w:t>
            </w:r>
            <w:r w:rsidRPr="00790FD3">
              <w:rPr>
                <w:rFonts w:cs="Calibri"/>
                <w:szCs w:val="22"/>
              </w:rPr>
              <w:t>s</w:t>
            </w:r>
            <w:r w:rsidRPr="00790FD3">
              <w:rPr>
                <w:rFonts w:cs="Calibri"/>
                <w:spacing w:val="-10"/>
                <w:szCs w:val="22"/>
              </w:rPr>
              <w:t xml:space="preserve"> </w:t>
            </w:r>
            <w:r w:rsidRPr="00790FD3">
              <w:rPr>
                <w:rFonts w:cs="Calibri"/>
                <w:szCs w:val="22"/>
              </w:rPr>
              <w:t>pomočjo</w:t>
            </w:r>
            <w:r w:rsidRPr="00790FD3">
              <w:rPr>
                <w:rFonts w:cs="Calibri"/>
                <w:spacing w:val="-7"/>
                <w:szCs w:val="22"/>
              </w:rPr>
              <w:t xml:space="preserve"> </w:t>
            </w:r>
            <w:r w:rsidRPr="00790FD3">
              <w:rPr>
                <w:rFonts w:cs="Calibri"/>
                <w:szCs w:val="22"/>
              </w:rPr>
              <w:t>varčevalne</w:t>
            </w:r>
            <w:r w:rsidRPr="00790FD3">
              <w:rPr>
                <w:rFonts w:cs="Calibri"/>
                <w:spacing w:val="-9"/>
                <w:szCs w:val="22"/>
              </w:rPr>
              <w:t xml:space="preserve"> </w:t>
            </w:r>
            <w:r w:rsidRPr="00790FD3">
              <w:rPr>
                <w:rFonts w:cs="Calibri"/>
                <w:spacing w:val="-2"/>
                <w:szCs w:val="22"/>
              </w:rPr>
              <w:t>funkcije</w:t>
            </w:r>
          </w:p>
        </w:tc>
        <w:tc>
          <w:tcPr>
            <w:tcW w:w="1127" w:type="dxa"/>
          </w:tcPr>
          <w:p w14:paraId="432F8510" w14:textId="77777777" w:rsidR="0018208C" w:rsidRDefault="0018208C" w:rsidP="0018208C">
            <w:pPr>
              <w:spacing w:line="247" w:lineRule="auto"/>
              <w:jc w:val="both"/>
              <w:rPr>
                <w:rFonts w:cstheme="minorHAnsi"/>
                <w:lang w:eastAsia="zh-CN"/>
              </w:rPr>
            </w:pPr>
          </w:p>
        </w:tc>
      </w:tr>
      <w:tr w:rsidR="0018208C" w14:paraId="407247B6" w14:textId="77777777" w:rsidTr="0018208C">
        <w:trPr>
          <w:trHeight w:val="454"/>
        </w:trPr>
        <w:tc>
          <w:tcPr>
            <w:tcW w:w="7933" w:type="dxa"/>
          </w:tcPr>
          <w:p w14:paraId="455BD364" w14:textId="52C2F650" w:rsidR="0018208C" w:rsidRDefault="0018208C" w:rsidP="0018208C">
            <w:pPr>
              <w:spacing w:line="247" w:lineRule="auto"/>
              <w:jc w:val="both"/>
              <w:rPr>
                <w:rFonts w:cstheme="minorHAnsi"/>
                <w:lang w:eastAsia="zh-CN"/>
              </w:rPr>
            </w:pPr>
            <w:r w:rsidRPr="00790FD3">
              <w:rPr>
                <w:rFonts w:cs="Calibri"/>
                <w:szCs w:val="22"/>
              </w:rPr>
              <w:t>HDD/SSD</w:t>
            </w:r>
            <w:r w:rsidRPr="00790FD3">
              <w:rPr>
                <w:rFonts w:cs="Calibri"/>
                <w:spacing w:val="-4"/>
                <w:szCs w:val="22"/>
              </w:rPr>
              <w:t xml:space="preserve"> </w:t>
            </w:r>
            <w:r w:rsidRPr="00790FD3">
              <w:rPr>
                <w:rFonts w:cs="Calibri"/>
                <w:szCs w:val="22"/>
              </w:rPr>
              <w:t>250</w:t>
            </w:r>
            <w:r w:rsidRPr="00790FD3">
              <w:rPr>
                <w:rFonts w:cs="Calibri"/>
                <w:spacing w:val="-4"/>
                <w:szCs w:val="22"/>
              </w:rPr>
              <w:t xml:space="preserve"> </w:t>
            </w:r>
            <w:r w:rsidRPr="00790FD3">
              <w:rPr>
                <w:rFonts w:cs="Calibri"/>
                <w:szCs w:val="22"/>
              </w:rPr>
              <w:t>GB</w:t>
            </w:r>
            <w:r w:rsidRPr="00790FD3">
              <w:rPr>
                <w:rFonts w:cs="Calibri"/>
                <w:spacing w:val="-3"/>
                <w:szCs w:val="22"/>
              </w:rPr>
              <w:t xml:space="preserve"> </w:t>
            </w:r>
            <w:r w:rsidRPr="00790FD3">
              <w:rPr>
                <w:rFonts w:cs="Calibri"/>
                <w:szCs w:val="22"/>
              </w:rPr>
              <w:t>+</w:t>
            </w:r>
            <w:r w:rsidRPr="00790FD3">
              <w:rPr>
                <w:rFonts w:cs="Calibri"/>
                <w:spacing w:val="-4"/>
                <w:szCs w:val="22"/>
              </w:rPr>
              <w:t xml:space="preserve"> </w:t>
            </w:r>
            <w:r w:rsidRPr="00790FD3">
              <w:rPr>
                <w:rFonts w:cs="Calibri"/>
                <w:spacing w:val="-2"/>
                <w:szCs w:val="22"/>
              </w:rPr>
              <w:t>inskripcija</w:t>
            </w:r>
          </w:p>
        </w:tc>
        <w:tc>
          <w:tcPr>
            <w:tcW w:w="1127" w:type="dxa"/>
          </w:tcPr>
          <w:p w14:paraId="6EC96D48" w14:textId="77777777" w:rsidR="0018208C" w:rsidRDefault="0018208C" w:rsidP="0018208C">
            <w:pPr>
              <w:spacing w:line="247" w:lineRule="auto"/>
              <w:jc w:val="both"/>
              <w:rPr>
                <w:rFonts w:cstheme="minorHAnsi"/>
                <w:lang w:eastAsia="zh-CN"/>
              </w:rPr>
            </w:pPr>
          </w:p>
        </w:tc>
      </w:tr>
      <w:tr w:rsidR="0018208C" w14:paraId="466A4582" w14:textId="77777777" w:rsidTr="0018208C">
        <w:trPr>
          <w:trHeight w:val="454"/>
        </w:trPr>
        <w:tc>
          <w:tcPr>
            <w:tcW w:w="7933" w:type="dxa"/>
          </w:tcPr>
          <w:p w14:paraId="7B35E1F6" w14:textId="1C704B07" w:rsidR="0018208C" w:rsidRDefault="0018208C" w:rsidP="0018208C">
            <w:pPr>
              <w:spacing w:line="247" w:lineRule="auto"/>
              <w:jc w:val="both"/>
              <w:rPr>
                <w:rFonts w:cstheme="minorHAnsi"/>
                <w:lang w:eastAsia="zh-CN"/>
              </w:rPr>
            </w:pPr>
            <w:r w:rsidRPr="00790FD3">
              <w:rPr>
                <w:rFonts w:cs="Calibri"/>
                <w:szCs w:val="22"/>
              </w:rPr>
              <w:t>Najmanj</w:t>
            </w:r>
            <w:r w:rsidRPr="00790FD3">
              <w:rPr>
                <w:rFonts w:cs="Calibri"/>
                <w:spacing w:val="-5"/>
                <w:szCs w:val="22"/>
              </w:rPr>
              <w:t xml:space="preserve"> </w:t>
            </w:r>
            <w:r w:rsidRPr="00790FD3">
              <w:rPr>
                <w:rFonts w:cs="Calibri"/>
                <w:szCs w:val="22"/>
              </w:rPr>
              <w:t>4 GB</w:t>
            </w:r>
            <w:r w:rsidRPr="00790FD3">
              <w:rPr>
                <w:rFonts w:cs="Calibri"/>
                <w:spacing w:val="-5"/>
                <w:szCs w:val="22"/>
              </w:rPr>
              <w:t xml:space="preserve"> RAM</w:t>
            </w:r>
          </w:p>
        </w:tc>
        <w:tc>
          <w:tcPr>
            <w:tcW w:w="1127" w:type="dxa"/>
          </w:tcPr>
          <w:p w14:paraId="5D2A9A32" w14:textId="77777777" w:rsidR="0018208C" w:rsidRDefault="0018208C" w:rsidP="0018208C">
            <w:pPr>
              <w:spacing w:line="247" w:lineRule="auto"/>
              <w:jc w:val="both"/>
              <w:rPr>
                <w:rFonts w:cstheme="minorHAnsi"/>
                <w:lang w:eastAsia="zh-CN"/>
              </w:rPr>
            </w:pPr>
          </w:p>
        </w:tc>
      </w:tr>
      <w:tr w:rsidR="0018208C" w14:paraId="0501A988" w14:textId="77777777" w:rsidTr="0018208C">
        <w:trPr>
          <w:trHeight w:val="454"/>
        </w:trPr>
        <w:tc>
          <w:tcPr>
            <w:tcW w:w="7933" w:type="dxa"/>
          </w:tcPr>
          <w:p w14:paraId="75F961CB" w14:textId="1AFB0564" w:rsidR="0018208C" w:rsidRDefault="0018208C" w:rsidP="0018208C">
            <w:pPr>
              <w:spacing w:line="247" w:lineRule="auto"/>
              <w:jc w:val="both"/>
              <w:rPr>
                <w:rFonts w:cstheme="minorHAnsi"/>
                <w:lang w:eastAsia="zh-CN"/>
              </w:rPr>
            </w:pPr>
            <w:r w:rsidRPr="00790FD3">
              <w:rPr>
                <w:rFonts w:cs="Calibri"/>
                <w:spacing w:val="-4"/>
                <w:szCs w:val="22"/>
              </w:rPr>
              <w:t>čas prvega izpisa črnobelo 6,1 sekunde ali hitreje, barvno 6,6 sekunde ali hitreje</w:t>
            </w:r>
          </w:p>
        </w:tc>
        <w:tc>
          <w:tcPr>
            <w:tcW w:w="1127" w:type="dxa"/>
          </w:tcPr>
          <w:p w14:paraId="7B299337" w14:textId="77777777" w:rsidR="0018208C" w:rsidRDefault="0018208C" w:rsidP="0018208C">
            <w:pPr>
              <w:spacing w:line="247" w:lineRule="auto"/>
              <w:jc w:val="both"/>
              <w:rPr>
                <w:rFonts w:cstheme="minorHAnsi"/>
                <w:lang w:eastAsia="zh-CN"/>
              </w:rPr>
            </w:pPr>
          </w:p>
        </w:tc>
      </w:tr>
      <w:tr w:rsidR="0018208C" w14:paraId="3F8FC32B" w14:textId="77777777" w:rsidTr="0018208C">
        <w:trPr>
          <w:trHeight w:val="454"/>
        </w:trPr>
        <w:tc>
          <w:tcPr>
            <w:tcW w:w="7933" w:type="dxa"/>
          </w:tcPr>
          <w:p w14:paraId="2BD18652" w14:textId="2B0A897F" w:rsidR="0018208C" w:rsidRDefault="0018208C" w:rsidP="0018208C">
            <w:pPr>
              <w:spacing w:line="247" w:lineRule="auto"/>
              <w:jc w:val="both"/>
              <w:rPr>
                <w:rFonts w:cstheme="minorHAnsi"/>
                <w:lang w:eastAsia="zh-CN"/>
              </w:rPr>
            </w:pPr>
            <w:r w:rsidRPr="00790FD3">
              <w:rPr>
                <w:rFonts w:cs="Calibri"/>
                <w:spacing w:val="-2"/>
                <w:szCs w:val="22"/>
              </w:rPr>
              <w:t>Tiskalniški</w:t>
            </w:r>
            <w:r w:rsidRPr="00790FD3">
              <w:rPr>
                <w:rFonts w:cs="Calibri"/>
                <w:spacing w:val="10"/>
                <w:szCs w:val="22"/>
              </w:rPr>
              <w:t xml:space="preserve"> </w:t>
            </w:r>
            <w:r w:rsidRPr="00790FD3">
              <w:rPr>
                <w:rFonts w:cs="Calibri"/>
                <w:spacing w:val="-2"/>
                <w:szCs w:val="22"/>
              </w:rPr>
              <w:t>vmesnik</w:t>
            </w:r>
            <w:r w:rsidRPr="00790FD3">
              <w:rPr>
                <w:rFonts w:cs="Calibri"/>
                <w:spacing w:val="11"/>
                <w:szCs w:val="22"/>
              </w:rPr>
              <w:t xml:space="preserve"> </w:t>
            </w:r>
            <w:r w:rsidRPr="00790FD3">
              <w:rPr>
                <w:rFonts w:cs="Calibri"/>
                <w:spacing w:val="-2"/>
                <w:szCs w:val="22"/>
              </w:rPr>
              <w:t>PCL 5c/6,PostScript3,</w:t>
            </w:r>
            <w:r w:rsidRPr="00790FD3">
              <w:rPr>
                <w:rFonts w:cs="Calibri"/>
                <w:spacing w:val="10"/>
                <w:szCs w:val="22"/>
              </w:rPr>
              <w:t xml:space="preserve"> </w:t>
            </w:r>
            <w:r w:rsidRPr="00790FD3">
              <w:rPr>
                <w:rFonts w:cs="Calibri"/>
                <w:spacing w:val="-5"/>
                <w:szCs w:val="22"/>
              </w:rPr>
              <w:t>XPS</w:t>
            </w:r>
          </w:p>
        </w:tc>
        <w:tc>
          <w:tcPr>
            <w:tcW w:w="1127" w:type="dxa"/>
          </w:tcPr>
          <w:p w14:paraId="201ACF4F" w14:textId="77777777" w:rsidR="0018208C" w:rsidRDefault="0018208C" w:rsidP="0018208C">
            <w:pPr>
              <w:spacing w:line="247" w:lineRule="auto"/>
              <w:jc w:val="both"/>
              <w:rPr>
                <w:rFonts w:cstheme="minorHAnsi"/>
                <w:lang w:eastAsia="zh-CN"/>
              </w:rPr>
            </w:pPr>
          </w:p>
        </w:tc>
      </w:tr>
      <w:tr w:rsidR="0018208C" w14:paraId="6FB725B3" w14:textId="77777777" w:rsidTr="0018208C">
        <w:trPr>
          <w:trHeight w:val="454"/>
        </w:trPr>
        <w:tc>
          <w:tcPr>
            <w:tcW w:w="7933" w:type="dxa"/>
          </w:tcPr>
          <w:p w14:paraId="093F2EAD" w14:textId="4E49A181" w:rsidR="0018208C" w:rsidRDefault="0018208C" w:rsidP="0018208C">
            <w:pPr>
              <w:spacing w:line="247" w:lineRule="auto"/>
              <w:jc w:val="both"/>
              <w:rPr>
                <w:rFonts w:cstheme="minorHAnsi"/>
                <w:lang w:eastAsia="zh-CN"/>
              </w:rPr>
            </w:pPr>
            <w:r w:rsidRPr="00790FD3">
              <w:rPr>
                <w:rFonts w:cs="Calibri"/>
                <w:szCs w:val="22"/>
              </w:rPr>
              <w:t>Naprava</w:t>
            </w:r>
            <w:r w:rsidRPr="00790FD3">
              <w:rPr>
                <w:rFonts w:cs="Calibri"/>
                <w:spacing w:val="-5"/>
                <w:szCs w:val="22"/>
              </w:rPr>
              <w:t xml:space="preserve"> </w:t>
            </w:r>
            <w:r w:rsidRPr="00790FD3">
              <w:rPr>
                <w:rFonts w:cs="Calibri"/>
                <w:szCs w:val="22"/>
              </w:rPr>
              <w:t>mora</w:t>
            </w:r>
            <w:r w:rsidRPr="00790FD3">
              <w:rPr>
                <w:rFonts w:cs="Calibri"/>
                <w:spacing w:val="-4"/>
                <w:szCs w:val="22"/>
              </w:rPr>
              <w:t xml:space="preserve"> </w:t>
            </w:r>
            <w:r w:rsidRPr="00790FD3">
              <w:rPr>
                <w:rFonts w:cs="Calibri"/>
                <w:szCs w:val="22"/>
              </w:rPr>
              <w:t>omogočati</w:t>
            </w:r>
            <w:r w:rsidRPr="00790FD3">
              <w:rPr>
                <w:rFonts w:cs="Calibri"/>
                <w:spacing w:val="-5"/>
                <w:szCs w:val="22"/>
              </w:rPr>
              <w:t xml:space="preserve"> </w:t>
            </w:r>
            <w:r w:rsidRPr="00790FD3">
              <w:rPr>
                <w:rFonts w:cs="Calibri"/>
                <w:szCs w:val="22"/>
              </w:rPr>
              <w:t>tonerje</w:t>
            </w:r>
            <w:r w:rsidRPr="00790FD3">
              <w:rPr>
                <w:rFonts w:cs="Calibri"/>
                <w:spacing w:val="-5"/>
                <w:szCs w:val="22"/>
              </w:rPr>
              <w:t xml:space="preserve"> </w:t>
            </w:r>
            <w:r w:rsidRPr="00790FD3">
              <w:rPr>
                <w:rFonts w:cs="Calibri"/>
                <w:szCs w:val="22"/>
              </w:rPr>
              <w:t>za</w:t>
            </w:r>
            <w:r w:rsidRPr="00790FD3">
              <w:rPr>
                <w:rFonts w:cs="Calibri"/>
                <w:spacing w:val="40"/>
                <w:szCs w:val="22"/>
              </w:rPr>
              <w:t xml:space="preserve"> </w:t>
            </w:r>
            <w:r w:rsidRPr="00790FD3">
              <w:rPr>
                <w:rFonts w:cs="Calibri"/>
                <w:szCs w:val="22"/>
              </w:rPr>
              <w:t>CMYK</w:t>
            </w:r>
            <w:r w:rsidRPr="00790FD3">
              <w:rPr>
                <w:rFonts w:cs="Calibri"/>
                <w:spacing w:val="-5"/>
                <w:szCs w:val="22"/>
              </w:rPr>
              <w:t xml:space="preserve"> </w:t>
            </w:r>
            <w:r w:rsidRPr="00790FD3">
              <w:rPr>
                <w:rFonts w:cs="Calibri"/>
                <w:szCs w:val="22"/>
              </w:rPr>
              <w:t>za</w:t>
            </w:r>
            <w:r w:rsidRPr="00790FD3">
              <w:rPr>
                <w:rFonts w:cs="Calibri"/>
                <w:spacing w:val="-5"/>
                <w:szCs w:val="22"/>
              </w:rPr>
              <w:t xml:space="preserve"> </w:t>
            </w:r>
            <w:r w:rsidRPr="00790FD3">
              <w:rPr>
                <w:rFonts w:cs="Calibri"/>
                <w:szCs w:val="22"/>
              </w:rPr>
              <w:t>več</w:t>
            </w:r>
            <w:r w:rsidRPr="00790FD3">
              <w:rPr>
                <w:rFonts w:cs="Calibri"/>
                <w:spacing w:val="-5"/>
                <w:szCs w:val="22"/>
              </w:rPr>
              <w:t xml:space="preserve"> </w:t>
            </w:r>
            <w:r w:rsidRPr="00790FD3">
              <w:rPr>
                <w:rFonts w:cs="Calibri"/>
                <w:szCs w:val="22"/>
              </w:rPr>
              <w:t>kot</w:t>
            </w:r>
            <w:r w:rsidRPr="00790FD3">
              <w:rPr>
                <w:rFonts w:cs="Calibri"/>
                <w:spacing w:val="-4"/>
                <w:szCs w:val="22"/>
              </w:rPr>
              <w:t xml:space="preserve"> </w:t>
            </w:r>
            <w:r w:rsidRPr="00790FD3">
              <w:rPr>
                <w:rFonts w:cs="Calibri"/>
                <w:szCs w:val="22"/>
              </w:rPr>
              <w:t>9.000</w:t>
            </w:r>
            <w:r w:rsidRPr="00790FD3">
              <w:rPr>
                <w:rFonts w:cs="Calibri"/>
                <w:spacing w:val="-6"/>
                <w:szCs w:val="22"/>
              </w:rPr>
              <w:t xml:space="preserve"> </w:t>
            </w:r>
            <w:r w:rsidRPr="00790FD3">
              <w:rPr>
                <w:rFonts w:cs="Calibri"/>
                <w:szCs w:val="22"/>
              </w:rPr>
              <w:t>odtisov ob</w:t>
            </w:r>
            <w:r w:rsidRPr="00790FD3">
              <w:rPr>
                <w:rFonts w:cs="Calibri"/>
                <w:spacing w:val="-5"/>
                <w:szCs w:val="22"/>
              </w:rPr>
              <w:t xml:space="preserve"> </w:t>
            </w:r>
            <w:r w:rsidRPr="00790FD3">
              <w:rPr>
                <w:rFonts w:cs="Calibri"/>
                <w:szCs w:val="22"/>
              </w:rPr>
              <w:t>5%</w:t>
            </w:r>
            <w:r w:rsidRPr="00790FD3">
              <w:rPr>
                <w:rFonts w:cs="Calibri"/>
                <w:spacing w:val="-5"/>
                <w:szCs w:val="22"/>
              </w:rPr>
              <w:t xml:space="preserve"> </w:t>
            </w:r>
            <w:r w:rsidRPr="00790FD3">
              <w:rPr>
                <w:rFonts w:cs="Calibri"/>
                <w:spacing w:val="-2"/>
                <w:szCs w:val="22"/>
              </w:rPr>
              <w:t>pokritosti</w:t>
            </w:r>
          </w:p>
        </w:tc>
        <w:tc>
          <w:tcPr>
            <w:tcW w:w="1127" w:type="dxa"/>
          </w:tcPr>
          <w:p w14:paraId="57EE6575" w14:textId="77777777" w:rsidR="0018208C" w:rsidRDefault="0018208C" w:rsidP="0018208C">
            <w:pPr>
              <w:spacing w:line="247" w:lineRule="auto"/>
              <w:jc w:val="both"/>
              <w:rPr>
                <w:rFonts w:cstheme="minorHAnsi"/>
                <w:lang w:eastAsia="zh-CN"/>
              </w:rPr>
            </w:pPr>
          </w:p>
        </w:tc>
      </w:tr>
      <w:tr w:rsidR="0018208C" w14:paraId="4570FDDE" w14:textId="77777777" w:rsidTr="003531F0">
        <w:trPr>
          <w:trHeight w:val="454"/>
        </w:trPr>
        <w:tc>
          <w:tcPr>
            <w:tcW w:w="9060" w:type="dxa"/>
            <w:gridSpan w:val="2"/>
          </w:tcPr>
          <w:p w14:paraId="65E60C41" w14:textId="1C415AEF" w:rsidR="0018208C" w:rsidRPr="0018208C" w:rsidRDefault="0018208C" w:rsidP="0018208C">
            <w:pPr>
              <w:keepNext/>
              <w:keepLines/>
              <w:widowControl w:val="0"/>
              <w:numPr>
                <w:ilvl w:val="0"/>
                <w:numId w:val="73"/>
              </w:numPr>
              <w:tabs>
                <w:tab w:val="left" w:pos="475"/>
              </w:tabs>
              <w:autoSpaceDE w:val="0"/>
              <w:autoSpaceDN w:val="0"/>
              <w:spacing w:before="360" w:after="80" w:line="244" w:lineRule="exact"/>
              <w:outlineLvl w:val="0"/>
              <w:rPr>
                <w:rFonts w:eastAsia="Times New Roman" w:cs="Calibri"/>
                <w:b/>
                <w:bCs/>
                <w:color w:val="538135" w:themeColor="accent6" w:themeShade="BF"/>
              </w:rPr>
            </w:pPr>
            <w:bookmarkStart w:id="68" w:name="_Toc198190669"/>
            <w:r w:rsidRPr="006C5753">
              <w:rPr>
                <w:rFonts w:eastAsia="Times New Roman" w:cs="Calibri"/>
                <w:b/>
                <w:bCs/>
                <w:color w:val="538135" w:themeColor="accent6" w:themeShade="BF"/>
              </w:rPr>
              <w:lastRenderedPageBreak/>
              <w:t>ČRNOBELI</w:t>
            </w:r>
            <w:r w:rsidRPr="006C5753">
              <w:rPr>
                <w:rFonts w:eastAsia="Times New Roman" w:cs="Calibri"/>
                <w:b/>
                <w:bCs/>
                <w:color w:val="538135" w:themeColor="accent6" w:themeShade="BF"/>
                <w:spacing w:val="-7"/>
              </w:rPr>
              <w:t xml:space="preserve"> </w:t>
            </w:r>
            <w:r w:rsidRPr="006C5753">
              <w:rPr>
                <w:rFonts w:eastAsia="Times New Roman" w:cs="Calibri"/>
                <w:b/>
                <w:bCs/>
                <w:color w:val="538135" w:themeColor="accent6" w:themeShade="BF"/>
              </w:rPr>
              <w:t>A4</w:t>
            </w:r>
            <w:r w:rsidRPr="006C5753">
              <w:rPr>
                <w:rFonts w:eastAsia="Times New Roman" w:cs="Calibri"/>
                <w:b/>
                <w:bCs/>
                <w:color w:val="538135" w:themeColor="accent6" w:themeShade="BF"/>
                <w:spacing w:val="-6"/>
              </w:rPr>
              <w:t xml:space="preserve"> </w:t>
            </w:r>
            <w:r w:rsidRPr="006C5753">
              <w:rPr>
                <w:rFonts w:eastAsia="Times New Roman" w:cs="Calibri"/>
                <w:b/>
                <w:bCs/>
                <w:color w:val="538135" w:themeColor="accent6" w:themeShade="BF"/>
                <w:spacing w:val="-2"/>
              </w:rPr>
              <w:t>TISKALNIK</w:t>
            </w:r>
            <w:bookmarkEnd w:id="68"/>
          </w:p>
        </w:tc>
      </w:tr>
      <w:tr w:rsidR="0018208C" w14:paraId="52A0290D" w14:textId="77777777" w:rsidTr="0018208C">
        <w:trPr>
          <w:trHeight w:val="454"/>
        </w:trPr>
        <w:tc>
          <w:tcPr>
            <w:tcW w:w="7933" w:type="dxa"/>
          </w:tcPr>
          <w:p w14:paraId="1AC808D7" w14:textId="4CB53556" w:rsidR="0018208C" w:rsidRDefault="0018208C" w:rsidP="0018208C">
            <w:pPr>
              <w:spacing w:line="247" w:lineRule="auto"/>
              <w:jc w:val="both"/>
              <w:rPr>
                <w:rFonts w:cstheme="minorHAnsi"/>
                <w:lang w:eastAsia="zh-CN"/>
              </w:rPr>
            </w:pPr>
            <w:r w:rsidRPr="00335AE4">
              <w:rPr>
                <w:rFonts w:cs="Calibri"/>
                <w:szCs w:val="22"/>
              </w:rPr>
              <w:t>Najmanj</w:t>
            </w:r>
            <w:r w:rsidRPr="00335AE4">
              <w:rPr>
                <w:rFonts w:cs="Calibri"/>
                <w:spacing w:val="-7"/>
                <w:szCs w:val="22"/>
              </w:rPr>
              <w:t xml:space="preserve"> </w:t>
            </w:r>
            <w:r w:rsidRPr="00335AE4">
              <w:rPr>
                <w:rFonts w:cs="Calibri"/>
                <w:szCs w:val="22"/>
              </w:rPr>
              <w:t>50</w:t>
            </w:r>
            <w:r w:rsidRPr="00335AE4">
              <w:rPr>
                <w:rFonts w:cs="Calibri"/>
                <w:spacing w:val="-7"/>
                <w:szCs w:val="22"/>
              </w:rPr>
              <w:t xml:space="preserve"> </w:t>
            </w:r>
            <w:r w:rsidRPr="00335AE4">
              <w:rPr>
                <w:rFonts w:cs="Calibri"/>
                <w:szCs w:val="22"/>
              </w:rPr>
              <w:t>črnobelih</w:t>
            </w:r>
            <w:r w:rsidRPr="00335AE4">
              <w:rPr>
                <w:rFonts w:cs="Calibri"/>
                <w:spacing w:val="-7"/>
                <w:szCs w:val="22"/>
              </w:rPr>
              <w:t xml:space="preserve"> </w:t>
            </w:r>
            <w:r w:rsidRPr="00335AE4">
              <w:rPr>
                <w:rFonts w:cs="Calibri"/>
                <w:szCs w:val="22"/>
              </w:rPr>
              <w:t>strani</w:t>
            </w:r>
            <w:r w:rsidRPr="00335AE4">
              <w:rPr>
                <w:rFonts w:cs="Calibri"/>
                <w:spacing w:val="32"/>
                <w:szCs w:val="22"/>
              </w:rPr>
              <w:t xml:space="preserve"> </w:t>
            </w:r>
            <w:r w:rsidRPr="00335AE4">
              <w:rPr>
                <w:rFonts w:cs="Calibri"/>
                <w:szCs w:val="22"/>
              </w:rPr>
              <w:t>na</w:t>
            </w:r>
            <w:r w:rsidRPr="00335AE4">
              <w:rPr>
                <w:rFonts w:cs="Calibri"/>
                <w:spacing w:val="-6"/>
                <w:szCs w:val="22"/>
              </w:rPr>
              <w:t xml:space="preserve"> </w:t>
            </w:r>
            <w:r w:rsidRPr="00335AE4">
              <w:rPr>
                <w:rFonts w:cs="Calibri"/>
                <w:szCs w:val="22"/>
              </w:rPr>
              <w:t>minuto</w:t>
            </w:r>
            <w:r w:rsidRPr="00335AE4">
              <w:rPr>
                <w:rFonts w:cs="Calibri"/>
                <w:spacing w:val="-6"/>
                <w:szCs w:val="22"/>
              </w:rPr>
              <w:t xml:space="preserve"> </w:t>
            </w:r>
            <w:r w:rsidRPr="00335AE4">
              <w:rPr>
                <w:rFonts w:cs="Calibri"/>
                <w:szCs w:val="22"/>
              </w:rPr>
              <w:t>velikosti</w:t>
            </w:r>
            <w:r w:rsidRPr="00335AE4">
              <w:rPr>
                <w:rFonts w:cs="Calibri"/>
                <w:spacing w:val="-7"/>
                <w:szCs w:val="22"/>
              </w:rPr>
              <w:t xml:space="preserve"> </w:t>
            </w:r>
            <w:r w:rsidRPr="00335AE4">
              <w:rPr>
                <w:rFonts w:cs="Calibri"/>
                <w:spacing w:val="-5"/>
                <w:szCs w:val="22"/>
              </w:rPr>
              <w:t>A4</w:t>
            </w:r>
          </w:p>
        </w:tc>
        <w:tc>
          <w:tcPr>
            <w:tcW w:w="1127" w:type="dxa"/>
          </w:tcPr>
          <w:p w14:paraId="0707D5C2" w14:textId="77777777" w:rsidR="0018208C" w:rsidRDefault="0018208C" w:rsidP="0018208C">
            <w:pPr>
              <w:spacing w:line="247" w:lineRule="auto"/>
              <w:jc w:val="both"/>
              <w:rPr>
                <w:rFonts w:cstheme="minorHAnsi"/>
                <w:lang w:eastAsia="zh-CN"/>
              </w:rPr>
            </w:pPr>
          </w:p>
        </w:tc>
      </w:tr>
      <w:tr w:rsidR="0018208C" w14:paraId="7931640A" w14:textId="77777777" w:rsidTr="0018208C">
        <w:trPr>
          <w:trHeight w:val="454"/>
        </w:trPr>
        <w:tc>
          <w:tcPr>
            <w:tcW w:w="7933" w:type="dxa"/>
          </w:tcPr>
          <w:p w14:paraId="6553ACB0" w14:textId="0E7FEFE7" w:rsidR="0018208C" w:rsidRDefault="0018208C" w:rsidP="0018208C">
            <w:pPr>
              <w:spacing w:line="247" w:lineRule="auto"/>
              <w:jc w:val="both"/>
              <w:rPr>
                <w:rFonts w:cstheme="minorHAnsi"/>
                <w:lang w:eastAsia="zh-CN"/>
              </w:rPr>
            </w:pPr>
            <w:r w:rsidRPr="00335AE4">
              <w:rPr>
                <w:rFonts w:cs="Calibri"/>
                <w:szCs w:val="22"/>
              </w:rPr>
              <w:t>Velikost</w:t>
            </w:r>
            <w:r w:rsidRPr="00335AE4">
              <w:rPr>
                <w:rFonts w:cs="Calibri"/>
                <w:spacing w:val="-5"/>
                <w:szCs w:val="22"/>
              </w:rPr>
              <w:t xml:space="preserve"> </w:t>
            </w:r>
            <w:r w:rsidRPr="00335AE4">
              <w:rPr>
                <w:rFonts w:cs="Calibri"/>
                <w:szCs w:val="22"/>
              </w:rPr>
              <w:t>papirja</w:t>
            </w:r>
            <w:r w:rsidRPr="00335AE4">
              <w:rPr>
                <w:rFonts w:cs="Calibri"/>
                <w:spacing w:val="-4"/>
                <w:szCs w:val="22"/>
              </w:rPr>
              <w:t xml:space="preserve"> </w:t>
            </w:r>
            <w:r w:rsidRPr="00335AE4">
              <w:rPr>
                <w:rFonts w:cs="Calibri"/>
                <w:szCs w:val="22"/>
              </w:rPr>
              <w:t>mora</w:t>
            </w:r>
            <w:r w:rsidRPr="00335AE4">
              <w:rPr>
                <w:rFonts w:cs="Calibri"/>
                <w:spacing w:val="-5"/>
                <w:szCs w:val="22"/>
              </w:rPr>
              <w:t xml:space="preserve"> </w:t>
            </w:r>
            <w:r w:rsidRPr="00335AE4">
              <w:rPr>
                <w:rFonts w:cs="Calibri"/>
                <w:szCs w:val="22"/>
              </w:rPr>
              <w:t>biti</w:t>
            </w:r>
            <w:r w:rsidRPr="00335AE4">
              <w:rPr>
                <w:rFonts w:cs="Calibri"/>
                <w:spacing w:val="-4"/>
                <w:szCs w:val="22"/>
              </w:rPr>
              <w:t xml:space="preserve"> </w:t>
            </w:r>
            <w:r w:rsidRPr="00335AE4">
              <w:rPr>
                <w:rFonts w:cs="Calibri"/>
                <w:szCs w:val="22"/>
              </w:rPr>
              <w:t>od</w:t>
            </w:r>
            <w:r w:rsidRPr="00335AE4">
              <w:rPr>
                <w:rFonts w:cs="Calibri"/>
                <w:spacing w:val="-4"/>
                <w:szCs w:val="22"/>
              </w:rPr>
              <w:t xml:space="preserve"> </w:t>
            </w:r>
            <w:r w:rsidRPr="00335AE4">
              <w:rPr>
                <w:rFonts w:cs="Calibri"/>
                <w:szCs w:val="22"/>
              </w:rPr>
              <w:t>A6</w:t>
            </w:r>
            <w:r w:rsidRPr="00335AE4">
              <w:rPr>
                <w:rFonts w:cs="Calibri"/>
                <w:spacing w:val="-5"/>
                <w:szCs w:val="22"/>
              </w:rPr>
              <w:t xml:space="preserve"> </w:t>
            </w:r>
            <w:r w:rsidRPr="00335AE4">
              <w:rPr>
                <w:rFonts w:cs="Calibri"/>
                <w:szCs w:val="22"/>
              </w:rPr>
              <w:t>do</w:t>
            </w:r>
            <w:r w:rsidRPr="00335AE4">
              <w:rPr>
                <w:rFonts w:cs="Calibri"/>
                <w:spacing w:val="-4"/>
                <w:szCs w:val="22"/>
              </w:rPr>
              <w:t xml:space="preserve"> </w:t>
            </w:r>
            <w:r w:rsidRPr="00335AE4">
              <w:rPr>
                <w:rFonts w:cs="Calibri"/>
                <w:spacing w:val="-5"/>
                <w:szCs w:val="22"/>
              </w:rPr>
              <w:t>A4</w:t>
            </w:r>
          </w:p>
        </w:tc>
        <w:tc>
          <w:tcPr>
            <w:tcW w:w="1127" w:type="dxa"/>
          </w:tcPr>
          <w:p w14:paraId="5614DB64" w14:textId="77777777" w:rsidR="0018208C" w:rsidRDefault="0018208C" w:rsidP="0018208C">
            <w:pPr>
              <w:spacing w:line="247" w:lineRule="auto"/>
              <w:jc w:val="both"/>
              <w:rPr>
                <w:rFonts w:cstheme="minorHAnsi"/>
                <w:lang w:eastAsia="zh-CN"/>
              </w:rPr>
            </w:pPr>
          </w:p>
        </w:tc>
      </w:tr>
      <w:tr w:rsidR="0018208C" w14:paraId="0028FA59" w14:textId="77777777" w:rsidTr="0018208C">
        <w:trPr>
          <w:trHeight w:val="454"/>
        </w:trPr>
        <w:tc>
          <w:tcPr>
            <w:tcW w:w="7933" w:type="dxa"/>
          </w:tcPr>
          <w:p w14:paraId="76D7D63B" w14:textId="5D232A50" w:rsidR="0018208C" w:rsidRDefault="0018208C" w:rsidP="0018208C">
            <w:pPr>
              <w:spacing w:line="247" w:lineRule="auto"/>
              <w:jc w:val="both"/>
              <w:rPr>
                <w:rFonts w:cstheme="minorHAnsi"/>
                <w:lang w:eastAsia="zh-CN"/>
              </w:rPr>
            </w:pPr>
            <w:r w:rsidRPr="00335AE4">
              <w:rPr>
                <w:rFonts w:cs="Calibri"/>
                <w:spacing w:val="-2"/>
                <w:szCs w:val="22"/>
              </w:rPr>
              <w:t>Dvostransko</w:t>
            </w:r>
            <w:r w:rsidRPr="00335AE4">
              <w:rPr>
                <w:rFonts w:cs="Calibri"/>
                <w:spacing w:val="8"/>
                <w:szCs w:val="22"/>
              </w:rPr>
              <w:t xml:space="preserve"> </w:t>
            </w:r>
            <w:r w:rsidRPr="00335AE4">
              <w:rPr>
                <w:rFonts w:cs="Calibri"/>
                <w:spacing w:val="-2"/>
                <w:szCs w:val="22"/>
              </w:rPr>
              <w:t>tiskanje</w:t>
            </w:r>
          </w:p>
        </w:tc>
        <w:tc>
          <w:tcPr>
            <w:tcW w:w="1127" w:type="dxa"/>
          </w:tcPr>
          <w:p w14:paraId="5142865A" w14:textId="77777777" w:rsidR="0018208C" w:rsidRDefault="0018208C" w:rsidP="0018208C">
            <w:pPr>
              <w:spacing w:line="247" w:lineRule="auto"/>
              <w:jc w:val="both"/>
              <w:rPr>
                <w:rFonts w:cstheme="minorHAnsi"/>
                <w:lang w:eastAsia="zh-CN"/>
              </w:rPr>
            </w:pPr>
          </w:p>
        </w:tc>
      </w:tr>
      <w:tr w:rsidR="0018208C" w14:paraId="4AE5CD16" w14:textId="77777777" w:rsidTr="0018208C">
        <w:trPr>
          <w:trHeight w:val="454"/>
        </w:trPr>
        <w:tc>
          <w:tcPr>
            <w:tcW w:w="7933" w:type="dxa"/>
          </w:tcPr>
          <w:p w14:paraId="3F18DF08" w14:textId="291B1E26" w:rsidR="0018208C" w:rsidRDefault="0018208C" w:rsidP="0018208C">
            <w:pPr>
              <w:spacing w:line="247" w:lineRule="auto"/>
              <w:jc w:val="both"/>
              <w:rPr>
                <w:rFonts w:cstheme="minorHAnsi"/>
                <w:lang w:eastAsia="zh-CN"/>
              </w:rPr>
            </w:pPr>
            <w:r w:rsidRPr="00335AE4">
              <w:rPr>
                <w:rFonts w:cs="Calibri"/>
                <w:spacing w:val="-4"/>
                <w:szCs w:val="22"/>
              </w:rPr>
              <w:t>Čas prvega izpisa 8 sekunde ali hitreje</w:t>
            </w:r>
          </w:p>
        </w:tc>
        <w:tc>
          <w:tcPr>
            <w:tcW w:w="1127" w:type="dxa"/>
          </w:tcPr>
          <w:p w14:paraId="38310050" w14:textId="77777777" w:rsidR="0018208C" w:rsidRDefault="0018208C" w:rsidP="0018208C">
            <w:pPr>
              <w:spacing w:line="247" w:lineRule="auto"/>
              <w:jc w:val="both"/>
              <w:rPr>
                <w:rFonts w:cstheme="minorHAnsi"/>
                <w:lang w:eastAsia="zh-CN"/>
              </w:rPr>
            </w:pPr>
          </w:p>
        </w:tc>
      </w:tr>
      <w:tr w:rsidR="0018208C" w14:paraId="48D0E1F0" w14:textId="77777777" w:rsidTr="0018208C">
        <w:trPr>
          <w:trHeight w:val="454"/>
        </w:trPr>
        <w:tc>
          <w:tcPr>
            <w:tcW w:w="7933" w:type="dxa"/>
          </w:tcPr>
          <w:p w14:paraId="37320DB0" w14:textId="5ECBEF78" w:rsidR="0018208C" w:rsidRDefault="0018208C" w:rsidP="0018208C">
            <w:pPr>
              <w:spacing w:line="247" w:lineRule="auto"/>
              <w:jc w:val="both"/>
              <w:rPr>
                <w:rFonts w:cstheme="minorHAnsi"/>
                <w:lang w:eastAsia="zh-CN"/>
              </w:rPr>
            </w:pPr>
            <w:r w:rsidRPr="00335AE4">
              <w:rPr>
                <w:rFonts w:cs="Calibri"/>
                <w:szCs w:val="22"/>
              </w:rPr>
              <w:t>Omrežni</w:t>
            </w:r>
            <w:r w:rsidRPr="00335AE4">
              <w:rPr>
                <w:rFonts w:cs="Calibri"/>
                <w:spacing w:val="-6"/>
                <w:szCs w:val="22"/>
              </w:rPr>
              <w:t xml:space="preserve"> </w:t>
            </w:r>
            <w:r w:rsidRPr="00335AE4">
              <w:rPr>
                <w:rFonts w:cs="Calibri"/>
                <w:szCs w:val="22"/>
              </w:rPr>
              <w:t>vmesnik</w:t>
            </w:r>
            <w:r w:rsidRPr="00335AE4">
              <w:rPr>
                <w:rFonts w:cs="Calibri"/>
                <w:spacing w:val="31"/>
                <w:szCs w:val="22"/>
              </w:rPr>
              <w:t xml:space="preserve"> </w:t>
            </w:r>
            <w:r w:rsidRPr="00335AE4">
              <w:rPr>
                <w:rFonts w:cs="Calibri"/>
                <w:szCs w:val="22"/>
              </w:rPr>
              <w:t>10/100/1000</w:t>
            </w:r>
            <w:r w:rsidRPr="00335AE4">
              <w:rPr>
                <w:rFonts w:cs="Calibri"/>
                <w:spacing w:val="-8"/>
                <w:szCs w:val="22"/>
              </w:rPr>
              <w:t xml:space="preserve"> </w:t>
            </w:r>
            <w:r w:rsidRPr="00335AE4">
              <w:rPr>
                <w:rFonts w:cs="Calibri"/>
                <w:szCs w:val="22"/>
              </w:rPr>
              <w:t>BaseT</w:t>
            </w:r>
            <w:r w:rsidRPr="00335AE4">
              <w:rPr>
                <w:rFonts w:cs="Calibri"/>
                <w:spacing w:val="-8"/>
                <w:szCs w:val="22"/>
              </w:rPr>
              <w:t xml:space="preserve"> </w:t>
            </w:r>
            <w:r w:rsidRPr="00335AE4">
              <w:rPr>
                <w:rFonts w:cs="Calibri"/>
                <w:szCs w:val="22"/>
              </w:rPr>
              <w:t>Ethernet,</w:t>
            </w:r>
            <w:r w:rsidRPr="00335AE4">
              <w:rPr>
                <w:rFonts w:cs="Calibri"/>
                <w:spacing w:val="-5"/>
                <w:szCs w:val="22"/>
              </w:rPr>
              <w:t xml:space="preserve"> </w:t>
            </w:r>
            <w:r w:rsidRPr="00335AE4">
              <w:rPr>
                <w:rFonts w:cs="Calibri"/>
                <w:spacing w:val="-2"/>
                <w:szCs w:val="22"/>
              </w:rPr>
              <w:t>TCP/IP</w:t>
            </w:r>
          </w:p>
        </w:tc>
        <w:tc>
          <w:tcPr>
            <w:tcW w:w="1127" w:type="dxa"/>
          </w:tcPr>
          <w:p w14:paraId="1643F9BF" w14:textId="77777777" w:rsidR="0018208C" w:rsidRDefault="0018208C" w:rsidP="0018208C">
            <w:pPr>
              <w:spacing w:line="247" w:lineRule="auto"/>
              <w:jc w:val="both"/>
              <w:rPr>
                <w:rFonts w:cstheme="minorHAnsi"/>
                <w:lang w:eastAsia="zh-CN"/>
              </w:rPr>
            </w:pPr>
          </w:p>
        </w:tc>
      </w:tr>
      <w:tr w:rsidR="0018208C" w14:paraId="79A43C1E" w14:textId="77777777" w:rsidTr="0018208C">
        <w:trPr>
          <w:trHeight w:val="454"/>
        </w:trPr>
        <w:tc>
          <w:tcPr>
            <w:tcW w:w="7933" w:type="dxa"/>
          </w:tcPr>
          <w:p w14:paraId="7149D17A" w14:textId="50AEB685" w:rsidR="0018208C" w:rsidRDefault="0018208C" w:rsidP="0018208C">
            <w:pPr>
              <w:spacing w:line="247" w:lineRule="auto"/>
              <w:jc w:val="both"/>
              <w:rPr>
                <w:rFonts w:cstheme="minorHAnsi"/>
                <w:lang w:eastAsia="zh-CN"/>
              </w:rPr>
            </w:pPr>
            <w:r w:rsidRPr="00335AE4">
              <w:rPr>
                <w:rFonts w:cs="Calibri"/>
                <w:szCs w:val="22"/>
              </w:rPr>
              <w:t>Združljivost</w:t>
            </w:r>
            <w:r w:rsidRPr="00335AE4">
              <w:rPr>
                <w:rFonts w:cs="Calibri"/>
                <w:spacing w:val="-6"/>
                <w:szCs w:val="22"/>
              </w:rPr>
              <w:t xml:space="preserve"> </w:t>
            </w:r>
            <w:r w:rsidRPr="00335AE4">
              <w:rPr>
                <w:rFonts w:cs="Calibri"/>
                <w:szCs w:val="22"/>
              </w:rPr>
              <w:t>z</w:t>
            </w:r>
            <w:r w:rsidRPr="00335AE4">
              <w:rPr>
                <w:rFonts w:cs="Calibri"/>
                <w:spacing w:val="-6"/>
                <w:szCs w:val="22"/>
              </w:rPr>
              <w:t xml:space="preserve"> </w:t>
            </w:r>
            <w:r w:rsidRPr="00335AE4">
              <w:rPr>
                <w:rFonts w:cs="Calibri"/>
                <w:szCs w:val="22"/>
              </w:rPr>
              <w:t>vsemi</w:t>
            </w:r>
            <w:r w:rsidRPr="00335AE4">
              <w:rPr>
                <w:rFonts w:cs="Calibri"/>
                <w:spacing w:val="-7"/>
                <w:szCs w:val="22"/>
              </w:rPr>
              <w:t xml:space="preserve"> </w:t>
            </w:r>
            <w:r w:rsidRPr="00335AE4">
              <w:rPr>
                <w:rFonts w:cs="Calibri"/>
                <w:szCs w:val="22"/>
              </w:rPr>
              <w:t>novejšimi</w:t>
            </w:r>
            <w:r w:rsidRPr="00335AE4">
              <w:rPr>
                <w:rFonts w:cs="Calibri"/>
                <w:spacing w:val="-3"/>
                <w:szCs w:val="22"/>
              </w:rPr>
              <w:t xml:space="preserve"> </w:t>
            </w:r>
            <w:r w:rsidRPr="00335AE4">
              <w:rPr>
                <w:rFonts w:cs="Calibri"/>
                <w:szCs w:val="22"/>
              </w:rPr>
              <w:t>Windows</w:t>
            </w:r>
            <w:r w:rsidRPr="00335AE4">
              <w:rPr>
                <w:rFonts w:cs="Calibri"/>
                <w:spacing w:val="-8"/>
                <w:szCs w:val="22"/>
              </w:rPr>
              <w:t xml:space="preserve"> </w:t>
            </w:r>
            <w:r w:rsidRPr="00335AE4">
              <w:rPr>
                <w:rFonts w:cs="Calibri"/>
                <w:szCs w:val="22"/>
              </w:rPr>
              <w:t>in</w:t>
            </w:r>
            <w:r w:rsidRPr="00335AE4">
              <w:rPr>
                <w:rFonts w:cs="Calibri"/>
                <w:spacing w:val="-6"/>
                <w:szCs w:val="22"/>
              </w:rPr>
              <w:t xml:space="preserve"> </w:t>
            </w:r>
            <w:r w:rsidRPr="00335AE4">
              <w:rPr>
                <w:rFonts w:cs="Calibri"/>
                <w:szCs w:val="22"/>
              </w:rPr>
              <w:t>Mac</w:t>
            </w:r>
            <w:r w:rsidRPr="00335AE4">
              <w:rPr>
                <w:rFonts w:cs="Calibri"/>
                <w:spacing w:val="-6"/>
                <w:szCs w:val="22"/>
              </w:rPr>
              <w:t xml:space="preserve"> </w:t>
            </w:r>
            <w:r w:rsidRPr="00335AE4">
              <w:rPr>
                <w:rFonts w:cs="Calibri"/>
                <w:szCs w:val="22"/>
              </w:rPr>
              <w:t>OS</w:t>
            </w:r>
            <w:r w:rsidRPr="00335AE4">
              <w:rPr>
                <w:rFonts w:cs="Calibri"/>
                <w:spacing w:val="-6"/>
                <w:szCs w:val="22"/>
              </w:rPr>
              <w:t xml:space="preserve"> </w:t>
            </w:r>
            <w:r w:rsidRPr="00335AE4">
              <w:rPr>
                <w:rFonts w:cs="Calibri"/>
                <w:spacing w:val="-2"/>
                <w:szCs w:val="22"/>
              </w:rPr>
              <w:t>okolji</w:t>
            </w:r>
          </w:p>
        </w:tc>
        <w:tc>
          <w:tcPr>
            <w:tcW w:w="1127" w:type="dxa"/>
          </w:tcPr>
          <w:p w14:paraId="37F62989" w14:textId="77777777" w:rsidR="0018208C" w:rsidRDefault="0018208C" w:rsidP="0018208C">
            <w:pPr>
              <w:spacing w:line="247" w:lineRule="auto"/>
              <w:jc w:val="both"/>
              <w:rPr>
                <w:rFonts w:cstheme="minorHAnsi"/>
                <w:lang w:eastAsia="zh-CN"/>
              </w:rPr>
            </w:pPr>
          </w:p>
        </w:tc>
      </w:tr>
      <w:tr w:rsidR="0018208C" w14:paraId="426A6000" w14:textId="77777777" w:rsidTr="0018208C">
        <w:trPr>
          <w:trHeight w:val="454"/>
        </w:trPr>
        <w:tc>
          <w:tcPr>
            <w:tcW w:w="7933" w:type="dxa"/>
          </w:tcPr>
          <w:p w14:paraId="2CA33273" w14:textId="106C1E4F" w:rsidR="0018208C" w:rsidRDefault="0018208C" w:rsidP="0018208C">
            <w:pPr>
              <w:spacing w:line="247" w:lineRule="auto"/>
              <w:jc w:val="both"/>
              <w:rPr>
                <w:rFonts w:cstheme="minorHAnsi"/>
                <w:lang w:eastAsia="zh-CN"/>
              </w:rPr>
            </w:pPr>
            <w:r w:rsidRPr="00335AE4">
              <w:rPr>
                <w:rFonts w:cs="Calibri"/>
                <w:szCs w:val="22"/>
              </w:rPr>
              <w:t>Ločljivost</w:t>
            </w:r>
            <w:r w:rsidRPr="00335AE4">
              <w:rPr>
                <w:rFonts w:cs="Calibri"/>
                <w:spacing w:val="-10"/>
                <w:szCs w:val="22"/>
              </w:rPr>
              <w:t xml:space="preserve"> </w:t>
            </w:r>
            <w:r w:rsidRPr="00335AE4">
              <w:rPr>
                <w:rFonts w:cs="Calibri"/>
                <w:szCs w:val="22"/>
              </w:rPr>
              <w:t>tiskanja</w:t>
            </w:r>
            <w:r w:rsidRPr="00335AE4">
              <w:rPr>
                <w:rFonts w:cs="Calibri"/>
                <w:spacing w:val="-10"/>
                <w:szCs w:val="22"/>
              </w:rPr>
              <w:t xml:space="preserve"> </w:t>
            </w:r>
            <w:r w:rsidRPr="00335AE4">
              <w:rPr>
                <w:rFonts w:cs="Calibri"/>
                <w:szCs w:val="22"/>
              </w:rPr>
              <w:t>1200x1200</w:t>
            </w:r>
            <w:r w:rsidRPr="00335AE4">
              <w:rPr>
                <w:rFonts w:cs="Calibri"/>
                <w:spacing w:val="-9"/>
                <w:szCs w:val="22"/>
              </w:rPr>
              <w:t xml:space="preserve"> </w:t>
            </w:r>
            <w:r w:rsidRPr="00335AE4">
              <w:rPr>
                <w:rFonts w:cs="Calibri"/>
                <w:spacing w:val="-5"/>
                <w:szCs w:val="22"/>
              </w:rPr>
              <w:t>dpi</w:t>
            </w:r>
          </w:p>
        </w:tc>
        <w:tc>
          <w:tcPr>
            <w:tcW w:w="1127" w:type="dxa"/>
          </w:tcPr>
          <w:p w14:paraId="0BD340D2" w14:textId="77777777" w:rsidR="0018208C" w:rsidRDefault="0018208C" w:rsidP="0018208C">
            <w:pPr>
              <w:spacing w:line="247" w:lineRule="auto"/>
              <w:jc w:val="both"/>
              <w:rPr>
                <w:rFonts w:cstheme="minorHAnsi"/>
                <w:lang w:eastAsia="zh-CN"/>
              </w:rPr>
            </w:pPr>
          </w:p>
        </w:tc>
      </w:tr>
      <w:tr w:rsidR="0018208C" w14:paraId="43314698" w14:textId="77777777" w:rsidTr="0018208C">
        <w:trPr>
          <w:trHeight w:val="454"/>
        </w:trPr>
        <w:tc>
          <w:tcPr>
            <w:tcW w:w="7933" w:type="dxa"/>
          </w:tcPr>
          <w:p w14:paraId="05F1C42F" w14:textId="1ED3781F" w:rsidR="0018208C" w:rsidRDefault="0018208C" w:rsidP="0018208C">
            <w:pPr>
              <w:spacing w:line="247" w:lineRule="auto"/>
              <w:jc w:val="both"/>
              <w:rPr>
                <w:rFonts w:cstheme="minorHAnsi"/>
                <w:lang w:eastAsia="zh-CN"/>
              </w:rPr>
            </w:pPr>
            <w:r w:rsidRPr="00335AE4">
              <w:rPr>
                <w:rFonts w:cs="Calibri"/>
                <w:szCs w:val="22"/>
              </w:rPr>
              <w:t>Podpira</w:t>
            </w:r>
            <w:r w:rsidRPr="00335AE4">
              <w:rPr>
                <w:rFonts w:cs="Calibri"/>
                <w:spacing w:val="-5"/>
                <w:szCs w:val="22"/>
              </w:rPr>
              <w:t xml:space="preserve"> </w:t>
            </w:r>
            <w:r w:rsidRPr="00335AE4">
              <w:rPr>
                <w:rFonts w:cs="Calibri"/>
                <w:szCs w:val="22"/>
              </w:rPr>
              <w:t>papir</w:t>
            </w:r>
            <w:r w:rsidRPr="00335AE4">
              <w:rPr>
                <w:rFonts w:cs="Calibri"/>
                <w:spacing w:val="-4"/>
                <w:szCs w:val="22"/>
              </w:rPr>
              <w:t xml:space="preserve"> </w:t>
            </w:r>
            <w:r w:rsidRPr="00335AE4">
              <w:rPr>
                <w:rFonts w:cs="Calibri"/>
                <w:szCs w:val="22"/>
              </w:rPr>
              <w:t>s</w:t>
            </w:r>
            <w:r w:rsidRPr="00335AE4">
              <w:rPr>
                <w:rFonts w:cs="Calibri"/>
                <w:spacing w:val="-5"/>
                <w:szCs w:val="22"/>
              </w:rPr>
              <w:t xml:space="preserve"> </w:t>
            </w:r>
            <w:r w:rsidRPr="00335AE4">
              <w:rPr>
                <w:rFonts w:cs="Calibri"/>
                <w:szCs w:val="22"/>
              </w:rPr>
              <w:t>težo</w:t>
            </w:r>
            <w:r w:rsidRPr="00335AE4">
              <w:rPr>
                <w:rFonts w:cs="Calibri"/>
                <w:spacing w:val="-4"/>
                <w:szCs w:val="22"/>
              </w:rPr>
              <w:t xml:space="preserve"> </w:t>
            </w:r>
            <w:r w:rsidRPr="00335AE4">
              <w:rPr>
                <w:rFonts w:cs="Calibri"/>
                <w:szCs w:val="22"/>
              </w:rPr>
              <w:t>najmanj</w:t>
            </w:r>
            <w:r w:rsidRPr="00335AE4">
              <w:rPr>
                <w:rFonts w:cs="Calibri"/>
                <w:spacing w:val="-6"/>
                <w:szCs w:val="22"/>
              </w:rPr>
              <w:t xml:space="preserve"> </w:t>
            </w:r>
            <w:r w:rsidRPr="00335AE4">
              <w:rPr>
                <w:rFonts w:cs="Calibri"/>
                <w:szCs w:val="22"/>
              </w:rPr>
              <w:t>od</w:t>
            </w:r>
            <w:r w:rsidRPr="00335AE4">
              <w:rPr>
                <w:rFonts w:cs="Calibri"/>
                <w:spacing w:val="-4"/>
                <w:szCs w:val="22"/>
              </w:rPr>
              <w:t xml:space="preserve"> </w:t>
            </w:r>
            <w:r w:rsidRPr="00335AE4">
              <w:rPr>
                <w:rFonts w:cs="Calibri"/>
                <w:szCs w:val="22"/>
              </w:rPr>
              <w:t>60</w:t>
            </w:r>
            <w:r w:rsidRPr="00335AE4">
              <w:rPr>
                <w:rFonts w:cs="Calibri"/>
                <w:spacing w:val="-1"/>
                <w:szCs w:val="22"/>
              </w:rPr>
              <w:t xml:space="preserve"> </w:t>
            </w:r>
            <w:r w:rsidRPr="00335AE4">
              <w:rPr>
                <w:rFonts w:cs="Calibri"/>
                <w:szCs w:val="22"/>
              </w:rPr>
              <w:t>-150</w:t>
            </w:r>
            <w:r w:rsidRPr="00335AE4">
              <w:rPr>
                <w:rFonts w:cs="Calibri"/>
                <w:spacing w:val="-5"/>
                <w:szCs w:val="22"/>
              </w:rPr>
              <w:t xml:space="preserve"> </w:t>
            </w:r>
            <w:r w:rsidRPr="00335AE4">
              <w:rPr>
                <w:rFonts w:cs="Calibri"/>
                <w:szCs w:val="22"/>
              </w:rPr>
              <w:t>gramov</w:t>
            </w:r>
            <w:r w:rsidRPr="00335AE4">
              <w:rPr>
                <w:rFonts w:cs="Calibri"/>
                <w:spacing w:val="-5"/>
                <w:szCs w:val="22"/>
              </w:rPr>
              <w:t xml:space="preserve"> </w:t>
            </w:r>
            <w:r w:rsidRPr="00335AE4">
              <w:rPr>
                <w:rFonts w:cs="Calibri"/>
                <w:spacing w:val="-2"/>
                <w:szCs w:val="22"/>
              </w:rPr>
              <w:t xml:space="preserve">za prvi  predal </w:t>
            </w:r>
            <w:r w:rsidRPr="00335AE4">
              <w:rPr>
                <w:rFonts w:cs="Calibri"/>
                <w:szCs w:val="22"/>
              </w:rPr>
              <w:t>(ali</w:t>
            </w:r>
            <w:r w:rsidRPr="00335AE4">
              <w:rPr>
                <w:rFonts w:cs="Calibri"/>
                <w:spacing w:val="-5"/>
                <w:szCs w:val="22"/>
              </w:rPr>
              <w:t xml:space="preserve"> </w:t>
            </w:r>
            <w:r w:rsidRPr="00335AE4">
              <w:rPr>
                <w:rFonts w:cs="Calibri"/>
                <w:spacing w:val="-2"/>
                <w:szCs w:val="22"/>
              </w:rPr>
              <w:t>več), za 2 predal pa 60-120 gramov</w:t>
            </w:r>
          </w:p>
        </w:tc>
        <w:tc>
          <w:tcPr>
            <w:tcW w:w="1127" w:type="dxa"/>
          </w:tcPr>
          <w:p w14:paraId="26FFECEF" w14:textId="77777777" w:rsidR="0018208C" w:rsidRDefault="0018208C" w:rsidP="0018208C">
            <w:pPr>
              <w:spacing w:line="247" w:lineRule="auto"/>
              <w:jc w:val="both"/>
              <w:rPr>
                <w:rFonts w:cstheme="minorHAnsi"/>
                <w:lang w:eastAsia="zh-CN"/>
              </w:rPr>
            </w:pPr>
          </w:p>
        </w:tc>
      </w:tr>
      <w:tr w:rsidR="0018208C" w14:paraId="50E0F623" w14:textId="77777777" w:rsidTr="0018208C">
        <w:trPr>
          <w:trHeight w:val="454"/>
        </w:trPr>
        <w:tc>
          <w:tcPr>
            <w:tcW w:w="7933" w:type="dxa"/>
          </w:tcPr>
          <w:p w14:paraId="546E10C8" w14:textId="72D78278" w:rsidR="0018208C" w:rsidRDefault="0018208C" w:rsidP="0018208C">
            <w:pPr>
              <w:spacing w:line="247" w:lineRule="auto"/>
              <w:jc w:val="both"/>
              <w:rPr>
                <w:rFonts w:cstheme="minorHAnsi"/>
                <w:lang w:eastAsia="zh-CN"/>
              </w:rPr>
            </w:pPr>
            <w:r w:rsidRPr="00335AE4">
              <w:rPr>
                <w:rFonts w:cs="Calibri"/>
                <w:szCs w:val="22"/>
              </w:rPr>
              <w:t>Zalogo</w:t>
            </w:r>
            <w:r w:rsidRPr="00335AE4">
              <w:rPr>
                <w:rFonts w:cs="Calibri"/>
                <w:spacing w:val="-5"/>
                <w:szCs w:val="22"/>
              </w:rPr>
              <w:t xml:space="preserve"> </w:t>
            </w:r>
            <w:r w:rsidRPr="00335AE4">
              <w:rPr>
                <w:rFonts w:cs="Calibri"/>
                <w:szCs w:val="22"/>
              </w:rPr>
              <w:t>papirja</w:t>
            </w:r>
            <w:r w:rsidRPr="00335AE4">
              <w:rPr>
                <w:rFonts w:cs="Calibri"/>
                <w:spacing w:val="-4"/>
                <w:szCs w:val="22"/>
              </w:rPr>
              <w:t xml:space="preserve"> </w:t>
            </w:r>
            <w:r w:rsidRPr="00335AE4">
              <w:rPr>
                <w:rFonts w:cs="Calibri"/>
                <w:szCs w:val="22"/>
              </w:rPr>
              <w:t>omogoča</w:t>
            </w:r>
            <w:r w:rsidRPr="00335AE4">
              <w:rPr>
                <w:rFonts w:cs="Calibri"/>
                <w:spacing w:val="-5"/>
                <w:szCs w:val="22"/>
              </w:rPr>
              <w:t xml:space="preserve"> </w:t>
            </w:r>
            <w:r w:rsidRPr="00335AE4">
              <w:rPr>
                <w:rFonts w:cs="Calibri"/>
                <w:szCs w:val="22"/>
              </w:rPr>
              <w:t>kaseta</w:t>
            </w:r>
            <w:r w:rsidR="00EE4F33">
              <w:rPr>
                <w:rFonts w:cs="Calibri"/>
                <w:szCs w:val="22"/>
              </w:rPr>
              <w:t xml:space="preserve"> </w:t>
            </w:r>
            <w:r w:rsidRPr="00335AE4">
              <w:rPr>
                <w:rFonts w:cs="Calibri"/>
                <w:szCs w:val="22"/>
              </w:rPr>
              <w:t>500</w:t>
            </w:r>
            <w:r w:rsidRPr="00335AE4">
              <w:rPr>
                <w:rFonts w:cs="Calibri"/>
                <w:spacing w:val="-5"/>
                <w:szCs w:val="22"/>
              </w:rPr>
              <w:t xml:space="preserve"> </w:t>
            </w:r>
            <w:r w:rsidRPr="00335AE4">
              <w:rPr>
                <w:rFonts w:cs="Calibri"/>
                <w:spacing w:val="-2"/>
                <w:szCs w:val="22"/>
              </w:rPr>
              <w:t xml:space="preserve">listov </w:t>
            </w:r>
          </w:p>
        </w:tc>
        <w:tc>
          <w:tcPr>
            <w:tcW w:w="1127" w:type="dxa"/>
          </w:tcPr>
          <w:p w14:paraId="1D86A126" w14:textId="77777777" w:rsidR="0018208C" w:rsidRDefault="0018208C" w:rsidP="0018208C">
            <w:pPr>
              <w:spacing w:line="247" w:lineRule="auto"/>
              <w:jc w:val="both"/>
              <w:rPr>
                <w:rFonts w:cstheme="minorHAnsi"/>
                <w:lang w:eastAsia="zh-CN"/>
              </w:rPr>
            </w:pPr>
          </w:p>
        </w:tc>
      </w:tr>
      <w:tr w:rsidR="0018208C" w14:paraId="66B0ECBD" w14:textId="77777777" w:rsidTr="0018208C">
        <w:trPr>
          <w:trHeight w:val="454"/>
        </w:trPr>
        <w:tc>
          <w:tcPr>
            <w:tcW w:w="7933" w:type="dxa"/>
          </w:tcPr>
          <w:p w14:paraId="614F738E" w14:textId="50B523E3" w:rsidR="0018208C" w:rsidRDefault="0018208C" w:rsidP="0018208C">
            <w:pPr>
              <w:spacing w:line="247" w:lineRule="auto"/>
              <w:jc w:val="both"/>
              <w:rPr>
                <w:rFonts w:cstheme="minorHAnsi"/>
                <w:lang w:eastAsia="zh-CN"/>
              </w:rPr>
            </w:pPr>
            <w:r w:rsidRPr="00335AE4">
              <w:rPr>
                <w:rFonts w:cs="Calibri"/>
                <w:szCs w:val="22"/>
              </w:rPr>
              <w:t>Ročni</w:t>
            </w:r>
            <w:r w:rsidRPr="00335AE4">
              <w:rPr>
                <w:rFonts w:cs="Calibri"/>
                <w:spacing w:val="-6"/>
                <w:szCs w:val="22"/>
              </w:rPr>
              <w:t xml:space="preserve"> </w:t>
            </w:r>
            <w:r w:rsidRPr="00335AE4">
              <w:rPr>
                <w:rFonts w:cs="Calibri"/>
                <w:szCs w:val="22"/>
              </w:rPr>
              <w:t>vhod</w:t>
            </w:r>
            <w:r w:rsidRPr="00335AE4">
              <w:rPr>
                <w:rFonts w:cs="Calibri"/>
                <w:spacing w:val="38"/>
                <w:szCs w:val="22"/>
              </w:rPr>
              <w:t xml:space="preserve"> </w:t>
            </w:r>
            <w:r w:rsidRPr="00335AE4">
              <w:rPr>
                <w:rFonts w:cs="Calibri"/>
                <w:szCs w:val="22"/>
              </w:rPr>
              <w:t>za</w:t>
            </w:r>
            <w:r w:rsidRPr="00335AE4">
              <w:rPr>
                <w:rFonts w:cs="Calibri"/>
                <w:spacing w:val="-4"/>
                <w:szCs w:val="22"/>
              </w:rPr>
              <w:t xml:space="preserve"> </w:t>
            </w:r>
            <w:r w:rsidRPr="00335AE4">
              <w:rPr>
                <w:rFonts w:cs="Calibri"/>
                <w:szCs w:val="22"/>
              </w:rPr>
              <w:t>najmanj</w:t>
            </w:r>
            <w:r w:rsidRPr="00335AE4">
              <w:rPr>
                <w:rFonts w:cs="Calibri"/>
                <w:spacing w:val="-4"/>
                <w:szCs w:val="22"/>
              </w:rPr>
              <w:t xml:space="preserve"> </w:t>
            </w:r>
            <w:r w:rsidRPr="00335AE4">
              <w:rPr>
                <w:rFonts w:cs="Calibri"/>
                <w:szCs w:val="22"/>
              </w:rPr>
              <w:t>50</w:t>
            </w:r>
            <w:r w:rsidRPr="00335AE4">
              <w:rPr>
                <w:rFonts w:cs="Calibri"/>
                <w:spacing w:val="-5"/>
                <w:szCs w:val="22"/>
              </w:rPr>
              <w:t xml:space="preserve"> </w:t>
            </w:r>
            <w:r w:rsidRPr="00335AE4">
              <w:rPr>
                <w:rFonts w:cs="Calibri"/>
                <w:spacing w:val="-2"/>
                <w:szCs w:val="22"/>
              </w:rPr>
              <w:t>listov</w:t>
            </w:r>
          </w:p>
        </w:tc>
        <w:tc>
          <w:tcPr>
            <w:tcW w:w="1127" w:type="dxa"/>
          </w:tcPr>
          <w:p w14:paraId="4010FC6E" w14:textId="77777777" w:rsidR="0018208C" w:rsidRDefault="0018208C" w:rsidP="0018208C">
            <w:pPr>
              <w:spacing w:line="247" w:lineRule="auto"/>
              <w:jc w:val="both"/>
              <w:rPr>
                <w:rFonts w:cstheme="minorHAnsi"/>
                <w:lang w:eastAsia="zh-CN"/>
              </w:rPr>
            </w:pPr>
          </w:p>
        </w:tc>
      </w:tr>
      <w:tr w:rsidR="0018208C" w14:paraId="21868A36" w14:textId="77777777" w:rsidTr="0018208C">
        <w:trPr>
          <w:trHeight w:val="454"/>
        </w:trPr>
        <w:tc>
          <w:tcPr>
            <w:tcW w:w="7933" w:type="dxa"/>
          </w:tcPr>
          <w:p w14:paraId="2C76F444" w14:textId="0EA1C9FA" w:rsidR="0018208C" w:rsidRDefault="0018208C" w:rsidP="0018208C">
            <w:pPr>
              <w:spacing w:line="247" w:lineRule="auto"/>
              <w:jc w:val="both"/>
              <w:rPr>
                <w:rFonts w:cstheme="minorHAnsi"/>
                <w:lang w:eastAsia="zh-CN"/>
              </w:rPr>
            </w:pPr>
            <w:r w:rsidRPr="00335AE4">
              <w:rPr>
                <w:rFonts w:cs="Calibri"/>
                <w:szCs w:val="22"/>
              </w:rPr>
              <w:t>Samodejni</w:t>
            </w:r>
            <w:r w:rsidRPr="00335AE4">
              <w:rPr>
                <w:rFonts w:cs="Calibri"/>
                <w:spacing w:val="-9"/>
                <w:szCs w:val="22"/>
              </w:rPr>
              <w:t xml:space="preserve"> </w:t>
            </w:r>
            <w:r w:rsidRPr="00335AE4">
              <w:rPr>
                <w:rFonts w:cs="Calibri"/>
                <w:szCs w:val="22"/>
              </w:rPr>
              <w:t>izklop</w:t>
            </w:r>
            <w:r w:rsidRPr="00335AE4">
              <w:rPr>
                <w:rFonts w:cs="Calibri"/>
                <w:spacing w:val="-8"/>
                <w:szCs w:val="22"/>
              </w:rPr>
              <w:t xml:space="preserve"> </w:t>
            </w:r>
            <w:r w:rsidRPr="00335AE4">
              <w:rPr>
                <w:rFonts w:cs="Calibri"/>
                <w:szCs w:val="22"/>
              </w:rPr>
              <w:t>aparata</w:t>
            </w:r>
            <w:r w:rsidRPr="00335AE4">
              <w:rPr>
                <w:rFonts w:cs="Calibri"/>
                <w:spacing w:val="-7"/>
                <w:szCs w:val="22"/>
              </w:rPr>
              <w:t xml:space="preserve"> </w:t>
            </w:r>
            <w:r w:rsidRPr="00335AE4">
              <w:rPr>
                <w:rFonts w:cs="Calibri"/>
                <w:szCs w:val="22"/>
              </w:rPr>
              <w:t>s</w:t>
            </w:r>
            <w:r w:rsidRPr="00335AE4">
              <w:rPr>
                <w:rFonts w:cs="Calibri"/>
                <w:spacing w:val="-10"/>
                <w:szCs w:val="22"/>
              </w:rPr>
              <w:t xml:space="preserve"> </w:t>
            </w:r>
            <w:r w:rsidRPr="00335AE4">
              <w:rPr>
                <w:rFonts w:cs="Calibri"/>
                <w:szCs w:val="22"/>
              </w:rPr>
              <w:t>pomočjo</w:t>
            </w:r>
            <w:r w:rsidRPr="00335AE4">
              <w:rPr>
                <w:rFonts w:cs="Calibri"/>
                <w:spacing w:val="-7"/>
                <w:szCs w:val="22"/>
              </w:rPr>
              <w:t xml:space="preserve"> </w:t>
            </w:r>
            <w:r w:rsidRPr="00335AE4">
              <w:rPr>
                <w:rFonts w:cs="Calibri"/>
                <w:szCs w:val="22"/>
              </w:rPr>
              <w:t>varčevalne</w:t>
            </w:r>
            <w:r w:rsidRPr="00335AE4">
              <w:rPr>
                <w:rFonts w:cs="Calibri"/>
                <w:spacing w:val="-9"/>
                <w:szCs w:val="22"/>
              </w:rPr>
              <w:t xml:space="preserve"> </w:t>
            </w:r>
            <w:r w:rsidRPr="00335AE4">
              <w:rPr>
                <w:rFonts w:cs="Calibri"/>
                <w:spacing w:val="-2"/>
                <w:szCs w:val="22"/>
              </w:rPr>
              <w:t>funkcije</w:t>
            </w:r>
          </w:p>
        </w:tc>
        <w:tc>
          <w:tcPr>
            <w:tcW w:w="1127" w:type="dxa"/>
          </w:tcPr>
          <w:p w14:paraId="6A8593DE" w14:textId="77777777" w:rsidR="0018208C" w:rsidRDefault="0018208C" w:rsidP="0018208C">
            <w:pPr>
              <w:spacing w:line="247" w:lineRule="auto"/>
              <w:jc w:val="both"/>
              <w:rPr>
                <w:rFonts w:cstheme="minorHAnsi"/>
                <w:lang w:eastAsia="zh-CN"/>
              </w:rPr>
            </w:pPr>
          </w:p>
        </w:tc>
      </w:tr>
      <w:tr w:rsidR="0018208C" w14:paraId="47E63BD1" w14:textId="77777777" w:rsidTr="0018208C">
        <w:trPr>
          <w:trHeight w:val="454"/>
        </w:trPr>
        <w:tc>
          <w:tcPr>
            <w:tcW w:w="7933" w:type="dxa"/>
          </w:tcPr>
          <w:p w14:paraId="4170F5EF" w14:textId="502EA3B0" w:rsidR="0018208C" w:rsidRDefault="0018208C" w:rsidP="0018208C">
            <w:pPr>
              <w:spacing w:line="247" w:lineRule="auto"/>
              <w:jc w:val="both"/>
              <w:rPr>
                <w:rFonts w:cstheme="minorHAnsi"/>
                <w:lang w:eastAsia="zh-CN"/>
              </w:rPr>
            </w:pPr>
            <w:r w:rsidRPr="00335AE4">
              <w:rPr>
                <w:rFonts w:cs="Calibri"/>
                <w:szCs w:val="22"/>
              </w:rPr>
              <w:t>Najmanj</w:t>
            </w:r>
            <w:r w:rsidRPr="00335AE4">
              <w:rPr>
                <w:rFonts w:cs="Calibri"/>
                <w:spacing w:val="-5"/>
                <w:szCs w:val="22"/>
              </w:rPr>
              <w:t xml:space="preserve"> </w:t>
            </w:r>
            <w:r w:rsidRPr="00335AE4">
              <w:rPr>
                <w:rFonts w:cs="Calibri"/>
                <w:szCs w:val="22"/>
              </w:rPr>
              <w:t>512</w:t>
            </w:r>
            <w:r w:rsidRPr="00335AE4">
              <w:rPr>
                <w:rFonts w:cs="Calibri"/>
                <w:spacing w:val="-6"/>
                <w:szCs w:val="22"/>
              </w:rPr>
              <w:t xml:space="preserve"> </w:t>
            </w:r>
            <w:r w:rsidRPr="00335AE4">
              <w:rPr>
                <w:rFonts w:cs="Calibri"/>
                <w:szCs w:val="22"/>
              </w:rPr>
              <w:t>MB</w:t>
            </w:r>
            <w:r w:rsidRPr="00335AE4">
              <w:rPr>
                <w:rFonts w:cs="Calibri"/>
                <w:spacing w:val="-5"/>
                <w:szCs w:val="22"/>
              </w:rPr>
              <w:t xml:space="preserve"> </w:t>
            </w:r>
            <w:r w:rsidRPr="00335AE4">
              <w:rPr>
                <w:rFonts w:cs="Calibri"/>
                <w:spacing w:val="-4"/>
                <w:szCs w:val="22"/>
              </w:rPr>
              <w:t>RAM</w:t>
            </w:r>
          </w:p>
        </w:tc>
        <w:tc>
          <w:tcPr>
            <w:tcW w:w="1127" w:type="dxa"/>
          </w:tcPr>
          <w:p w14:paraId="2597B422" w14:textId="77777777" w:rsidR="0018208C" w:rsidRDefault="0018208C" w:rsidP="0018208C">
            <w:pPr>
              <w:spacing w:line="247" w:lineRule="auto"/>
              <w:jc w:val="both"/>
              <w:rPr>
                <w:rFonts w:cstheme="minorHAnsi"/>
                <w:lang w:eastAsia="zh-CN"/>
              </w:rPr>
            </w:pPr>
          </w:p>
        </w:tc>
      </w:tr>
      <w:tr w:rsidR="0018208C" w14:paraId="7E77EB2E" w14:textId="77777777" w:rsidTr="0018208C">
        <w:trPr>
          <w:trHeight w:val="454"/>
        </w:trPr>
        <w:tc>
          <w:tcPr>
            <w:tcW w:w="7933" w:type="dxa"/>
          </w:tcPr>
          <w:p w14:paraId="669194FE" w14:textId="284A8A2E" w:rsidR="0018208C" w:rsidRDefault="0018208C" w:rsidP="0018208C">
            <w:pPr>
              <w:spacing w:line="247" w:lineRule="auto"/>
              <w:jc w:val="both"/>
              <w:rPr>
                <w:rFonts w:cstheme="minorHAnsi"/>
                <w:lang w:eastAsia="zh-CN"/>
              </w:rPr>
            </w:pPr>
            <w:r w:rsidRPr="00335AE4">
              <w:rPr>
                <w:rFonts w:cs="Calibri"/>
                <w:szCs w:val="22"/>
              </w:rPr>
              <w:t>Tiskalniški</w:t>
            </w:r>
            <w:r w:rsidRPr="00335AE4">
              <w:rPr>
                <w:rFonts w:cs="Calibri"/>
                <w:spacing w:val="-11"/>
                <w:szCs w:val="22"/>
              </w:rPr>
              <w:t xml:space="preserve"> </w:t>
            </w:r>
            <w:r w:rsidRPr="00335AE4">
              <w:rPr>
                <w:rFonts w:cs="Calibri"/>
                <w:szCs w:val="22"/>
              </w:rPr>
              <w:t>vmesnik</w:t>
            </w:r>
            <w:r w:rsidRPr="00335AE4">
              <w:rPr>
                <w:rFonts w:cs="Calibri"/>
                <w:spacing w:val="-11"/>
                <w:szCs w:val="22"/>
              </w:rPr>
              <w:t xml:space="preserve"> </w:t>
            </w:r>
            <w:r w:rsidRPr="00335AE4">
              <w:rPr>
                <w:rFonts w:cs="Calibri"/>
                <w:szCs w:val="22"/>
              </w:rPr>
              <w:t>PCL6e,</w:t>
            </w:r>
            <w:r w:rsidRPr="00335AE4">
              <w:rPr>
                <w:rFonts w:cs="Calibri"/>
                <w:spacing w:val="-10"/>
                <w:szCs w:val="22"/>
              </w:rPr>
              <w:t xml:space="preserve"> </w:t>
            </w:r>
            <w:r w:rsidRPr="00335AE4">
              <w:rPr>
                <w:rFonts w:cs="Calibri"/>
                <w:szCs w:val="22"/>
              </w:rPr>
              <w:t>PostScript3,</w:t>
            </w:r>
            <w:r w:rsidRPr="00335AE4">
              <w:rPr>
                <w:rFonts w:cs="Calibri"/>
                <w:spacing w:val="-11"/>
                <w:szCs w:val="22"/>
              </w:rPr>
              <w:t xml:space="preserve"> </w:t>
            </w:r>
            <w:r w:rsidRPr="00335AE4">
              <w:rPr>
                <w:rFonts w:cs="Calibri"/>
                <w:spacing w:val="-4"/>
                <w:szCs w:val="22"/>
              </w:rPr>
              <w:t>XPS</w:t>
            </w:r>
          </w:p>
        </w:tc>
        <w:tc>
          <w:tcPr>
            <w:tcW w:w="1127" w:type="dxa"/>
          </w:tcPr>
          <w:p w14:paraId="7A0DCCD4" w14:textId="77777777" w:rsidR="0018208C" w:rsidRDefault="0018208C" w:rsidP="0018208C">
            <w:pPr>
              <w:spacing w:line="247" w:lineRule="auto"/>
              <w:jc w:val="both"/>
              <w:rPr>
                <w:rFonts w:cstheme="minorHAnsi"/>
                <w:lang w:eastAsia="zh-CN"/>
              </w:rPr>
            </w:pPr>
          </w:p>
        </w:tc>
      </w:tr>
      <w:tr w:rsidR="0018208C" w14:paraId="6E48EC88" w14:textId="77777777" w:rsidTr="0018208C">
        <w:trPr>
          <w:trHeight w:val="454"/>
        </w:trPr>
        <w:tc>
          <w:tcPr>
            <w:tcW w:w="7933" w:type="dxa"/>
          </w:tcPr>
          <w:p w14:paraId="598641D0" w14:textId="13961D04" w:rsidR="0018208C" w:rsidRDefault="0018208C" w:rsidP="0018208C">
            <w:pPr>
              <w:spacing w:line="247" w:lineRule="auto"/>
              <w:jc w:val="both"/>
              <w:rPr>
                <w:rFonts w:cstheme="minorHAnsi"/>
                <w:lang w:eastAsia="zh-CN"/>
              </w:rPr>
            </w:pPr>
            <w:r w:rsidRPr="00335AE4">
              <w:rPr>
                <w:rFonts w:cs="Calibri"/>
                <w:szCs w:val="22"/>
              </w:rPr>
              <w:t>Aparat</w:t>
            </w:r>
            <w:r w:rsidRPr="00335AE4">
              <w:rPr>
                <w:rFonts w:cs="Calibri"/>
                <w:spacing w:val="-6"/>
                <w:szCs w:val="22"/>
              </w:rPr>
              <w:t xml:space="preserve"> </w:t>
            </w:r>
            <w:r w:rsidRPr="00335AE4">
              <w:rPr>
                <w:rFonts w:cs="Calibri"/>
                <w:szCs w:val="22"/>
              </w:rPr>
              <w:t>mora</w:t>
            </w:r>
            <w:r w:rsidRPr="00335AE4">
              <w:rPr>
                <w:rFonts w:cs="Calibri"/>
                <w:spacing w:val="-6"/>
                <w:szCs w:val="22"/>
              </w:rPr>
              <w:t xml:space="preserve"> </w:t>
            </w:r>
            <w:r w:rsidRPr="00335AE4">
              <w:rPr>
                <w:rFonts w:cs="Calibri"/>
                <w:szCs w:val="22"/>
              </w:rPr>
              <w:t>omogočati/podpirati</w:t>
            </w:r>
            <w:r w:rsidRPr="00335AE4">
              <w:rPr>
                <w:rFonts w:cs="Calibri"/>
                <w:spacing w:val="-6"/>
                <w:szCs w:val="22"/>
              </w:rPr>
              <w:t xml:space="preserve"> </w:t>
            </w:r>
            <w:r w:rsidRPr="00335AE4">
              <w:rPr>
                <w:rFonts w:cs="Calibri"/>
                <w:szCs w:val="22"/>
              </w:rPr>
              <w:t>toner</w:t>
            </w:r>
            <w:r w:rsidRPr="00335AE4">
              <w:rPr>
                <w:rFonts w:cs="Calibri"/>
                <w:spacing w:val="-6"/>
                <w:szCs w:val="22"/>
              </w:rPr>
              <w:t xml:space="preserve"> </w:t>
            </w:r>
            <w:r w:rsidRPr="00335AE4">
              <w:rPr>
                <w:rFonts w:cs="Calibri"/>
                <w:szCs w:val="22"/>
              </w:rPr>
              <w:t>za</w:t>
            </w:r>
            <w:r w:rsidRPr="00335AE4">
              <w:rPr>
                <w:rFonts w:cs="Calibri"/>
                <w:spacing w:val="-5"/>
                <w:szCs w:val="22"/>
              </w:rPr>
              <w:t xml:space="preserve"> </w:t>
            </w:r>
            <w:r w:rsidRPr="00335AE4">
              <w:rPr>
                <w:rFonts w:cs="Calibri"/>
                <w:szCs w:val="22"/>
              </w:rPr>
              <w:t>K</w:t>
            </w:r>
            <w:r w:rsidRPr="00335AE4">
              <w:rPr>
                <w:rFonts w:cs="Calibri"/>
                <w:spacing w:val="-6"/>
                <w:szCs w:val="22"/>
              </w:rPr>
              <w:t xml:space="preserve"> </w:t>
            </w:r>
            <w:r w:rsidRPr="00335AE4">
              <w:rPr>
                <w:rFonts w:cs="Calibri"/>
                <w:szCs w:val="22"/>
              </w:rPr>
              <w:t>vsaj</w:t>
            </w:r>
            <w:r w:rsidRPr="00335AE4">
              <w:rPr>
                <w:rFonts w:cs="Calibri"/>
                <w:spacing w:val="-6"/>
                <w:szCs w:val="22"/>
              </w:rPr>
              <w:t xml:space="preserve"> </w:t>
            </w:r>
            <w:r w:rsidRPr="00335AE4">
              <w:rPr>
                <w:rFonts w:cs="Calibri"/>
                <w:szCs w:val="22"/>
              </w:rPr>
              <w:t>20.000</w:t>
            </w:r>
            <w:r w:rsidRPr="00335AE4">
              <w:rPr>
                <w:rFonts w:cs="Calibri"/>
                <w:spacing w:val="-5"/>
                <w:szCs w:val="22"/>
              </w:rPr>
              <w:t xml:space="preserve"> </w:t>
            </w:r>
            <w:r w:rsidRPr="00335AE4">
              <w:rPr>
                <w:rFonts w:cs="Calibri"/>
                <w:szCs w:val="22"/>
              </w:rPr>
              <w:t>odtisov</w:t>
            </w:r>
            <w:r w:rsidRPr="00335AE4">
              <w:rPr>
                <w:rFonts w:cs="Calibri"/>
                <w:spacing w:val="-7"/>
                <w:szCs w:val="22"/>
              </w:rPr>
              <w:t xml:space="preserve"> </w:t>
            </w:r>
            <w:r w:rsidRPr="00335AE4">
              <w:rPr>
                <w:rFonts w:cs="Calibri"/>
                <w:szCs w:val="22"/>
              </w:rPr>
              <w:t>ob</w:t>
            </w:r>
            <w:r w:rsidRPr="00335AE4">
              <w:rPr>
                <w:rFonts w:cs="Calibri"/>
                <w:spacing w:val="-5"/>
                <w:szCs w:val="22"/>
              </w:rPr>
              <w:t xml:space="preserve"> </w:t>
            </w:r>
            <w:r w:rsidRPr="00335AE4">
              <w:rPr>
                <w:rFonts w:cs="Calibri"/>
                <w:szCs w:val="22"/>
              </w:rPr>
              <w:t>5%</w:t>
            </w:r>
            <w:r w:rsidRPr="00335AE4">
              <w:rPr>
                <w:rFonts w:cs="Calibri"/>
                <w:spacing w:val="-7"/>
                <w:szCs w:val="22"/>
              </w:rPr>
              <w:t xml:space="preserve"> </w:t>
            </w:r>
            <w:r w:rsidRPr="00335AE4">
              <w:rPr>
                <w:rFonts w:cs="Calibri"/>
                <w:spacing w:val="-2"/>
                <w:szCs w:val="22"/>
              </w:rPr>
              <w:t>pokritosti</w:t>
            </w:r>
          </w:p>
        </w:tc>
        <w:tc>
          <w:tcPr>
            <w:tcW w:w="1127" w:type="dxa"/>
          </w:tcPr>
          <w:p w14:paraId="0E97BD61" w14:textId="77777777" w:rsidR="0018208C" w:rsidRDefault="0018208C" w:rsidP="0018208C">
            <w:pPr>
              <w:spacing w:line="247" w:lineRule="auto"/>
              <w:jc w:val="both"/>
              <w:rPr>
                <w:rFonts w:cstheme="minorHAnsi"/>
                <w:lang w:eastAsia="zh-CN"/>
              </w:rPr>
            </w:pPr>
          </w:p>
        </w:tc>
      </w:tr>
      <w:tr w:rsidR="0018208C" w14:paraId="07091293" w14:textId="77777777" w:rsidTr="00176812">
        <w:trPr>
          <w:trHeight w:val="454"/>
        </w:trPr>
        <w:tc>
          <w:tcPr>
            <w:tcW w:w="9060" w:type="dxa"/>
            <w:gridSpan w:val="2"/>
          </w:tcPr>
          <w:p w14:paraId="6839A8AE" w14:textId="5AA27275" w:rsidR="0018208C" w:rsidRDefault="0018208C" w:rsidP="0018208C">
            <w:pPr>
              <w:keepNext/>
              <w:keepLines/>
              <w:widowControl w:val="0"/>
              <w:numPr>
                <w:ilvl w:val="0"/>
                <w:numId w:val="73"/>
              </w:numPr>
              <w:tabs>
                <w:tab w:val="left" w:pos="475"/>
              </w:tabs>
              <w:autoSpaceDE w:val="0"/>
              <w:autoSpaceDN w:val="0"/>
              <w:spacing w:before="360" w:after="80" w:line="244" w:lineRule="exact"/>
              <w:outlineLvl w:val="0"/>
              <w:rPr>
                <w:rFonts w:cstheme="minorHAnsi"/>
                <w:lang w:eastAsia="zh-CN"/>
              </w:rPr>
            </w:pPr>
            <w:bookmarkStart w:id="69" w:name="_Toc198190670"/>
            <w:r w:rsidRPr="006C5753">
              <w:rPr>
                <w:rFonts w:eastAsia="Times New Roman" w:cs="Calibri"/>
                <w:b/>
                <w:bCs/>
                <w:color w:val="538135" w:themeColor="accent6" w:themeShade="BF"/>
              </w:rPr>
              <w:t>BARVNI A4 TISKALNIK</w:t>
            </w:r>
            <w:bookmarkEnd w:id="69"/>
          </w:p>
        </w:tc>
      </w:tr>
      <w:tr w:rsidR="0018208C" w14:paraId="21F69CC0" w14:textId="77777777" w:rsidTr="0018208C">
        <w:trPr>
          <w:trHeight w:val="454"/>
        </w:trPr>
        <w:tc>
          <w:tcPr>
            <w:tcW w:w="7933" w:type="dxa"/>
          </w:tcPr>
          <w:p w14:paraId="021A5272" w14:textId="00A866E7" w:rsidR="0018208C" w:rsidRDefault="0018208C" w:rsidP="0018208C">
            <w:pPr>
              <w:spacing w:line="247" w:lineRule="auto"/>
              <w:jc w:val="both"/>
              <w:rPr>
                <w:rFonts w:cstheme="minorHAnsi"/>
                <w:lang w:eastAsia="zh-CN"/>
              </w:rPr>
            </w:pPr>
            <w:r w:rsidRPr="006515B5">
              <w:rPr>
                <w:rFonts w:cs="Calibri"/>
                <w:szCs w:val="22"/>
              </w:rPr>
              <w:t>Najmanj</w:t>
            </w:r>
            <w:r w:rsidRPr="006515B5">
              <w:rPr>
                <w:rFonts w:cs="Calibri"/>
                <w:spacing w:val="-7"/>
                <w:szCs w:val="22"/>
              </w:rPr>
              <w:t xml:space="preserve"> </w:t>
            </w:r>
            <w:r w:rsidRPr="006515B5">
              <w:rPr>
                <w:rFonts w:cs="Calibri"/>
                <w:szCs w:val="22"/>
              </w:rPr>
              <w:t>30</w:t>
            </w:r>
            <w:r w:rsidRPr="006515B5">
              <w:rPr>
                <w:rFonts w:cs="Calibri"/>
                <w:spacing w:val="-7"/>
                <w:szCs w:val="22"/>
              </w:rPr>
              <w:t xml:space="preserve"> </w:t>
            </w:r>
            <w:r w:rsidRPr="006515B5">
              <w:rPr>
                <w:rFonts w:cs="Calibri"/>
                <w:szCs w:val="22"/>
              </w:rPr>
              <w:t>črnobelih</w:t>
            </w:r>
            <w:r w:rsidRPr="006515B5">
              <w:rPr>
                <w:rFonts w:cs="Calibri"/>
                <w:spacing w:val="-6"/>
                <w:szCs w:val="22"/>
              </w:rPr>
              <w:t xml:space="preserve"> </w:t>
            </w:r>
            <w:r w:rsidRPr="006515B5">
              <w:rPr>
                <w:rFonts w:cs="Calibri"/>
                <w:szCs w:val="22"/>
              </w:rPr>
              <w:t>in barvnih</w:t>
            </w:r>
            <w:r w:rsidRPr="006515B5">
              <w:rPr>
                <w:rFonts w:cs="Calibri"/>
                <w:spacing w:val="-6"/>
                <w:szCs w:val="22"/>
              </w:rPr>
              <w:t xml:space="preserve"> </w:t>
            </w:r>
            <w:r w:rsidRPr="006515B5">
              <w:rPr>
                <w:rFonts w:cs="Calibri"/>
                <w:szCs w:val="22"/>
              </w:rPr>
              <w:t>kopij</w:t>
            </w:r>
            <w:r w:rsidRPr="006515B5">
              <w:rPr>
                <w:rFonts w:cs="Calibri"/>
                <w:spacing w:val="-7"/>
                <w:szCs w:val="22"/>
              </w:rPr>
              <w:t xml:space="preserve"> </w:t>
            </w:r>
            <w:r w:rsidRPr="006515B5">
              <w:rPr>
                <w:rFonts w:cs="Calibri"/>
                <w:szCs w:val="22"/>
              </w:rPr>
              <w:t>na</w:t>
            </w:r>
            <w:r w:rsidRPr="006515B5">
              <w:rPr>
                <w:rFonts w:cs="Calibri"/>
                <w:spacing w:val="-6"/>
                <w:szCs w:val="22"/>
              </w:rPr>
              <w:t xml:space="preserve"> </w:t>
            </w:r>
            <w:r w:rsidRPr="006515B5">
              <w:rPr>
                <w:rFonts w:cs="Calibri"/>
                <w:szCs w:val="22"/>
              </w:rPr>
              <w:t>minuto,</w:t>
            </w:r>
            <w:r w:rsidRPr="006515B5">
              <w:rPr>
                <w:rFonts w:cs="Calibri"/>
                <w:spacing w:val="-6"/>
                <w:szCs w:val="22"/>
              </w:rPr>
              <w:t xml:space="preserve"> </w:t>
            </w:r>
            <w:r w:rsidRPr="006515B5">
              <w:rPr>
                <w:rFonts w:cs="Calibri"/>
                <w:szCs w:val="22"/>
              </w:rPr>
              <w:t>velikost</w:t>
            </w:r>
            <w:r w:rsidRPr="006515B5">
              <w:rPr>
                <w:rFonts w:cs="Calibri"/>
                <w:spacing w:val="-7"/>
                <w:szCs w:val="22"/>
              </w:rPr>
              <w:t xml:space="preserve"> </w:t>
            </w:r>
            <w:r w:rsidRPr="006515B5">
              <w:rPr>
                <w:rFonts w:cs="Calibri"/>
                <w:spacing w:val="-5"/>
                <w:szCs w:val="22"/>
              </w:rPr>
              <w:t>A4</w:t>
            </w:r>
          </w:p>
        </w:tc>
        <w:tc>
          <w:tcPr>
            <w:tcW w:w="1127" w:type="dxa"/>
          </w:tcPr>
          <w:p w14:paraId="46D98601" w14:textId="77777777" w:rsidR="0018208C" w:rsidRDefault="0018208C" w:rsidP="0018208C">
            <w:pPr>
              <w:spacing w:line="247" w:lineRule="auto"/>
              <w:jc w:val="both"/>
              <w:rPr>
                <w:rFonts w:cstheme="minorHAnsi"/>
                <w:lang w:eastAsia="zh-CN"/>
              </w:rPr>
            </w:pPr>
          </w:p>
        </w:tc>
      </w:tr>
      <w:tr w:rsidR="0018208C" w14:paraId="7AEF3FCD" w14:textId="77777777" w:rsidTr="0018208C">
        <w:trPr>
          <w:trHeight w:val="454"/>
        </w:trPr>
        <w:tc>
          <w:tcPr>
            <w:tcW w:w="7933" w:type="dxa"/>
          </w:tcPr>
          <w:p w14:paraId="0CE827B4" w14:textId="57806D7B" w:rsidR="0018208C" w:rsidRDefault="0018208C" w:rsidP="0018208C">
            <w:pPr>
              <w:spacing w:line="247" w:lineRule="auto"/>
              <w:jc w:val="both"/>
              <w:rPr>
                <w:rFonts w:cstheme="minorHAnsi"/>
                <w:lang w:eastAsia="zh-CN"/>
              </w:rPr>
            </w:pPr>
            <w:r w:rsidRPr="006515B5">
              <w:rPr>
                <w:rFonts w:cs="Calibri"/>
                <w:szCs w:val="22"/>
              </w:rPr>
              <w:t>Velikost</w:t>
            </w:r>
            <w:r w:rsidRPr="006515B5">
              <w:rPr>
                <w:rFonts w:cs="Calibri"/>
                <w:spacing w:val="-5"/>
                <w:szCs w:val="22"/>
              </w:rPr>
              <w:t xml:space="preserve"> </w:t>
            </w:r>
            <w:r w:rsidRPr="006515B5">
              <w:rPr>
                <w:rFonts w:cs="Calibri"/>
                <w:szCs w:val="22"/>
              </w:rPr>
              <w:t>papirja</w:t>
            </w:r>
            <w:r w:rsidRPr="006515B5">
              <w:rPr>
                <w:rFonts w:cs="Calibri"/>
                <w:spacing w:val="-4"/>
                <w:szCs w:val="22"/>
              </w:rPr>
              <w:t xml:space="preserve"> </w:t>
            </w:r>
            <w:r w:rsidRPr="006515B5">
              <w:rPr>
                <w:rFonts w:cs="Calibri"/>
                <w:szCs w:val="22"/>
              </w:rPr>
              <w:t>mora</w:t>
            </w:r>
            <w:r w:rsidRPr="006515B5">
              <w:rPr>
                <w:rFonts w:cs="Calibri"/>
                <w:spacing w:val="-5"/>
                <w:szCs w:val="22"/>
              </w:rPr>
              <w:t xml:space="preserve"> </w:t>
            </w:r>
            <w:r w:rsidRPr="006515B5">
              <w:rPr>
                <w:rFonts w:cs="Calibri"/>
                <w:szCs w:val="22"/>
              </w:rPr>
              <w:t>biti</w:t>
            </w:r>
            <w:r w:rsidRPr="006515B5">
              <w:rPr>
                <w:rFonts w:cs="Calibri"/>
                <w:spacing w:val="-4"/>
                <w:szCs w:val="22"/>
              </w:rPr>
              <w:t xml:space="preserve"> </w:t>
            </w:r>
            <w:r w:rsidRPr="006515B5">
              <w:rPr>
                <w:rFonts w:cs="Calibri"/>
                <w:szCs w:val="22"/>
              </w:rPr>
              <w:t>od</w:t>
            </w:r>
            <w:r w:rsidRPr="006515B5">
              <w:rPr>
                <w:rFonts w:cs="Calibri"/>
                <w:spacing w:val="-4"/>
                <w:szCs w:val="22"/>
              </w:rPr>
              <w:t xml:space="preserve"> </w:t>
            </w:r>
            <w:r w:rsidRPr="006515B5">
              <w:rPr>
                <w:rFonts w:cs="Calibri"/>
                <w:szCs w:val="22"/>
              </w:rPr>
              <w:t>A5</w:t>
            </w:r>
            <w:r w:rsidRPr="006515B5">
              <w:rPr>
                <w:rFonts w:cs="Calibri"/>
                <w:spacing w:val="-5"/>
                <w:szCs w:val="22"/>
              </w:rPr>
              <w:t xml:space="preserve"> </w:t>
            </w:r>
            <w:r w:rsidRPr="006515B5">
              <w:rPr>
                <w:rFonts w:cs="Calibri"/>
                <w:szCs w:val="22"/>
              </w:rPr>
              <w:t>do</w:t>
            </w:r>
            <w:r w:rsidRPr="006515B5">
              <w:rPr>
                <w:rFonts w:cs="Calibri"/>
                <w:spacing w:val="-4"/>
                <w:szCs w:val="22"/>
              </w:rPr>
              <w:t xml:space="preserve"> </w:t>
            </w:r>
            <w:r w:rsidRPr="006515B5">
              <w:rPr>
                <w:rFonts w:cs="Calibri"/>
                <w:spacing w:val="-5"/>
                <w:szCs w:val="22"/>
              </w:rPr>
              <w:t>A4</w:t>
            </w:r>
          </w:p>
        </w:tc>
        <w:tc>
          <w:tcPr>
            <w:tcW w:w="1127" w:type="dxa"/>
          </w:tcPr>
          <w:p w14:paraId="4147CF7A" w14:textId="77777777" w:rsidR="0018208C" w:rsidRDefault="0018208C" w:rsidP="0018208C">
            <w:pPr>
              <w:spacing w:line="247" w:lineRule="auto"/>
              <w:jc w:val="both"/>
              <w:rPr>
                <w:rFonts w:cstheme="minorHAnsi"/>
                <w:lang w:eastAsia="zh-CN"/>
              </w:rPr>
            </w:pPr>
          </w:p>
        </w:tc>
      </w:tr>
      <w:tr w:rsidR="0018208C" w14:paraId="283A837C" w14:textId="77777777" w:rsidTr="0018208C">
        <w:trPr>
          <w:trHeight w:val="454"/>
        </w:trPr>
        <w:tc>
          <w:tcPr>
            <w:tcW w:w="7933" w:type="dxa"/>
          </w:tcPr>
          <w:p w14:paraId="476F9C6D" w14:textId="7C413D0D" w:rsidR="0018208C" w:rsidRDefault="0018208C" w:rsidP="0018208C">
            <w:pPr>
              <w:spacing w:line="247" w:lineRule="auto"/>
              <w:jc w:val="both"/>
              <w:rPr>
                <w:rFonts w:cstheme="minorHAnsi"/>
                <w:lang w:eastAsia="zh-CN"/>
              </w:rPr>
            </w:pPr>
            <w:r w:rsidRPr="006515B5">
              <w:rPr>
                <w:rFonts w:cs="Calibri"/>
                <w:spacing w:val="-2"/>
                <w:szCs w:val="22"/>
              </w:rPr>
              <w:t>Dvostransko</w:t>
            </w:r>
            <w:r w:rsidRPr="006515B5">
              <w:rPr>
                <w:rFonts w:cs="Calibri"/>
                <w:spacing w:val="8"/>
                <w:szCs w:val="22"/>
              </w:rPr>
              <w:t xml:space="preserve"> </w:t>
            </w:r>
            <w:r w:rsidRPr="006515B5">
              <w:rPr>
                <w:rFonts w:cs="Calibri"/>
                <w:spacing w:val="-2"/>
                <w:szCs w:val="22"/>
              </w:rPr>
              <w:t>tiskanje</w:t>
            </w:r>
          </w:p>
        </w:tc>
        <w:tc>
          <w:tcPr>
            <w:tcW w:w="1127" w:type="dxa"/>
          </w:tcPr>
          <w:p w14:paraId="1FD0CC4E" w14:textId="77777777" w:rsidR="0018208C" w:rsidRDefault="0018208C" w:rsidP="0018208C">
            <w:pPr>
              <w:spacing w:line="247" w:lineRule="auto"/>
              <w:jc w:val="both"/>
              <w:rPr>
                <w:rFonts w:cstheme="minorHAnsi"/>
                <w:lang w:eastAsia="zh-CN"/>
              </w:rPr>
            </w:pPr>
          </w:p>
        </w:tc>
      </w:tr>
      <w:tr w:rsidR="0018208C" w14:paraId="0D37949A" w14:textId="77777777" w:rsidTr="0018208C">
        <w:trPr>
          <w:trHeight w:val="454"/>
        </w:trPr>
        <w:tc>
          <w:tcPr>
            <w:tcW w:w="7933" w:type="dxa"/>
          </w:tcPr>
          <w:p w14:paraId="67D2F9E5" w14:textId="711DD315" w:rsidR="0018208C" w:rsidRDefault="0018208C" w:rsidP="0018208C">
            <w:pPr>
              <w:spacing w:line="247" w:lineRule="auto"/>
              <w:jc w:val="both"/>
              <w:rPr>
                <w:rFonts w:cstheme="minorHAnsi"/>
                <w:lang w:eastAsia="zh-CN"/>
              </w:rPr>
            </w:pPr>
            <w:r w:rsidRPr="006515B5">
              <w:rPr>
                <w:rFonts w:cs="Calibri"/>
                <w:szCs w:val="22"/>
              </w:rPr>
              <w:t>Mrežni</w:t>
            </w:r>
            <w:r w:rsidRPr="006515B5">
              <w:rPr>
                <w:rFonts w:cs="Calibri"/>
                <w:spacing w:val="-7"/>
                <w:szCs w:val="22"/>
              </w:rPr>
              <w:t xml:space="preserve"> </w:t>
            </w:r>
            <w:r w:rsidRPr="006515B5">
              <w:rPr>
                <w:rFonts w:cs="Calibri"/>
                <w:szCs w:val="22"/>
              </w:rPr>
              <w:t>vmesnik</w:t>
            </w:r>
            <w:r w:rsidRPr="006515B5">
              <w:rPr>
                <w:rFonts w:cs="Calibri"/>
                <w:spacing w:val="34"/>
                <w:szCs w:val="22"/>
              </w:rPr>
              <w:t xml:space="preserve"> </w:t>
            </w:r>
            <w:r w:rsidRPr="006515B5">
              <w:rPr>
                <w:rFonts w:cs="Calibri"/>
                <w:szCs w:val="22"/>
              </w:rPr>
              <w:t>10/100/1000</w:t>
            </w:r>
            <w:r w:rsidRPr="006515B5">
              <w:rPr>
                <w:rFonts w:cs="Calibri"/>
                <w:spacing w:val="-4"/>
                <w:szCs w:val="22"/>
              </w:rPr>
              <w:t xml:space="preserve"> </w:t>
            </w:r>
            <w:r w:rsidRPr="006515B5">
              <w:rPr>
                <w:rFonts w:cs="Calibri"/>
                <w:szCs w:val="22"/>
              </w:rPr>
              <w:t>Base</w:t>
            </w:r>
            <w:r w:rsidRPr="006515B5">
              <w:rPr>
                <w:rFonts w:cs="Calibri"/>
                <w:spacing w:val="-5"/>
                <w:szCs w:val="22"/>
              </w:rPr>
              <w:t xml:space="preserve"> </w:t>
            </w:r>
            <w:r w:rsidRPr="006515B5">
              <w:rPr>
                <w:rFonts w:cs="Calibri"/>
                <w:szCs w:val="22"/>
              </w:rPr>
              <w:t>T</w:t>
            </w:r>
            <w:r w:rsidRPr="006515B5">
              <w:rPr>
                <w:rFonts w:cs="Calibri"/>
                <w:spacing w:val="-7"/>
                <w:szCs w:val="22"/>
              </w:rPr>
              <w:t xml:space="preserve"> </w:t>
            </w:r>
            <w:r w:rsidRPr="006515B5">
              <w:rPr>
                <w:rFonts w:cs="Calibri"/>
                <w:szCs w:val="22"/>
              </w:rPr>
              <w:t>Ethernet,</w:t>
            </w:r>
            <w:r w:rsidRPr="006515B5">
              <w:rPr>
                <w:rFonts w:cs="Calibri"/>
                <w:spacing w:val="-6"/>
                <w:szCs w:val="22"/>
              </w:rPr>
              <w:t xml:space="preserve"> </w:t>
            </w:r>
            <w:r w:rsidRPr="006515B5">
              <w:rPr>
                <w:rFonts w:cs="Calibri"/>
                <w:spacing w:val="-2"/>
                <w:szCs w:val="22"/>
              </w:rPr>
              <w:t>TCP/IP</w:t>
            </w:r>
          </w:p>
        </w:tc>
        <w:tc>
          <w:tcPr>
            <w:tcW w:w="1127" w:type="dxa"/>
          </w:tcPr>
          <w:p w14:paraId="23C9BBD5" w14:textId="77777777" w:rsidR="0018208C" w:rsidRDefault="0018208C" w:rsidP="0018208C">
            <w:pPr>
              <w:spacing w:line="247" w:lineRule="auto"/>
              <w:jc w:val="both"/>
              <w:rPr>
                <w:rFonts w:cstheme="minorHAnsi"/>
                <w:lang w:eastAsia="zh-CN"/>
              </w:rPr>
            </w:pPr>
          </w:p>
        </w:tc>
      </w:tr>
      <w:tr w:rsidR="0018208C" w14:paraId="0114DFE9" w14:textId="77777777" w:rsidTr="0018208C">
        <w:trPr>
          <w:trHeight w:val="454"/>
        </w:trPr>
        <w:tc>
          <w:tcPr>
            <w:tcW w:w="7933" w:type="dxa"/>
          </w:tcPr>
          <w:p w14:paraId="2FC1ECDB" w14:textId="4EA3C81F" w:rsidR="0018208C" w:rsidRDefault="0018208C" w:rsidP="0018208C">
            <w:pPr>
              <w:spacing w:line="247" w:lineRule="auto"/>
              <w:jc w:val="both"/>
              <w:rPr>
                <w:rFonts w:cstheme="minorHAnsi"/>
                <w:lang w:eastAsia="zh-CN"/>
              </w:rPr>
            </w:pPr>
            <w:r w:rsidRPr="006515B5">
              <w:rPr>
                <w:rFonts w:cs="Calibri"/>
                <w:szCs w:val="22"/>
              </w:rPr>
              <w:t>Združljivost</w:t>
            </w:r>
            <w:r w:rsidRPr="006515B5">
              <w:rPr>
                <w:rFonts w:cs="Calibri"/>
                <w:spacing w:val="-7"/>
                <w:szCs w:val="22"/>
              </w:rPr>
              <w:t xml:space="preserve"> </w:t>
            </w:r>
            <w:r w:rsidRPr="006515B5">
              <w:rPr>
                <w:rFonts w:cs="Calibri"/>
                <w:szCs w:val="22"/>
              </w:rPr>
              <w:t>z</w:t>
            </w:r>
            <w:r w:rsidRPr="006515B5">
              <w:rPr>
                <w:rFonts w:cs="Calibri"/>
                <w:spacing w:val="-6"/>
                <w:szCs w:val="22"/>
              </w:rPr>
              <w:t xml:space="preserve"> </w:t>
            </w:r>
            <w:r w:rsidRPr="006515B5">
              <w:rPr>
                <w:rFonts w:cs="Calibri"/>
                <w:szCs w:val="22"/>
              </w:rPr>
              <w:t>vsemi</w:t>
            </w:r>
            <w:r w:rsidRPr="006515B5">
              <w:rPr>
                <w:rFonts w:cs="Calibri"/>
                <w:spacing w:val="-7"/>
                <w:szCs w:val="22"/>
              </w:rPr>
              <w:t xml:space="preserve"> </w:t>
            </w:r>
            <w:r w:rsidRPr="006515B5">
              <w:rPr>
                <w:rFonts w:cs="Calibri"/>
                <w:szCs w:val="22"/>
              </w:rPr>
              <w:t>novejšimi</w:t>
            </w:r>
            <w:r w:rsidRPr="006515B5">
              <w:rPr>
                <w:rFonts w:cs="Calibri"/>
                <w:spacing w:val="-5"/>
                <w:szCs w:val="22"/>
              </w:rPr>
              <w:t xml:space="preserve"> </w:t>
            </w:r>
            <w:r w:rsidRPr="006515B5">
              <w:rPr>
                <w:rFonts w:cs="Calibri"/>
                <w:szCs w:val="22"/>
              </w:rPr>
              <w:t>Windows</w:t>
            </w:r>
            <w:r w:rsidRPr="006515B5">
              <w:rPr>
                <w:rFonts w:cs="Calibri"/>
                <w:spacing w:val="-8"/>
                <w:szCs w:val="22"/>
              </w:rPr>
              <w:t xml:space="preserve"> </w:t>
            </w:r>
            <w:r w:rsidRPr="006515B5">
              <w:rPr>
                <w:rFonts w:cs="Calibri"/>
                <w:szCs w:val="22"/>
              </w:rPr>
              <w:t>in</w:t>
            </w:r>
            <w:r w:rsidRPr="006515B5">
              <w:rPr>
                <w:rFonts w:cs="Calibri"/>
                <w:spacing w:val="-6"/>
                <w:szCs w:val="22"/>
              </w:rPr>
              <w:t xml:space="preserve"> </w:t>
            </w:r>
            <w:r w:rsidRPr="006515B5">
              <w:rPr>
                <w:rFonts w:cs="Calibri"/>
                <w:szCs w:val="22"/>
              </w:rPr>
              <w:t>Mac</w:t>
            </w:r>
            <w:r w:rsidRPr="006515B5">
              <w:rPr>
                <w:rFonts w:cs="Calibri"/>
                <w:spacing w:val="-7"/>
                <w:szCs w:val="22"/>
              </w:rPr>
              <w:t xml:space="preserve"> </w:t>
            </w:r>
            <w:r w:rsidRPr="006515B5">
              <w:rPr>
                <w:rFonts w:cs="Calibri"/>
                <w:szCs w:val="22"/>
              </w:rPr>
              <w:t>OS</w:t>
            </w:r>
            <w:r w:rsidRPr="006515B5">
              <w:rPr>
                <w:rFonts w:cs="Calibri"/>
                <w:spacing w:val="-7"/>
                <w:szCs w:val="22"/>
              </w:rPr>
              <w:t xml:space="preserve"> </w:t>
            </w:r>
            <w:r w:rsidRPr="006515B5">
              <w:rPr>
                <w:rFonts w:cs="Calibri"/>
                <w:spacing w:val="-2"/>
                <w:szCs w:val="22"/>
              </w:rPr>
              <w:t>okolji</w:t>
            </w:r>
          </w:p>
        </w:tc>
        <w:tc>
          <w:tcPr>
            <w:tcW w:w="1127" w:type="dxa"/>
          </w:tcPr>
          <w:p w14:paraId="3DA86AC5" w14:textId="77777777" w:rsidR="0018208C" w:rsidRDefault="0018208C" w:rsidP="0018208C">
            <w:pPr>
              <w:spacing w:line="247" w:lineRule="auto"/>
              <w:jc w:val="both"/>
              <w:rPr>
                <w:rFonts w:cstheme="minorHAnsi"/>
                <w:lang w:eastAsia="zh-CN"/>
              </w:rPr>
            </w:pPr>
          </w:p>
        </w:tc>
      </w:tr>
      <w:tr w:rsidR="0018208C" w14:paraId="1270AA15" w14:textId="77777777" w:rsidTr="0018208C">
        <w:trPr>
          <w:trHeight w:val="454"/>
        </w:trPr>
        <w:tc>
          <w:tcPr>
            <w:tcW w:w="7933" w:type="dxa"/>
          </w:tcPr>
          <w:p w14:paraId="18DEA70B" w14:textId="13DD059E" w:rsidR="0018208C" w:rsidRDefault="0018208C" w:rsidP="0018208C">
            <w:pPr>
              <w:spacing w:line="247" w:lineRule="auto"/>
              <w:jc w:val="both"/>
              <w:rPr>
                <w:rFonts w:cstheme="minorHAnsi"/>
                <w:lang w:eastAsia="zh-CN"/>
              </w:rPr>
            </w:pPr>
            <w:r w:rsidRPr="006515B5">
              <w:rPr>
                <w:rFonts w:cs="Calibri"/>
                <w:szCs w:val="22"/>
              </w:rPr>
              <w:t>Ekran</w:t>
            </w:r>
            <w:r w:rsidRPr="006515B5">
              <w:rPr>
                <w:rFonts w:cs="Calibri"/>
                <w:spacing w:val="-5"/>
                <w:szCs w:val="22"/>
              </w:rPr>
              <w:t xml:space="preserve"> </w:t>
            </w:r>
            <w:r w:rsidRPr="006515B5">
              <w:rPr>
                <w:rFonts w:cs="Calibri"/>
                <w:szCs w:val="22"/>
              </w:rPr>
              <w:t>na</w:t>
            </w:r>
            <w:r w:rsidRPr="006515B5">
              <w:rPr>
                <w:rFonts w:cs="Calibri"/>
                <w:spacing w:val="-5"/>
                <w:szCs w:val="22"/>
              </w:rPr>
              <w:t xml:space="preserve"> </w:t>
            </w:r>
            <w:r w:rsidRPr="006515B5">
              <w:rPr>
                <w:rFonts w:cs="Calibri"/>
                <w:szCs w:val="22"/>
              </w:rPr>
              <w:t>dotik</w:t>
            </w:r>
            <w:r w:rsidRPr="006515B5">
              <w:rPr>
                <w:rFonts w:cs="Calibri"/>
                <w:spacing w:val="-5"/>
                <w:szCs w:val="22"/>
              </w:rPr>
              <w:t xml:space="preserve"> </w:t>
            </w:r>
            <w:r w:rsidRPr="006515B5">
              <w:rPr>
                <w:rFonts w:cs="Calibri"/>
                <w:szCs w:val="22"/>
              </w:rPr>
              <w:t>(najmanj</w:t>
            </w:r>
            <w:r w:rsidRPr="006515B5">
              <w:rPr>
                <w:rFonts w:cs="Calibri"/>
                <w:spacing w:val="-7"/>
                <w:szCs w:val="22"/>
              </w:rPr>
              <w:t xml:space="preserve"> </w:t>
            </w:r>
            <w:r w:rsidRPr="006515B5">
              <w:rPr>
                <w:rFonts w:cs="Calibri"/>
                <w:szCs w:val="22"/>
              </w:rPr>
              <w:t>10 cm</w:t>
            </w:r>
            <w:r w:rsidRPr="006515B5">
              <w:rPr>
                <w:rFonts w:cs="Calibri"/>
                <w:spacing w:val="-6"/>
                <w:szCs w:val="22"/>
              </w:rPr>
              <w:t xml:space="preserve"> </w:t>
            </w:r>
            <w:r w:rsidRPr="006515B5">
              <w:rPr>
                <w:rFonts w:cs="Calibri"/>
                <w:szCs w:val="22"/>
              </w:rPr>
              <w:t>diagonale) v slovenskem jeziku</w:t>
            </w:r>
          </w:p>
        </w:tc>
        <w:tc>
          <w:tcPr>
            <w:tcW w:w="1127" w:type="dxa"/>
          </w:tcPr>
          <w:p w14:paraId="30BB09B8" w14:textId="77777777" w:rsidR="0018208C" w:rsidRDefault="0018208C" w:rsidP="0018208C">
            <w:pPr>
              <w:spacing w:line="247" w:lineRule="auto"/>
              <w:jc w:val="both"/>
              <w:rPr>
                <w:rFonts w:cstheme="minorHAnsi"/>
                <w:lang w:eastAsia="zh-CN"/>
              </w:rPr>
            </w:pPr>
          </w:p>
        </w:tc>
      </w:tr>
      <w:tr w:rsidR="0018208C" w14:paraId="55AC9F70" w14:textId="77777777" w:rsidTr="0018208C">
        <w:trPr>
          <w:trHeight w:val="454"/>
        </w:trPr>
        <w:tc>
          <w:tcPr>
            <w:tcW w:w="7933" w:type="dxa"/>
          </w:tcPr>
          <w:p w14:paraId="07399560" w14:textId="212D3699" w:rsidR="0018208C" w:rsidRDefault="0018208C" w:rsidP="0018208C">
            <w:pPr>
              <w:spacing w:line="247" w:lineRule="auto"/>
              <w:jc w:val="both"/>
              <w:rPr>
                <w:rFonts w:cstheme="minorHAnsi"/>
                <w:lang w:eastAsia="zh-CN"/>
              </w:rPr>
            </w:pPr>
            <w:r w:rsidRPr="006515B5">
              <w:rPr>
                <w:rFonts w:cs="Calibri"/>
                <w:szCs w:val="22"/>
              </w:rPr>
              <w:t>Ločljivost</w:t>
            </w:r>
            <w:r w:rsidRPr="006515B5">
              <w:rPr>
                <w:rFonts w:cs="Calibri"/>
                <w:spacing w:val="-10"/>
                <w:szCs w:val="22"/>
              </w:rPr>
              <w:t xml:space="preserve"> </w:t>
            </w:r>
            <w:r w:rsidRPr="006515B5">
              <w:rPr>
                <w:rFonts w:cs="Calibri"/>
                <w:szCs w:val="22"/>
              </w:rPr>
              <w:t>tiskanja</w:t>
            </w:r>
            <w:r w:rsidRPr="006515B5">
              <w:rPr>
                <w:rFonts w:cs="Calibri"/>
                <w:spacing w:val="-10"/>
                <w:szCs w:val="22"/>
              </w:rPr>
              <w:t xml:space="preserve"> </w:t>
            </w:r>
            <w:r w:rsidRPr="006515B5">
              <w:rPr>
                <w:rFonts w:cs="Calibri"/>
                <w:szCs w:val="22"/>
              </w:rPr>
              <w:t>1200x1200</w:t>
            </w:r>
            <w:r w:rsidRPr="006515B5">
              <w:rPr>
                <w:rFonts w:cs="Calibri"/>
                <w:spacing w:val="-9"/>
                <w:szCs w:val="22"/>
              </w:rPr>
              <w:t xml:space="preserve"> </w:t>
            </w:r>
            <w:r w:rsidRPr="006515B5">
              <w:rPr>
                <w:rFonts w:cs="Calibri"/>
                <w:spacing w:val="-5"/>
                <w:szCs w:val="22"/>
              </w:rPr>
              <w:t>dpi</w:t>
            </w:r>
          </w:p>
        </w:tc>
        <w:tc>
          <w:tcPr>
            <w:tcW w:w="1127" w:type="dxa"/>
          </w:tcPr>
          <w:p w14:paraId="47244660" w14:textId="77777777" w:rsidR="0018208C" w:rsidRDefault="0018208C" w:rsidP="0018208C">
            <w:pPr>
              <w:spacing w:line="247" w:lineRule="auto"/>
              <w:jc w:val="both"/>
              <w:rPr>
                <w:rFonts w:cstheme="minorHAnsi"/>
                <w:lang w:eastAsia="zh-CN"/>
              </w:rPr>
            </w:pPr>
          </w:p>
        </w:tc>
      </w:tr>
      <w:tr w:rsidR="0018208C" w14:paraId="3786979B" w14:textId="77777777" w:rsidTr="0018208C">
        <w:trPr>
          <w:trHeight w:val="454"/>
        </w:trPr>
        <w:tc>
          <w:tcPr>
            <w:tcW w:w="7933" w:type="dxa"/>
          </w:tcPr>
          <w:p w14:paraId="5A6D63A7" w14:textId="5E9447E6" w:rsidR="0018208C" w:rsidRDefault="0018208C" w:rsidP="0018208C">
            <w:pPr>
              <w:spacing w:line="247" w:lineRule="auto"/>
              <w:jc w:val="both"/>
              <w:rPr>
                <w:rFonts w:cstheme="minorHAnsi"/>
                <w:lang w:eastAsia="zh-CN"/>
              </w:rPr>
            </w:pPr>
            <w:r w:rsidRPr="006515B5">
              <w:rPr>
                <w:rFonts w:cs="Calibri"/>
                <w:szCs w:val="22"/>
              </w:rPr>
              <w:t>Podpira</w:t>
            </w:r>
            <w:r w:rsidRPr="006515B5">
              <w:rPr>
                <w:rFonts w:cs="Calibri"/>
                <w:spacing w:val="-4"/>
                <w:szCs w:val="22"/>
              </w:rPr>
              <w:t xml:space="preserve"> </w:t>
            </w:r>
            <w:r w:rsidRPr="006515B5">
              <w:rPr>
                <w:rFonts w:cs="Calibri"/>
                <w:szCs w:val="22"/>
              </w:rPr>
              <w:t>papir</w:t>
            </w:r>
            <w:r w:rsidRPr="006515B5">
              <w:rPr>
                <w:rFonts w:cs="Calibri"/>
                <w:spacing w:val="-5"/>
                <w:szCs w:val="22"/>
              </w:rPr>
              <w:t xml:space="preserve"> </w:t>
            </w:r>
            <w:r w:rsidRPr="006515B5">
              <w:rPr>
                <w:rFonts w:cs="Calibri"/>
                <w:szCs w:val="22"/>
              </w:rPr>
              <w:t>s</w:t>
            </w:r>
            <w:r w:rsidRPr="006515B5">
              <w:rPr>
                <w:rFonts w:cs="Calibri"/>
                <w:spacing w:val="-5"/>
                <w:szCs w:val="22"/>
              </w:rPr>
              <w:t xml:space="preserve"> </w:t>
            </w:r>
            <w:r w:rsidRPr="006515B5">
              <w:rPr>
                <w:rFonts w:cs="Calibri"/>
                <w:szCs w:val="22"/>
              </w:rPr>
              <w:t>težo</w:t>
            </w:r>
            <w:r w:rsidRPr="006515B5">
              <w:rPr>
                <w:rFonts w:cs="Calibri"/>
                <w:spacing w:val="-4"/>
                <w:szCs w:val="22"/>
              </w:rPr>
              <w:t xml:space="preserve"> </w:t>
            </w:r>
            <w:r w:rsidRPr="006515B5">
              <w:rPr>
                <w:rFonts w:cs="Calibri"/>
                <w:szCs w:val="22"/>
              </w:rPr>
              <w:t>od</w:t>
            </w:r>
            <w:r w:rsidRPr="006515B5">
              <w:rPr>
                <w:rFonts w:cs="Calibri"/>
                <w:spacing w:val="-4"/>
                <w:szCs w:val="22"/>
              </w:rPr>
              <w:t xml:space="preserve"> </w:t>
            </w:r>
            <w:r w:rsidRPr="006515B5">
              <w:rPr>
                <w:rFonts w:cs="Calibri"/>
                <w:szCs w:val="22"/>
              </w:rPr>
              <w:t>najmanj</w:t>
            </w:r>
            <w:r w:rsidRPr="006515B5">
              <w:rPr>
                <w:rFonts w:cs="Calibri"/>
                <w:spacing w:val="-4"/>
                <w:szCs w:val="22"/>
              </w:rPr>
              <w:t xml:space="preserve"> </w:t>
            </w:r>
            <w:r w:rsidRPr="006515B5">
              <w:rPr>
                <w:rFonts w:cs="Calibri"/>
                <w:szCs w:val="22"/>
              </w:rPr>
              <w:t>65 -</w:t>
            </w:r>
            <w:r w:rsidRPr="006515B5">
              <w:rPr>
                <w:rFonts w:cs="Calibri"/>
                <w:spacing w:val="-5"/>
                <w:szCs w:val="22"/>
              </w:rPr>
              <w:t xml:space="preserve"> </w:t>
            </w:r>
            <w:r w:rsidRPr="006515B5">
              <w:rPr>
                <w:rFonts w:cs="Calibri"/>
                <w:szCs w:val="22"/>
              </w:rPr>
              <w:t>200</w:t>
            </w:r>
            <w:r w:rsidRPr="006515B5">
              <w:rPr>
                <w:rFonts w:cs="Calibri"/>
                <w:spacing w:val="-5"/>
                <w:szCs w:val="22"/>
              </w:rPr>
              <w:t xml:space="preserve"> </w:t>
            </w:r>
            <w:r w:rsidRPr="006515B5">
              <w:rPr>
                <w:rFonts w:cs="Calibri"/>
                <w:szCs w:val="22"/>
              </w:rPr>
              <w:t>gramov</w:t>
            </w:r>
            <w:r w:rsidRPr="006515B5">
              <w:rPr>
                <w:rFonts w:cs="Calibri"/>
                <w:spacing w:val="-5"/>
                <w:szCs w:val="22"/>
              </w:rPr>
              <w:t xml:space="preserve"> </w:t>
            </w:r>
            <w:r w:rsidRPr="006515B5">
              <w:rPr>
                <w:rFonts w:cs="Calibri"/>
                <w:szCs w:val="22"/>
              </w:rPr>
              <w:t>(ali</w:t>
            </w:r>
            <w:r w:rsidRPr="006515B5">
              <w:rPr>
                <w:rFonts w:cs="Calibri"/>
                <w:spacing w:val="-2"/>
                <w:szCs w:val="22"/>
              </w:rPr>
              <w:t xml:space="preserve"> </w:t>
            </w:r>
            <w:r w:rsidRPr="006515B5">
              <w:rPr>
                <w:rFonts w:cs="Calibri"/>
                <w:spacing w:val="-4"/>
                <w:szCs w:val="22"/>
              </w:rPr>
              <w:t>več)</w:t>
            </w:r>
          </w:p>
        </w:tc>
        <w:tc>
          <w:tcPr>
            <w:tcW w:w="1127" w:type="dxa"/>
          </w:tcPr>
          <w:p w14:paraId="3194E0F3" w14:textId="77777777" w:rsidR="0018208C" w:rsidRDefault="0018208C" w:rsidP="0018208C">
            <w:pPr>
              <w:spacing w:line="247" w:lineRule="auto"/>
              <w:jc w:val="both"/>
              <w:rPr>
                <w:rFonts w:cstheme="minorHAnsi"/>
                <w:lang w:eastAsia="zh-CN"/>
              </w:rPr>
            </w:pPr>
          </w:p>
        </w:tc>
      </w:tr>
      <w:tr w:rsidR="0018208C" w14:paraId="21F78E54" w14:textId="77777777" w:rsidTr="0018208C">
        <w:trPr>
          <w:trHeight w:val="454"/>
        </w:trPr>
        <w:tc>
          <w:tcPr>
            <w:tcW w:w="7933" w:type="dxa"/>
          </w:tcPr>
          <w:p w14:paraId="4172DA2B" w14:textId="799724DB" w:rsidR="0018208C" w:rsidRDefault="0018208C" w:rsidP="0018208C">
            <w:pPr>
              <w:spacing w:line="247" w:lineRule="auto"/>
              <w:jc w:val="both"/>
              <w:rPr>
                <w:rFonts w:cstheme="minorHAnsi"/>
                <w:lang w:eastAsia="zh-CN"/>
              </w:rPr>
            </w:pPr>
            <w:r w:rsidRPr="006515B5">
              <w:rPr>
                <w:rFonts w:cs="Calibri"/>
                <w:szCs w:val="22"/>
              </w:rPr>
              <w:t>Zalogo</w:t>
            </w:r>
            <w:r w:rsidRPr="006515B5">
              <w:rPr>
                <w:rFonts w:cs="Calibri"/>
                <w:spacing w:val="-5"/>
                <w:szCs w:val="22"/>
              </w:rPr>
              <w:t xml:space="preserve"> </w:t>
            </w:r>
            <w:r w:rsidRPr="006515B5">
              <w:rPr>
                <w:rFonts w:cs="Calibri"/>
                <w:szCs w:val="22"/>
              </w:rPr>
              <w:t>papirja</w:t>
            </w:r>
            <w:r w:rsidRPr="006515B5">
              <w:rPr>
                <w:rFonts w:cs="Calibri"/>
                <w:spacing w:val="-5"/>
                <w:szCs w:val="22"/>
              </w:rPr>
              <w:t xml:space="preserve"> </w:t>
            </w:r>
            <w:r w:rsidRPr="006515B5">
              <w:rPr>
                <w:rFonts w:cs="Calibri"/>
                <w:szCs w:val="22"/>
              </w:rPr>
              <w:t>omogoča</w:t>
            </w:r>
            <w:r w:rsidRPr="006515B5">
              <w:rPr>
                <w:rFonts w:cs="Calibri"/>
                <w:spacing w:val="-5"/>
                <w:szCs w:val="22"/>
              </w:rPr>
              <w:t xml:space="preserve"> </w:t>
            </w:r>
            <w:r w:rsidRPr="006515B5">
              <w:rPr>
                <w:rFonts w:cs="Calibri"/>
                <w:szCs w:val="22"/>
              </w:rPr>
              <w:t>najmanj</w:t>
            </w:r>
            <w:r w:rsidRPr="006515B5">
              <w:rPr>
                <w:rFonts w:cs="Calibri"/>
                <w:spacing w:val="-2"/>
                <w:szCs w:val="22"/>
              </w:rPr>
              <w:t xml:space="preserve"> </w:t>
            </w:r>
            <w:r w:rsidRPr="006515B5">
              <w:rPr>
                <w:rFonts w:cs="Calibri"/>
                <w:szCs w:val="22"/>
              </w:rPr>
              <w:t>ena</w:t>
            </w:r>
            <w:r w:rsidRPr="006515B5">
              <w:rPr>
                <w:rFonts w:cs="Calibri"/>
                <w:spacing w:val="-5"/>
                <w:szCs w:val="22"/>
              </w:rPr>
              <w:t xml:space="preserve"> </w:t>
            </w:r>
            <w:r w:rsidRPr="006515B5">
              <w:rPr>
                <w:rFonts w:cs="Calibri"/>
                <w:szCs w:val="22"/>
              </w:rPr>
              <w:t>kaseta</w:t>
            </w:r>
            <w:r w:rsidRPr="006515B5">
              <w:rPr>
                <w:rFonts w:cs="Calibri"/>
                <w:spacing w:val="36"/>
                <w:szCs w:val="22"/>
              </w:rPr>
              <w:t xml:space="preserve"> </w:t>
            </w:r>
            <w:r w:rsidRPr="006515B5">
              <w:rPr>
                <w:rFonts w:cs="Calibri"/>
                <w:szCs w:val="22"/>
              </w:rPr>
              <w:t>za</w:t>
            </w:r>
            <w:r w:rsidRPr="006515B5">
              <w:rPr>
                <w:rFonts w:cs="Calibri"/>
                <w:spacing w:val="-5"/>
                <w:szCs w:val="22"/>
              </w:rPr>
              <w:t xml:space="preserve"> </w:t>
            </w:r>
            <w:r w:rsidRPr="006515B5">
              <w:rPr>
                <w:rFonts w:cs="Calibri"/>
                <w:szCs w:val="22"/>
              </w:rPr>
              <w:t>500</w:t>
            </w:r>
            <w:r w:rsidRPr="006515B5">
              <w:rPr>
                <w:rFonts w:cs="Calibri"/>
                <w:spacing w:val="-6"/>
                <w:szCs w:val="22"/>
              </w:rPr>
              <w:t xml:space="preserve"> </w:t>
            </w:r>
            <w:r w:rsidRPr="006515B5">
              <w:rPr>
                <w:rFonts w:cs="Calibri"/>
                <w:spacing w:val="-2"/>
                <w:szCs w:val="22"/>
              </w:rPr>
              <w:t>listov</w:t>
            </w:r>
          </w:p>
        </w:tc>
        <w:tc>
          <w:tcPr>
            <w:tcW w:w="1127" w:type="dxa"/>
          </w:tcPr>
          <w:p w14:paraId="6E287AAF" w14:textId="77777777" w:rsidR="0018208C" w:rsidRDefault="0018208C" w:rsidP="0018208C">
            <w:pPr>
              <w:spacing w:line="247" w:lineRule="auto"/>
              <w:jc w:val="both"/>
              <w:rPr>
                <w:rFonts w:cstheme="minorHAnsi"/>
                <w:lang w:eastAsia="zh-CN"/>
              </w:rPr>
            </w:pPr>
          </w:p>
        </w:tc>
      </w:tr>
      <w:tr w:rsidR="0018208C" w14:paraId="46A63A6C" w14:textId="77777777" w:rsidTr="0018208C">
        <w:trPr>
          <w:trHeight w:val="454"/>
        </w:trPr>
        <w:tc>
          <w:tcPr>
            <w:tcW w:w="7933" w:type="dxa"/>
          </w:tcPr>
          <w:p w14:paraId="4CA47F45" w14:textId="366DF1C0" w:rsidR="0018208C" w:rsidRDefault="0018208C" w:rsidP="0018208C">
            <w:pPr>
              <w:spacing w:line="247" w:lineRule="auto"/>
              <w:jc w:val="both"/>
              <w:rPr>
                <w:rFonts w:cstheme="minorHAnsi"/>
                <w:lang w:eastAsia="zh-CN"/>
              </w:rPr>
            </w:pPr>
            <w:r w:rsidRPr="006515B5">
              <w:rPr>
                <w:rFonts w:cs="Calibri"/>
                <w:szCs w:val="22"/>
              </w:rPr>
              <w:t>stranski vhod za najmanj 100 listov</w:t>
            </w:r>
          </w:p>
        </w:tc>
        <w:tc>
          <w:tcPr>
            <w:tcW w:w="1127" w:type="dxa"/>
          </w:tcPr>
          <w:p w14:paraId="5DB367E9" w14:textId="77777777" w:rsidR="0018208C" w:rsidRDefault="0018208C" w:rsidP="0018208C">
            <w:pPr>
              <w:spacing w:line="247" w:lineRule="auto"/>
              <w:jc w:val="both"/>
              <w:rPr>
                <w:rFonts w:cstheme="minorHAnsi"/>
                <w:lang w:eastAsia="zh-CN"/>
              </w:rPr>
            </w:pPr>
          </w:p>
        </w:tc>
      </w:tr>
      <w:tr w:rsidR="0018208C" w14:paraId="613EC6B3" w14:textId="77777777" w:rsidTr="0018208C">
        <w:trPr>
          <w:trHeight w:val="454"/>
        </w:trPr>
        <w:tc>
          <w:tcPr>
            <w:tcW w:w="7933" w:type="dxa"/>
          </w:tcPr>
          <w:p w14:paraId="721C26D6" w14:textId="32E026E5" w:rsidR="0018208C" w:rsidRDefault="0018208C" w:rsidP="0018208C">
            <w:pPr>
              <w:spacing w:line="247" w:lineRule="auto"/>
              <w:jc w:val="both"/>
              <w:rPr>
                <w:rFonts w:cstheme="minorHAnsi"/>
                <w:lang w:eastAsia="zh-CN"/>
              </w:rPr>
            </w:pPr>
            <w:r w:rsidRPr="006515B5">
              <w:rPr>
                <w:rFonts w:cs="Calibri"/>
                <w:szCs w:val="22"/>
              </w:rPr>
              <w:t>Samodejni izklop aparata s pomočjo varčevalne funkcije</w:t>
            </w:r>
          </w:p>
        </w:tc>
        <w:tc>
          <w:tcPr>
            <w:tcW w:w="1127" w:type="dxa"/>
          </w:tcPr>
          <w:p w14:paraId="3D0AC545" w14:textId="77777777" w:rsidR="0018208C" w:rsidRDefault="0018208C" w:rsidP="0018208C">
            <w:pPr>
              <w:spacing w:line="247" w:lineRule="auto"/>
              <w:jc w:val="both"/>
              <w:rPr>
                <w:rFonts w:cstheme="minorHAnsi"/>
                <w:lang w:eastAsia="zh-CN"/>
              </w:rPr>
            </w:pPr>
          </w:p>
        </w:tc>
      </w:tr>
      <w:tr w:rsidR="0018208C" w14:paraId="4930521C" w14:textId="77777777" w:rsidTr="0018208C">
        <w:trPr>
          <w:trHeight w:val="454"/>
        </w:trPr>
        <w:tc>
          <w:tcPr>
            <w:tcW w:w="7933" w:type="dxa"/>
          </w:tcPr>
          <w:p w14:paraId="4059AAAD" w14:textId="5C40F85B" w:rsidR="0018208C" w:rsidRDefault="0018208C" w:rsidP="0018208C">
            <w:pPr>
              <w:spacing w:line="247" w:lineRule="auto"/>
              <w:jc w:val="both"/>
              <w:rPr>
                <w:rFonts w:cstheme="minorHAnsi"/>
                <w:lang w:eastAsia="zh-CN"/>
              </w:rPr>
            </w:pPr>
            <w:r w:rsidRPr="006515B5">
              <w:rPr>
                <w:rFonts w:cs="Calibri"/>
                <w:szCs w:val="22"/>
              </w:rPr>
              <w:t>Najmanj 1 GB</w:t>
            </w:r>
            <w:r w:rsidRPr="006515B5">
              <w:rPr>
                <w:rFonts w:cs="Calibri"/>
                <w:spacing w:val="-5"/>
                <w:szCs w:val="22"/>
              </w:rPr>
              <w:t xml:space="preserve"> </w:t>
            </w:r>
            <w:r w:rsidRPr="006515B5">
              <w:rPr>
                <w:rFonts w:cs="Calibri"/>
                <w:spacing w:val="-4"/>
                <w:szCs w:val="22"/>
              </w:rPr>
              <w:t>RAM,</w:t>
            </w:r>
          </w:p>
        </w:tc>
        <w:tc>
          <w:tcPr>
            <w:tcW w:w="1127" w:type="dxa"/>
          </w:tcPr>
          <w:p w14:paraId="4AF58D08" w14:textId="77777777" w:rsidR="0018208C" w:rsidRDefault="0018208C" w:rsidP="0018208C">
            <w:pPr>
              <w:spacing w:line="247" w:lineRule="auto"/>
              <w:jc w:val="both"/>
              <w:rPr>
                <w:rFonts w:cstheme="minorHAnsi"/>
                <w:lang w:eastAsia="zh-CN"/>
              </w:rPr>
            </w:pPr>
          </w:p>
        </w:tc>
      </w:tr>
      <w:tr w:rsidR="0018208C" w14:paraId="0B3881CA" w14:textId="77777777" w:rsidTr="0018208C">
        <w:trPr>
          <w:trHeight w:val="454"/>
        </w:trPr>
        <w:tc>
          <w:tcPr>
            <w:tcW w:w="7933" w:type="dxa"/>
          </w:tcPr>
          <w:p w14:paraId="5DCACCB8" w14:textId="43849ABE" w:rsidR="0018208C" w:rsidRDefault="0018208C" w:rsidP="0018208C">
            <w:pPr>
              <w:spacing w:line="247" w:lineRule="auto"/>
              <w:jc w:val="both"/>
              <w:rPr>
                <w:rFonts w:cstheme="minorHAnsi"/>
                <w:lang w:eastAsia="zh-CN"/>
              </w:rPr>
            </w:pPr>
            <w:r w:rsidRPr="006515B5">
              <w:rPr>
                <w:rFonts w:cs="Calibri"/>
                <w:spacing w:val="-4"/>
                <w:szCs w:val="22"/>
              </w:rPr>
              <w:t>Čas prvega izpisa črnobelo 8,8 sekunde ali hitreje, barvno 9,7 sekunde ali hitreje</w:t>
            </w:r>
          </w:p>
        </w:tc>
        <w:tc>
          <w:tcPr>
            <w:tcW w:w="1127" w:type="dxa"/>
          </w:tcPr>
          <w:p w14:paraId="481C92CC" w14:textId="77777777" w:rsidR="0018208C" w:rsidRDefault="0018208C" w:rsidP="0018208C">
            <w:pPr>
              <w:spacing w:line="247" w:lineRule="auto"/>
              <w:jc w:val="both"/>
              <w:rPr>
                <w:rFonts w:cstheme="minorHAnsi"/>
                <w:lang w:eastAsia="zh-CN"/>
              </w:rPr>
            </w:pPr>
          </w:p>
        </w:tc>
      </w:tr>
      <w:tr w:rsidR="0018208C" w14:paraId="4ECFE162" w14:textId="77777777" w:rsidTr="0018208C">
        <w:trPr>
          <w:trHeight w:val="454"/>
        </w:trPr>
        <w:tc>
          <w:tcPr>
            <w:tcW w:w="7933" w:type="dxa"/>
          </w:tcPr>
          <w:p w14:paraId="11D7E885" w14:textId="51314323" w:rsidR="0018208C" w:rsidRDefault="0018208C" w:rsidP="0018208C">
            <w:pPr>
              <w:spacing w:line="247" w:lineRule="auto"/>
              <w:jc w:val="both"/>
              <w:rPr>
                <w:rFonts w:cstheme="minorHAnsi"/>
                <w:lang w:eastAsia="zh-CN"/>
              </w:rPr>
            </w:pPr>
            <w:r w:rsidRPr="006515B5">
              <w:rPr>
                <w:rFonts w:cs="Calibri"/>
                <w:spacing w:val="-2"/>
                <w:szCs w:val="22"/>
              </w:rPr>
              <w:lastRenderedPageBreak/>
              <w:t>Tiskalniški</w:t>
            </w:r>
            <w:r w:rsidRPr="006515B5">
              <w:rPr>
                <w:rFonts w:cs="Calibri"/>
                <w:spacing w:val="10"/>
                <w:szCs w:val="22"/>
              </w:rPr>
              <w:t xml:space="preserve"> </w:t>
            </w:r>
            <w:r w:rsidRPr="006515B5">
              <w:rPr>
                <w:rFonts w:cs="Calibri"/>
                <w:spacing w:val="-2"/>
                <w:szCs w:val="22"/>
              </w:rPr>
              <w:t>vmesnik</w:t>
            </w:r>
            <w:r w:rsidRPr="006515B5">
              <w:rPr>
                <w:rFonts w:cs="Calibri"/>
                <w:spacing w:val="11"/>
                <w:szCs w:val="22"/>
              </w:rPr>
              <w:t xml:space="preserve"> </w:t>
            </w:r>
            <w:r w:rsidRPr="006515B5">
              <w:rPr>
                <w:rFonts w:cs="Calibri"/>
                <w:spacing w:val="-2"/>
                <w:szCs w:val="22"/>
              </w:rPr>
              <w:t>PCL 5c/6,PostScript3,</w:t>
            </w:r>
            <w:r w:rsidRPr="006515B5">
              <w:rPr>
                <w:rFonts w:cs="Calibri"/>
                <w:spacing w:val="10"/>
                <w:szCs w:val="22"/>
              </w:rPr>
              <w:t xml:space="preserve"> </w:t>
            </w:r>
            <w:r w:rsidRPr="006515B5">
              <w:rPr>
                <w:rFonts w:cs="Calibri"/>
                <w:spacing w:val="-5"/>
                <w:szCs w:val="22"/>
              </w:rPr>
              <w:t>XPS</w:t>
            </w:r>
          </w:p>
        </w:tc>
        <w:tc>
          <w:tcPr>
            <w:tcW w:w="1127" w:type="dxa"/>
          </w:tcPr>
          <w:p w14:paraId="22FFEA65" w14:textId="77777777" w:rsidR="0018208C" w:rsidRDefault="0018208C" w:rsidP="0018208C">
            <w:pPr>
              <w:spacing w:line="247" w:lineRule="auto"/>
              <w:jc w:val="both"/>
              <w:rPr>
                <w:rFonts w:cstheme="minorHAnsi"/>
                <w:lang w:eastAsia="zh-CN"/>
              </w:rPr>
            </w:pPr>
          </w:p>
        </w:tc>
      </w:tr>
      <w:tr w:rsidR="0018208C" w14:paraId="4DF97F74" w14:textId="77777777" w:rsidTr="0018208C">
        <w:trPr>
          <w:trHeight w:val="454"/>
        </w:trPr>
        <w:tc>
          <w:tcPr>
            <w:tcW w:w="7933" w:type="dxa"/>
          </w:tcPr>
          <w:p w14:paraId="362C0C2B" w14:textId="69E986EE" w:rsidR="0018208C" w:rsidRDefault="0018208C" w:rsidP="0018208C">
            <w:pPr>
              <w:spacing w:line="247" w:lineRule="auto"/>
              <w:jc w:val="both"/>
              <w:rPr>
                <w:rFonts w:cstheme="minorHAnsi"/>
                <w:lang w:eastAsia="zh-CN"/>
              </w:rPr>
            </w:pPr>
            <w:r w:rsidRPr="006515B5">
              <w:rPr>
                <w:rFonts w:cs="Calibri"/>
                <w:szCs w:val="22"/>
              </w:rPr>
              <w:t>Aparat</w:t>
            </w:r>
            <w:r w:rsidRPr="006515B5">
              <w:rPr>
                <w:rFonts w:cs="Calibri"/>
                <w:spacing w:val="-7"/>
                <w:szCs w:val="22"/>
              </w:rPr>
              <w:t xml:space="preserve"> </w:t>
            </w:r>
            <w:r w:rsidRPr="006515B5">
              <w:rPr>
                <w:rFonts w:cs="Calibri"/>
                <w:szCs w:val="22"/>
              </w:rPr>
              <w:t>mora</w:t>
            </w:r>
            <w:r w:rsidRPr="006515B5">
              <w:rPr>
                <w:rFonts w:cs="Calibri"/>
                <w:spacing w:val="-6"/>
                <w:szCs w:val="22"/>
              </w:rPr>
              <w:t xml:space="preserve"> </w:t>
            </w:r>
            <w:r w:rsidRPr="006515B5">
              <w:rPr>
                <w:rFonts w:cs="Calibri"/>
                <w:szCs w:val="22"/>
              </w:rPr>
              <w:t>omogočati/podpirati</w:t>
            </w:r>
            <w:r w:rsidRPr="006515B5">
              <w:rPr>
                <w:rFonts w:cs="Calibri"/>
                <w:spacing w:val="-7"/>
                <w:szCs w:val="22"/>
              </w:rPr>
              <w:t xml:space="preserve"> </w:t>
            </w:r>
            <w:r w:rsidRPr="006515B5">
              <w:rPr>
                <w:rFonts w:cs="Calibri"/>
                <w:szCs w:val="22"/>
              </w:rPr>
              <w:t>toner</w:t>
            </w:r>
            <w:r w:rsidRPr="006515B5">
              <w:rPr>
                <w:rFonts w:cs="Calibri"/>
                <w:spacing w:val="-7"/>
                <w:szCs w:val="22"/>
              </w:rPr>
              <w:t xml:space="preserve"> </w:t>
            </w:r>
            <w:r w:rsidRPr="006515B5">
              <w:rPr>
                <w:rFonts w:cs="Calibri"/>
                <w:szCs w:val="22"/>
              </w:rPr>
              <w:t>CMYK</w:t>
            </w:r>
            <w:r w:rsidRPr="006515B5">
              <w:rPr>
                <w:rFonts w:cs="Calibri"/>
                <w:spacing w:val="-7"/>
                <w:szCs w:val="22"/>
              </w:rPr>
              <w:t xml:space="preserve"> </w:t>
            </w:r>
            <w:r w:rsidRPr="006515B5">
              <w:rPr>
                <w:rFonts w:cs="Calibri"/>
                <w:szCs w:val="22"/>
              </w:rPr>
              <w:t>za</w:t>
            </w:r>
            <w:r w:rsidRPr="006515B5">
              <w:rPr>
                <w:rFonts w:cs="Calibri"/>
                <w:spacing w:val="-6"/>
                <w:szCs w:val="22"/>
              </w:rPr>
              <w:t xml:space="preserve"> </w:t>
            </w:r>
            <w:r w:rsidRPr="006515B5">
              <w:rPr>
                <w:rFonts w:cs="Calibri"/>
                <w:szCs w:val="22"/>
              </w:rPr>
              <w:t>vsaj</w:t>
            </w:r>
            <w:r w:rsidRPr="006515B5">
              <w:rPr>
                <w:rFonts w:cs="Calibri"/>
                <w:spacing w:val="-7"/>
                <w:szCs w:val="22"/>
              </w:rPr>
              <w:t xml:space="preserve"> </w:t>
            </w:r>
            <w:r w:rsidRPr="006515B5">
              <w:rPr>
                <w:rFonts w:cs="Calibri"/>
                <w:szCs w:val="22"/>
              </w:rPr>
              <w:t>8500</w:t>
            </w:r>
            <w:r w:rsidRPr="006515B5">
              <w:rPr>
                <w:rFonts w:cs="Calibri"/>
                <w:spacing w:val="-4"/>
                <w:szCs w:val="22"/>
              </w:rPr>
              <w:t xml:space="preserve"> </w:t>
            </w:r>
            <w:r w:rsidRPr="006515B5">
              <w:rPr>
                <w:rFonts w:cs="Calibri"/>
                <w:szCs w:val="22"/>
              </w:rPr>
              <w:t>odtisov</w:t>
            </w:r>
            <w:r w:rsidRPr="006515B5">
              <w:rPr>
                <w:rFonts w:cs="Calibri"/>
                <w:spacing w:val="-8"/>
                <w:szCs w:val="22"/>
              </w:rPr>
              <w:t xml:space="preserve"> </w:t>
            </w:r>
            <w:r w:rsidRPr="006515B5">
              <w:rPr>
                <w:rFonts w:cs="Calibri"/>
                <w:szCs w:val="22"/>
              </w:rPr>
              <w:t>ob</w:t>
            </w:r>
            <w:r w:rsidRPr="006515B5">
              <w:rPr>
                <w:rFonts w:cs="Calibri"/>
                <w:spacing w:val="-7"/>
                <w:szCs w:val="22"/>
              </w:rPr>
              <w:t xml:space="preserve"> </w:t>
            </w:r>
            <w:r w:rsidRPr="006515B5">
              <w:rPr>
                <w:rFonts w:cs="Calibri"/>
                <w:szCs w:val="22"/>
              </w:rPr>
              <w:t>5%</w:t>
            </w:r>
            <w:r w:rsidRPr="006515B5">
              <w:rPr>
                <w:rFonts w:cs="Calibri"/>
                <w:spacing w:val="-7"/>
                <w:szCs w:val="22"/>
              </w:rPr>
              <w:t xml:space="preserve"> </w:t>
            </w:r>
            <w:r w:rsidRPr="006515B5">
              <w:rPr>
                <w:rFonts w:cs="Calibri"/>
                <w:spacing w:val="-2"/>
                <w:szCs w:val="22"/>
              </w:rPr>
              <w:t>pokritosti</w:t>
            </w:r>
          </w:p>
        </w:tc>
        <w:tc>
          <w:tcPr>
            <w:tcW w:w="1127" w:type="dxa"/>
          </w:tcPr>
          <w:p w14:paraId="52DB9BEC" w14:textId="77777777" w:rsidR="0018208C" w:rsidRDefault="0018208C" w:rsidP="0018208C">
            <w:pPr>
              <w:spacing w:line="247" w:lineRule="auto"/>
              <w:jc w:val="both"/>
              <w:rPr>
                <w:rFonts w:cstheme="minorHAnsi"/>
                <w:lang w:eastAsia="zh-CN"/>
              </w:rPr>
            </w:pPr>
          </w:p>
        </w:tc>
      </w:tr>
      <w:tr w:rsidR="0018208C" w14:paraId="20B56647" w14:textId="77777777" w:rsidTr="00CA26A4">
        <w:trPr>
          <w:trHeight w:val="497"/>
        </w:trPr>
        <w:tc>
          <w:tcPr>
            <w:tcW w:w="9060" w:type="dxa"/>
            <w:gridSpan w:val="2"/>
          </w:tcPr>
          <w:p w14:paraId="0C6BDACB" w14:textId="53D8CB63" w:rsidR="0018208C" w:rsidRPr="0018208C" w:rsidRDefault="0018208C" w:rsidP="0018208C">
            <w:pPr>
              <w:keepNext/>
              <w:keepLines/>
              <w:widowControl w:val="0"/>
              <w:numPr>
                <w:ilvl w:val="0"/>
                <w:numId w:val="73"/>
              </w:numPr>
              <w:tabs>
                <w:tab w:val="left" w:pos="475"/>
              </w:tabs>
              <w:autoSpaceDE w:val="0"/>
              <w:autoSpaceDN w:val="0"/>
              <w:spacing w:before="360" w:after="80" w:line="244" w:lineRule="exact"/>
              <w:outlineLvl w:val="0"/>
              <w:rPr>
                <w:rFonts w:eastAsia="Times New Roman" w:cs="Calibri"/>
                <w:b/>
                <w:bCs/>
                <w:color w:val="538135" w:themeColor="accent6" w:themeShade="BF"/>
              </w:rPr>
            </w:pPr>
            <w:bookmarkStart w:id="70" w:name="_Toc198190671"/>
            <w:r w:rsidRPr="006C5753">
              <w:rPr>
                <w:rFonts w:eastAsia="Times New Roman" w:cs="Calibri"/>
                <w:b/>
                <w:bCs/>
                <w:color w:val="538135" w:themeColor="accent6" w:themeShade="BF"/>
              </w:rPr>
              <w:t>RISALNIK A0</w:t>
            </w:r>
            <w:bookmarkEnd w:id="70"/>
          </w:p>
        </w:tc>
      </w:tr>
      <w:tr w:rsidR="0018208C" w14:paraId="5DEB62B0" w14:textId="77777777" w:rsidTr="0018208C">
        <w:trPr>
          <w:trHeight w:val="454"/>
        </w:trPr>
        <w:tc>
          <w:tcPr>
            <w:tcW w:w="7933" w:type="dxa"/>
          </w:tcPr>
          <w:p w14:paraId="6A218509" w14:textId="7C19C1A8" w:rsidR="0018208C" w:rsidRPr="006515B5" w:rsidRDefault="0018208C" w:rsidP="0018208C">
            <w:pPr>
              <w:spacing w:line="247" w:lineRule="auto"/>
              <w:jc w:val="both"/>
              <w:rPr>
                <w:rFonts w:cs="Calibri"/>
              </w:rPr>
            </w:pPr>
            <w:r w:rsidRPr="00474CCA">
              <w:rPr>
                <w:rFonts w:cs="Calibri"/>
                <w:szCs w:val="22"/>
              </w:rPr>
              <w:t>Tehnologija:</w:t>
            </w:r>
            <w:r w:rsidRPr="00474CCA">
              <w:rPr>
                <w:rFonts w:cs="Calibri"/>
                <w:spacing w:val="-12"/>
                <w:szCs w:val="22"/>
              </w:rPr>
              <w:t xml:space="preserve"> </w:t>
            </w:r>
            <w:r w:rsidRPr="00474CCA">
              <w:rPr>
                <w:rFonts w:cs="Calibri"/>
                <w:szCs w:val="22"/>
              </w:rPr>
              <w:t>barvni</w:t>
            </w:r>
            <w:r w:rsidRPr="00474CCA">
              <w:rPr>
                <w:rFonts w:cs="Calibri"/>
                <w:spacing w:val="-11"/>
                <w:szCs w:val="22"/>
              </w:rPr>
              <w:t xml:space="preserve"> </w:t>
            </w:r>
            <w:r w:rsidRPr="00474CCA">
              <w:rPr>
                <w:rFonts w:cs="Calibri"/>
                <w:spacing w:val="-2"/>
                <w:szCs w:val="22"/>
              </w:rPr>
              <w:t>InkJet</w:t>
            </w:r>
          </w:p>
        </w:tc>
        <w:tc>
          <w:tcPr>
            <w:tcW w:w="1127" w:type="dxa"/>
          </w:tcPr>
          <w:p w14:paraId="22F9A2E8" w14:textId="77777777" w:rsidR="0018208C" w:rsidRDefault="0018208C" w:rsidP="0018208C">
            <w:pPr>
              <w:spacing w:line="247" w:lineRule="auto"/>
              <w:jc w:val="both"/>
              <w:rPr>
                <w:rFonts w:cstheme="minorHAnsi"/>
                <w:lang w:eastAsia="zh-CN"/>
              </w:rPr>
            </w:pPr>
          </w:p>
        </w:tc>
      </w:tr>
      <w:tr w:rsidR="0018208C" w14:paraId="67EA3236" w14:textId="77777777" w:rsidTr="0018208C">
        <w:trPr>
          <w:trHeight w:val="454"/>
        </w:trPr>
        <w:tc>
          <w:tcPr>
            <w:tcW w:w="7933" w:type="dxa"/>
          </w:tcPr>
          <w:p w14:paraId="2A35F3EC" w14:textId="03273F73" w:rsidR="0018208C" w:rsidRPr="006515B5" w:rsidRDefault="0018208C" w:rsidP="0018208C">
            <w:pPr>
              <w:spacing w:line="247" w:lineRule="auto"/>
              <w:jc w:val="both"/>
              <w:rPr>
                <w:rFonts w:cs="Calibri"/>
              </w:rPr>
            </w:pPr>
            <w:r w:rsidRPr="00474CCA">
              <w:rPr>
                <w:rFonts w:cs="Calibri"/>
                <w:szCs w:val="22"/>
              </w:rPr>
              <w:t>Vgrajen</w:t>
            </w:r>
            <w:r w:rsidRPr="00474CCA">
              <w:rPr>
                <w:rFonts w:cs="Calibri"/>
                <w:spacing w:val="-12"/>
                <w:szCs w:val="22"/>
              </w:rPr>
              <w:t xml:space="preserve"> </w:t>
            </w:r>
            <w:r w:rsidRPr="00474CCA">
              <w:rPr>
                <w:rFonts w:cs="Calibri"/>
                <w:spacing w:val="-2"/>
                <w:szCs w:val="22"/>
              </w:rPr>
              <w:t>skener</w:t>
            </w:r>
          </w:p>
        </w:tc>
        <w:tc>
          <w:tcPr>
            <w:tcW w:w="1127" w:type="dxa"/>
          </w:tcPr>
          <w:p w14:paraId="72DB737B" w14:textId="77777777" w:rsidR="0018208C" w:rsidRDefault="0018208C" w:rsidP="0018208C">
            <w:pPr>
              <w:spacing w:line="247" w:lineRule="auto"/>
              <w:jc w:val="both"/>
              <w:rPr>
                <w:rFonts w:cstheme="minorHAnsi"/>
                <w:lang w:eastAsia="zh-CN"/>
              </w:rPr>
            </w:pPr>
          </w:p>
        </w:tc>
      </w:tr>
      <w:tr w:rsidR="0018208C" w14:paraId="20E41AE2" w14:textId="77777777" w:rsidTr="0018208C">
        <w:trPr>
          <w:trHeight w:val="454"/>
        </w:trPr>
        <w:tc>
          <w:tcPr>
            <w:tcW w:w="7933" w:type="dxa"/>
          </w:tcPr>
          <w:p w14:paraId="1E953DA0" w14:textId="13B9C42B" w:rsidR="0018208C" w:rsidRPr="006515B5" w:rsidRDefault="0018208C" w:rsidP="0018208C">
            <w:pPr>
              <w:spacing w:line="247" w:lineRule="auto"/>
              <w:jc w:val="both"/>
              <w:rPr>
                <w:rFonts w:cs="Calibri"/>
              </w:rPr>
            </w:pPr>
            <w:r w:rsidRPr="00474CCA">
              <w:rPr>
                <w:rFonts w:cs="Calibri"/>
                <w:szCs w:val="22"/>
              </w:rPr>
              <w:t>Resolucija</w:t>
            </w:r>
            <w:r w:rsidRPr="00474CCA">
              <w:rPr>
                <w:rFonts w:cs="Calibri"/>
                <w:spacing w:val="-6"/>
                <w:szCs w:val="22"/>
              </w:rPr>
              <w:t xml:space="preserve"> </w:t>
            </w:r>
            <w:r w:rsidRPr="00474CCA">
              <w:rPr>
                <w:rFonts w:cs="Calibri"/>
                <w:szCs w:val="22"/>
              </w:rPr>
              <w:t>tiskanja</w:t>
            </w:r>
            <w:r w:rsidRPr="00474CCA">
              <w:rPr>
                <w:rFonts w:cs="Calibri"/>
                <w:spacing w:val="-6"/>
                <w:szCs w:val="22"/>
              </w:rPr>
              <w:t xml:space="preserve"> </w:t>
            </w:r>
            <w:r w:rsidRPr="00474CCA">
              <w:rPr>
                <w:rFonts w:cs="Calibri"/>
                <w:szCs w:val="22"/>
              </w:rPr>
              <w:t>najmanj</w:t>
            </w:r>
            <w:r w:rsidRPr="00474CCA">
              <w:rPr>
                <w:rFonts w:cs="Calibri"/>
                <w:spacing w:val="-6"/>
                <w:szCs w:val="22"/>
              </w:rPr>
              <w:t xml:space="preserve"> </w:t>
            </w:r>
            <w:r w:rsidRPr="00474CCA">
              <w:rPr>
                <w:rFonts w:cs="Calibri"/>
                <w:szCs w:val="22"/>
              </w:rPr>
              <w:t>2400</w:t>
            </w:r>
            <w:r w:rsidRPr="00474CCA">
              <w:rPr>
                <w:rFonts w:cs="Calibri"/>
                <w:spacing w:val="-7"/>
                <w:szCs w:val="22"/>
              </w:rPr>
              <w:t xml:space="preserve"> </w:t>
            </w:r>
            <w:r w:rsidRPr="00474CCA">
              <w:rPr>
                <w:rFonts w:cs="Calibri"/>
                <w:szCs w:val="22"/>
              </w:rPr>
              <w:t>x</w:t>
            </w:r>
            <w:r w:rsidRPr="00474CCA">
              <w:rPr>
                <w:rFonts w:cs="Calibri"/>
                <w:spacing w:val="-6"/>
                <w:szCs w:val="22"/>
              </w:rPr>
              <w:t xml:space="preserve"> </w:t>
            </w:r>
            <w:r w:rsidRPr="00474CCA">
              <w:rPr>
                <w:rFonts w:cs="Calibri"/>
                <w:szCs w:val="22"/>
              </w:rPr>
              <w:t>1200</w:t>
            </w:r>
            <w:r w:rsidRPr="00474CCA">
              <w:rPr>
                <w:rFonts w:cs="Calibri"/>
                <w:spacing w:val="-6"/>
                <w:szCs w:val="22"/>
              </w:rPr>
              <w:t xml:space="preserve"> </w:t>
            </w:r>
            <w:r w:rsidRPr="00474CCA">
              <w:rPr>
                <w:rFonts w:cs="Calibri"/>
                <w:spacing w:val="-5"/>
                <w:szCs w:val="22"/>
              </w:rPr>
              <w:t>dpi</w:t>
            </w:r>
          </w:p>
        </w:tc>
        <w:tc>
          <w:tcPr>
            <w:tcW w:w="1127" w:type="dxa"/>
          </w:tcPr>
          <w:p w14:paraId="5E69EE34" w14:textId="77777777" w:rsidR="0018208C" w:rsidRDefault="0018208C" w:rsidP="0018208C">
            <w:pPr>
              <w:spacing w:line="247" w:lineRule="auto"/>
              <w:jc w:val="both"/>
              <w:rPr>
                <w:rFonts w:cstheme="minorHAnsi"/>
                <w:lang w:eastAsia="zh-CN"/>
              </w:rPr>
            </w:pPr>
          </w:p>
        </w:tc>
      </w:tr>
      <w:tr w:rsidR="0018208C" w14:paraId="023D79AA" w14:textId="77777777" w:rsidTr="0018208C">
        <w:trPr>
          <w:trHeight w:val="454"/>
        </w:trPr>
        <w:tc>
          <w:tcPr>
            <w:tcW w:w="7933" w:type="dxa"/>
          </w:tcPr>
          <w:p w14:paraId="69E80958" w14:textId="58A77199" w:rsidR="0018208C" w:rsidRPr="006515B5" w:rsidRDefault="0018208C" w:rsidP="0018208C">
            <w:pPr>
              <w:spacing w:line="247" w:lineRule="auto"/>
              <w:jc w:val="both"/>
              <w:rPr>
                <w:rFonts w:cs="Calibri"/>
              </w:rPr>
            </w:pPr>
            <w:r w:rsidRPr="00474CCA">
              <w:rPr>
                <w:rFonts w:cs="Calibri"/>
                <w:szCs w:val="22"/>
              </w:rPr>
              <w:t>Velikost</w:t>
            </w:r>
            <w:r w:rsidRPr="00474CCA">
              <w:rPr>
                <w:rFonts w:cs="Calibri"/>
                <w:spacing w:val="-8"/>
                <w:szCs w:val="22"/>
              </w:rPr>
              <w:t xml:space="preserve"> </w:t>
            </w:r>
            <w:r w:rsidRPr="00474CCA">
              <w:rPr>
                <w:rFonts w:cs="Calibri"/>
                <w:szCs w:val="22"/>
              </w:rPr>
              <w:t>tiskanja</w:t>
            </w:r>
            <w:r w:rsidRPr="00474CCA">
              <w:rPr>
                <w:rFonts w:cs="Calibri"/>
                <w:spacing w:val="-7"/>
                <w:szCs w:val="22"/>
              </w:rPr>
              <w:t xml:space="preserve"> </w:t>
            </w:r>
            <w:r w:rsidRPr="00474CCA">
              <w:rPr>
                <w:rFonts w:cs="Calibri"/>
                <w:szCs w:val="22"/>
              </w:rPr>
              <w:t>36''</w:t>
            </w:r>
            <w:r w:rsidRPr="00474CCA">
              <w:rPr>
                <w:rFonts w:cs="Calibri"/>
                <w:spacing w:val="-8"/>
                <w:szCs w:val="22"/>
              </w:rPr>
              <w:t xml:space="preserve"> </w:t>
            </w:r>
            <w:r w:rsidRPr="00474CCA">
              <w:rPr>
                <w:rFonts w:cs="Calibri"/>
                <w:spacing w:val="-4"/>
                <w:szCs w:val="22"/>
              </w:rPr>
              <w:t>(A0)</w:t>
            </w:r>
          </w:p>
        </w:tc>
        <w:tc>
          <w:tcPr>
            <w:tcW w:w="1127" w:type="dxa"/>
          </w:tcPr>
          <w:p w14:paraId="05BB6C7C" w14:textId="77777777" w:rsidR="0018208C" w:rsidRDefault="0018208C" w:rsidP="0018208C">
            <w:pPr>
              <w:spacing w:line="247" w:lineRule="auto"/>
              <w:jc w:val="both"/>
              <w:rPr>
                <w:rFonts w:cstheme="minorHAnsi"/>
                <w:lang w:eastAsia="zh-CN"/>
              </w:rPr>
            </w:pPr>
          </w:p>
        </w:tc>
      </w:tr>
      <w:tr w:rsidR="0018208C" w14:paraId="15222BD0" w14:textId="77777777" w:rsidTr="0018208C">
        <w:trPr>
          <w:trHeight w:val="454"/>
        </w:trPr>
        <w:tc>
          <w:tcPr>
            <w:tcW w:w="7933" w:type="dxa"/>
          </w:tcPr>
          <w:p w14:paraId="0B710D1B" w14:textId="2ABDF278" w:rsidR="0018208C" w:rsidRPr="006515B5" w:rsidRDefault="0018208C" w:rsidP="0018208C">
            <w:pPr>
              <w:spacing w:line="247" w:lineRule="auto"/>
              <w:jc w:val="both"/>
              <w:rPr>
                <w:rFonts w:cs="Calibri"/>
              </w:rPr>
            </w:pPr>
            <w:r w:rsidRPr="00474CCA">
              <w:rPr>
                <w:rFonts w:cs="Calibri"/>
                <w:szCs w:val="22"/>
              </w:rPr>
              <w:t>Mrežni</w:t>
            </w:r>
            <w:r w:rsidRPr="00474CCA">
              <w:rPr>
                <w:rFonts w:cs="Calibri"/>
                <w:spacing w:val="-8"/>
                <w:szCs w:val="22"/>
              </w:rPr>
              <w:t xml:space="preserve"> </w:t>
            </w:r>
            <w:r w:rsidRPr="00474CCA">
              <w:rPr>
                <w:rFonts w:cs="Calibri"/>
                <w:spacing w:val="-2"/>
                <w:szCs w:val="22"/>
              </w:rPr>
              <w:t>vmesnik</w:t>
            </w:r>
          </w:p>
        </w:tc>
        <w:tc>
          <w:tcPr>
            <w:tcW w:w="1127" w:type="dxa"/>
          </w:tcPr>
          <w:p w14:paraId="0B108DF2" w14:textId="77777777" w:rsidR="0018208C" w:rsidRDefault="0018208C" w:rsidP="0018208C">
            <w:pPr>
              <w:spacing w:line="247" w:lineRule="auto"/>
              <w:jc w:val="both"/>
              <w:rPr>
                <w:rFonts w:cstheme="minorHAnsi"/>
                <w:lang w:eastAsia="zh-CN"/>
              </w:rPr>
            </w:pPr>
          </w:p>
        </w:tc>
      </w:tr>
      <w:tr w:rsidR="0018208C" w14:paraId="6E7A0324" w14:textId="77777777" w:rsidTr="0018208C">
        <w:trPr>
          <w:trHeight w:val="454"/>
        </w:trPr>
        <w:tc>
          <w:tcPr>
            <w:tcW w:w="7933" w:type="dxa"/>
          </w:tcPr>
          <w:p w14:paraId="5AF789E7" w14:textId="6DD01C39" w:rsidR="0018208C" w:rsidRPr="006515B5" w:rsidRDefault="0018208C" w:rsidP="0018208C">
            <w:pPr>
              <w:spacing w:line="247" w:lineRule="auto"/>
              <w:jc w:val="both"/>
              <w:rPr>
                <w:rFonts w:cs="Calibri"/>
              </w:rPr>
            </w:pPr>
            <w:r w:rsidRPr="00474CCA">
              <w:rPr>
                <w:rFonts w:cs="Calibri"/>
                <w:szCs w:val="22"/>
              </w:rPr>
              <w:t>Najmanj</w:t>
            </w:r>
            <w:r w:rsidRPr="00474CCA">
              <w:rPr>
                <w:rFonts w:cs="Calibri"/>
                <w:spacing w:val="-5"/>
                <w:szCs w:val="22"/>
              </w:rPr>
              <w:t xml:space="preserve"> </w:t>
            </w:r>
            <w:r w:rsidRPr="00474CCA">
              <w:rPr>
                <w:rFonts w:cs="Calibri"/>
                <w:szCs w:val="22"/>
              </w:rPr>
              <w:t>1</w:t>
            </w:r>
            <w:r w:rsidRPr="00474CCA">
              <w:rPr>
                <w:rFonts w:cs="Calibri"/>
                <w:spacing w:val="-5"/>
                <w:szCs w:val="22"/>
              </w:rPr>
              <w:t xml:space="preserve"> </w:t>
            </w:r>
            <w:r w:rsidRPr="00474CCA">
              <w:rPr>
                <w:rFonts w:cs="Calibri"/>
                <w:szCs w:val="22"/>
              </w:rPr>
              <w:t>GB</w:t>
            </w:r>
            <w:r w:rsidRPr="00474CCA">
              <w:rPr>
                <w:rFonts w:cs="Calibri"/>
                <w:spacing w:val="-5"/>
                <w:szCs w:val="22"/>
              </w:rPr>
              <w:t xml:space="preserve"> </w:t>
            </w:r>
            <w:r w:rsidRPr="00474CCA">
              <w:rPr>
                <w:rFonts w:cs="Calibri"/>
                <w:spacing w:val="-4"/>
                <w:szCs w:val="22"/>
              </w:rPr>
              <w:t>RAM</w:t>
            </w:r>
          </w:p>
        </w:tc>
        <w:tc>
          <w:tcPr>
            <w:tcW w:w="1127" w:type="dxa"/>
          </w:tcPr>
          <w:p w14:paraId="657256D4" w14:textId="77777777" w:rsidR="0018208C" w:rsidRDefault="0018208C" w:rsidP="0018208C">
            <w:pPr>
              <w:spacing w:line="247" w:lineRule="auto"/>
              <w:jc w:val="both"/>
              <w:rPr>
                <w:rFonts w:cstheme="minorHAnsi"/>
                <w:lang w:eastAsia="zh-CN"/>
              </w:rPr>
            </w:pPr>
          </w:p>
        </w:tc>
      </w:tr>
      <w:tr w:rsidR="0018208C" w14:paraId="14F19B5D" w14:textId="77777777" w:rsidTr="0018208C">
        <w:trPr>
          <w:trHeight w:val="454"/>
        </w:trPr>
        <w:tc>
          <w:tcPr>
            <w:tcW w:w="7933" w:type="dxa"/>
          </w:tcPr>
          <w:p w14:paraId="59D76D25" w14:textId="5F93EFD3" w:rsidR="0018208C" w:rsidRPr="006515B5" w:rsidRDefault="0018208C" w:rsidP="0018208C">
            <w:pPr>
              <w:spacing w:line="247" w:lineRule="auto"/>
              <w:jc w:val="both"/>
              <w:rPr>
                <w:rFonts w:cs="Calibri"/>
              </w:rPr>
            </w:pPr>
            <w:r w:rsidRPr="00474CCA">
              <w:rPr>
                <w:rFonts w:cs="Calibri"/>
                <w:spacing w:val="-5"/>
                <w:szCs w:val="22"/>
              </w:rPr>
              <w:t>USB</w:t>
            </w:r>
          </w:p>
        </w:tc>
        <w:tc>
          <w:tcPr>
            <w:tcW w:w="1127" w:type="dxa"/>
          </w:tcPr>
          <w:p w14:paraId="38830207" w14:textId="77777777" w:rsidR="0018208C" w:rsidRDefault="0018208C" w:rsidP="0018208C">
            <w:pPr>
              <w:spacing w:line="247" w:lineRule="auto"/>
              <w:jc w:val="both"/>
              <w:rPr>
                <w:rFonts w:cstheme="minorHAnsi"/>
                <w:lang w:eastAsia="zh-CN"/>
              </w:rPr>
            </w:pPr>
          </w:p>
        </w:tc>
      </w:tr>
      <w:tr w:rsidR="0018208C" w14:paraId="6FFEEFED" w14:textId="77777777" w:rsidTr="0018208C">
        <w:trPr>
          <w:trHeight w:val="454"/>
        </w:trPr>
        <w:tc>
          <w:tcPr>
            <w:tcW w:w="7933" w:type="dxa"/>
          </w:tcPr>
          <w:p w14:paraId="13E209F1" w14:textId="49646305" w:rsidR="0018208C" w:rsidRPr="006515B5" w:rsidRDefault="0018208C" w:rsidP="0018208C">
            <w:pPr>
              <w:spacing w:line="247" w:lineRule="auto"/>
              <w:jc w:val="both"/>
              <w:rPr>
                <w:rFonts w:cs="Calibri"/>
              </w:rPr>
            </w:pPr>
            <w:r w:rsidRPr="00474CCA">
              <w:rPr>
                <w:rFonts w:cs="Calibri"/>
                <w:szCs w:val="22"/>
              </w:rPr>
              <w:t>Držalo</w:t>
            </w:r>
            <w:r w:rsidRPr="00474CCA">
              <w:rPr>
                <w:rFonts w:cs="Calibri"/>
                <w:spacing w:val="-4"/>
                <w:szCs w:val="22"/>
              </w:rPr>
              <w:t xml:space="preserve"> </w:t>
            </w:r>
            <w:r w:rsidRPr="00474CCA">
              <w:rPr>
                <w:rFonts w:cs="Calibri"/>
                <w:szCs w:val="22"/>
              </w:rPr>
              <w:t>za</w:t>
            </w:r>
            <w:r w:rsidRPr="00474CCA">
              <w:rPr>
                <w:rFonts w:cs="Calibri"/>
                <w:spacing w:val="-4"/>
                <w:szCs w:val="22"/>
              </w:rPr>
              <w:t xml:space="preserve"> rolo</w:t>
            </w:r>
          </w:p>
        </w:tc>
        <w:tc>
          <w:tcPr>
            <w:tcW w:w="1127" w:type="dxa"/>
          </w:tcPr>
          <w:p w14:paraId="61A41D25" w14:textId="77777777" w:rsidR="0018208C" w:rsidRDefault="0018208C" w:rsidP="0018208C">
            <w:pPr>
              <w:spacing w:line="247" w:lineRule="auto"/>
              <w:jc w:val="both"/>
              <w:rPr>
                <w:rFonts w:cstheme="minorHAnsi"/>
                <w:lang w:eastAsia="zh-CN"/>
              </w:rPr>
            </w:pPr>
          </w:p>
        </w:tc>
      </w:tr>
      <w:tr w:rsidR="0018208C" w14:paraId="3E370778" w14:textId="77777777" w:rsidTr="0018208C">
        <w:trPr>
          <w:trHeight w:val="454"/>
        </w:trPr>
        <w:tc>
          <w:tcPr>
            <w:tcW w:w="7933" w:type="dxa"/>
          </w:tcPr>
          <w:p w14:paraId="22474EFC" w14:textId="45256376" w:rsidR="0018208C" w:rsidRPr="0018208C" w:rsidRDefault="0018208C" w:rsidP="0018208C">
            <w:pPr>
              <w:keepNext/>
              <w:keepLines/>
              <w:widowControl w:val="0"/>
              <w:numPr>
                <w:ilvl w:val="0"/>
                <w:numId w:val="80"/>
              </w:numPr>
              <w:tabs>
                <w:tab w:val="left" w:pos="476"/>
              </w:tabs>
              <w:autoSpaceDE w:val="0"/>
              <w:autoSpaceDN w:val="0"/>
              <w:spacing w:before="360" w:after="80"/>
              <w:outlineLvl w:val="0"/>
              <w:rPr>
                <w:rFonts w:eastAsia="Times New Roman" w:cs="Calibri"/>
                <w:b/>
                <w:bCs/>
                <w:color w:val="538135" w:themeColor="accent6" w:themeShade="BF"/>
              </w:rPr>
            </w:pPr>
            <w:bookmarkStart w:id="71" w:name="_Toc198190672"/>
            <w:r w:rsidRPr="006C5753">
              <w:rPr>
                <w:rFonts w:eastAsia="Times New Roman" w:cs="Calibri"/>
                <w:b/>
                <w:bCs/>
                <w:color w:val="538135" w:themeColor="accent6" w:themeShade="BF"/>
              </w:rPr>
              <w:t>ČITALEC</w:t>
            </w:r>
            <w:r w:rsidRPr="006C5753">
              <w:rPr>
                <w:rFonts w:eastAsia="Times New Roman" w:cs="Calibri"/>
                <w:b/>
                <w:bCs/>
                <w:color w:val="538135" w:themeColor="accent6" w:themeShade="BF"/>
                <w:spacing w:val="-6"/>
              </w:rPr>
              <w:t xml:space="preserve"> </w:t>
            </w:r>
            <w:r w:rsidRPr="006C5753">
              <w:rPr>
                <w:rFonts w:eastAsia="Times New Roman" w:cs="Calibri"/>
                <w:b/>
                <w:bCs/>
                <w:color w:val="538135" w:themeColor="accent6" w:themeShade="BF"/>
                <w:spacing w:val="-2"/>
              </w:rPr>
              <w:t>KARTIC</w:t>
            </w:r>
            <w:bookmarkEnd w:id="71"/>
          </w:p>
        </w:tc>
        <w:tc>
          <w:tcPr>
            <w:tcW w:w="1127" w:type="dxa"/>
          </w:tcPr>
          <w:p w14:paraId="24ADE500" w14:textId="77777777" w:rsidR="0018208C" w:rsidRDefault="0018208C" w:rsidP="0018208C">
            <w:pPr>
              <w:spacing w:line="247" w:lineRule="auto"/>
              <w:jc w:val="both"/>
              <w:rPr>
                <w:rFonts w:cstheme="minorHAnsi"/>
                <w:lang w:eastAsia="zh-CN"/>
              </w:rPr>
            </w:pPr>
          </w:p>
        </w:tc>
      </w:tr>
      <w:tr w:rsidR="0018208C" w14:paraId="7C8350AC" w14:textId="77777777" w:rsidTr="0018208C">
        <w:trPr>
          <w:trHeight w:val="454"/>
        </w:trPr>
        <w:tc>
          <w:tcPr>
            <w:tcW w:w="7933" w:type="dxa"/>
          </w:tcPr>
          <w:p w14:paraId="60265198" w14:textId="1B943C50" w:rsidR="0018208C" w:rsidRPr="006515B5" w:rsidRDefault="0018208C" w:rsidP="0018208C">
            <w:pPr>
              <w:spacing w:line="247" w:lineRule="auto"/>
              <w:jc w:val="both"/>
              <w:rPr>
                <w:rFonts w:cs="Calibri"/>
              </w:rPr>
            </w:pPr>
            <w:r w:rsidRPr="00BE47A4">
              <w:rPr>
                <w:rFonts w:cs="Calibri"/>
                <w:szCs w:val="22"/>
              </w:rPr>
              <w:t>Vgrajen</w:t>
            </w:r>
            <w:r w:rsidRPr="00BE47A4">
              <w:rPr>
                <w:rFonts w:cs="Calibri"/>
                <w:spacing w:val="-7"/>
                <w:szCs w:val="22"/>
              </w:rPr>
              <w:t xml:space="preserve"> </w:t>
            </w:r>
            <w:r w:rsidRPr="00BE47A4">
              <w:rPr>
                <w:rFonts w:cs="Calibri"/>
                <w:szCs w:val="22"/>
              </w:rPr>
              <w:t>oz.</w:t>
            </w:r>
            <w:r w:rsidRPr="00BE47A4">
              <w:rPr>
                <w:rFonts w:cs="Calibri"/>
                <w:spacing w:val="-7"/>
                <w:szCs w:val="22"/>
              </w:rPr>
              <w:t xml:space="preserve"> </w:t>
            </w:r>
            <w:r w:rsidRPr="00BE47A4">
              <w:rPr>
                <w:rFonts w:cs="Calibri"/>
                <w:szCs w:val="22"/>
              </w:rPr>
              <w:t>zunanji</w:t>
            </w:r>
            <w:r w:rsidRPr="00BE47A4">
              <w:rPr>
                <w:rFonts w:cs="Calibri"/>
                <w:spacing w:val="-7"/>
                <w:szCs w:val="22"/>
              </w:rPr>
              <w:t xml:space="preserve"> </w:t>
            </w:r>
            <w:r w:rsidRPr="00BE47A4">
              <w:rPr>
                <w:rFonts w:cs="Calibri"/>
                <w:szCs w:val="22"/>
              </w:rPr>
              <w:t>čitalec</w:t>
            </w:r>
            <w:r w:rsidRPr="00BE47A4">
              <w:rPr>
                <w:rFonts w:cs="Calibri"/>
                <w:spacing w:val="-8"/>
                <w:szCs w:val="22"/>
              </w:rPr>
              <w:t xml:space="preserve"> </w:t>
            </w:r>
            <w:r w:rsidRPr="00BE47A4">
              <w:rPr>
                <w:rFonts w:cs="Calibri"/>
                <w:szCs w:val="22"/>
              </w:rPr>
              <w:t>obstoječih</w:t>
            </w:r>
            <w:r w:rsidRPr="00BE47A4">
              <w:rPr>
                <w:rFonts w:cs="Calibri"/>
                <w:spacing w:val="-7"/>
                <w:szCs w:val="22"/>
              </w:rPr>
              <w:t xml:space="preserve"> </w:t>
            </w:r>
            <w:r w:rsidRPr="00BE47A4">
              <w:rPr>
                <w:rFonts w:cs="Calibri"/>
                <w:szCs w:val="22"/>
              </w:rPr>
              <w:t>naročnikovih</w:t>
            </w:r>
            <w:r w:rsidRPr="00BE47A4">
              <w:rPr>
                <w:rFonts w:cs="Calibri"/>
                <w:spacing w:val="-2"/>
                <w:szCs w:val="22"/>
              </w:rPr>
              <w:t xml:space="preserve"> </w:t>
            </w:r>
            <w:r w:rsidRPr="00BE47A4">
              <w:rPr>
                <w:rFonts w:cs="Calibri"/>
                <w:szCs w:val="22"/>
              </w:rPr>
              <w:t>kartic</w:t>
            </w:r>
            <w:r w:rsidRPr="00BE47A4">
              <w:rPr>
                <w:rFonts w:cs="Calibri"/>
                <w:spacing w:val="-6"/>
                <w:szCs w:val="22"/>
              </w:rPr>
              <w:t xml:space="preserve"> </w:t>
            </w:r>
            <w:r w:rsidRPr="00BE47A4">
              <w:rPr>
                <w:rFonts w:cs="Calibri"/>
                <w:szCs w:val="22"/>
              </w:rPr>
              <w:t>za</w:t>
            </w:r>
            <w:r w:rsidRPr="00BE47A4">
              <w:rPr>
                <w:rFonts w:cs="Calibri"/>
                <w:spacing w:val="-7"/>
                <w:szCs w:val="22"/>
              </w:rPr>
              <w:t xml:space="preserve"> </w:t>
            </w:r>
            <w:r w:rsidRPr="00BE47A4">
              <w:rPr>
                <w:rFonts w:cs="Calibri"/>
                <w:spacing w:val="-2"/>
                <w:szCs w:val="22"/>
              </w:rPr>
              <w:t>avtorizacijo s CCID protokolom za komunikacijo med muntifunkcijsko napravo  in brezkontaktnim čitalcem kartic</w:t>
            </w:r>
          </w:p>
        </w:tc>
        <w:tc>
          <w:tcPr>
            <w:tcW w:w="1127" w:type="dxa"/>
          </w:tcPr>
          <w:p w14:paraId="39152D9A" w14:textId="77777777" w:rsidR="0018208C" w:rsidRDefault="0018208C" w:rsidP="0018208C">
            <w:pPr>
              <w:spacing w:line="247" w:lineRule="auto"/>
              <w:jc w:val="both"/>
              <w:rPr>
                <w:rFonts w:cstheme="minorHAnsi"/>
                <w:lang w:eastAsia="zh-CN"/>
              </w:rPr>
            </w:pPr>
          </w:p>
        </w:tc>
      </w:tr>
      <w:tr w:rsidR="0018208C" w14:paraId="0BD13925" w14:textId="77777777" w:rsidTr="0018208C">
        <w:trPr>
          <w:trHeight w:val="454"/>
        </w:trPr>
        <w:tc>
          <w:tcPr>
            <w:tcW w:w="7933" w:type="dxa"/>
          </w:tcPr>
          <w:p w14:paraId="4B14C008" w14:textId="20DA835C" w:rsidR="0018208C" w:rsidRPr="006515B5" w:rsidRDefault="0018208C" w:rsidP="0018208C">
            <w:pPr>
              <w:spacing w:line="247" w:lineRule="auto"/>
              <w:jc w:val="both"/>
              <w:rPr>
                <w:rFonts w:cs="Calibri"/>
              </w:rPr>
            </w:pPr>
            <w:r w:rsidRPr="00BE47A4">
              <w:rPr>
                <w:rFonts w:cs="Calibri"/>
                <w:szCs w:val="22"/>
              </w:rPr>
              <w:t>Tehnologija</w:t>
            </w:r>
            <w:r w:rsidRPr="00BE47A4">
              <w:rPr>
                <w:rFonts w:cs="Calibri"/>
                <w:spacing w:val="-6"/>
                <w:szCs w:val="22"/>
              </w:rPr>
              <w:t xml:space="preserve"> </w:t>
            </w:r>
            <w:r w:rsidRPr="00BE47A4">
              <w:rPr>
                <w:rFonts w:cs="Calibri"/>
                <w:szCs w:val="22"/>
              </w:rPr>
              <w:t>kartic:</w:t>
            </w:r>
            <w:r w:rsidRPr="00BE47A4">
              <w:rPr>
                <w:rFonts w:cs="Calibri"/>
                <w:spacing w:val="-5"/>
                <w:szCs w:val="22"/>
              </w:rPr>
              <w:t xml:space="preserve"> </w:t>
            </w:r>
            <w:r w:rsidRPr="00BE47A4">
              <w:rPr>
                <w:rFonts w:cs="Calibri"/>
                <w:szCs w:val="22"/>
              </w:rPr>
              <w:t>RFID</w:t>
            </w:r>
            <w:r w:rsidRPr="00BE47A4">
              <w:rPr>
                <w:rFonts w:cs="Calibri"/>
                <w:spacing w:val="-6"/>
                <w:szCs w:val="22"/>
              </w:rPr>
              <w:t xml:space="preserve"> </w:t>
            </w:r>
            <w:r w:rsidRPr="00BE47A4">
              <w:rPr>
                <w:rFonts w:cs="Calibri"/>
                <w:szCs w:val="22"/>
              </w:rPr>
              <w:t>kartica</w:t>
            </w:r>
            <w:r w:rsidRPr="00BE47A4">
              <w:rPr>
                <w:rFonts w:cs="Calibri"/>
                <w:spacing w:val="-5"/>
                <w:szCs w:val="22"/>
              </w:rPr>
              <w:t xml:space="preserve"> </w:t>
            </w:r>
            <w:r w:rsidRPr="00BE47A4">
              <w:rPr>
                <w:rFonts w:cs="Calibri"/>
                <w:szCs w:val="22"/>
              </w:rPr>
              <w:t>Indala</w:t>
            </w:r>
            <w:r w:rsidRPr="00BE47A4">
              <w:rPr>
                <w:rFonts w:cs="Calibri"/>
                <w:spacing w:val="-5"/>
                <w:szCs w:val="22"/>
              </w:rPr>
              <w:t xml:space="preserve"> </w:t>
            </w:r>
            <w:r w:rsidRPr="00BE47A4">
              <w:rPr>
                <w:rFonts w:cs="Calibri"/>
                <w:szCs w:val="22"/>
              </w:rPr>
              <w:t>(125</w:t>
            </w:r>
            <w:r w:rsidRPr="00BE47A4">
              <w:rPr>
                <w:rFonts w:cs="Calibri"/>
                <w:spacing w:val="-6"/>
                <w:szCs w:val="22"/>
              </w:rPr>
              <w:t xml:space="preserve"> </w:t>
            </w:r>
            <w:r w:rsidRPr="00BE47A4">
              <w:rPr>
                <w:rFonts w:cs="Calibri"/>
                <w:szCs w:val="22"/>
              </w:rPr>
              <w:t>kHz)</w:t>
            </w:r>
            <w:r w:rsidRPr="00BE47A4">
              <w:rPr>
                <w:rFonts w:cs="Calibri"/>
                <w:spacing w:val="-5"/>
                <w:szCs w:val="22"/>
              </w:rPr>
              <w:t xml:space="preserve"> </w:t>
            </w:r>
            <w:r w:rsidRPr="00BE47A4">
              <w:rPr>
                <w:rFonts w:cs="Calibri"/>
                <w:szCs w:val="22"/>
              </w:rPr>
              <w:t>ali</w:t>
            </w:r>
            <w:r w:rsidRPr="00BE47A4">
              <w:rPr>
                <w:rFonts w:cs="Calibri"/>
                <w:spacing w:val="-5"/>
                <w:szCs w:val="22"/>
              </w:rPr>
              <w:t xml:space="preserve"> </w:t>
            </w:r>
            <w:r w:rsidRPr="00BE47A4">
              <w:rPr>
                <w:rFonts w:cs="Calibri"/>
                <w:spacing w:val="-2"/>
                <w:szCs w:val="22"/>
              </w:rPr>
              <w:t xml:space="preserve">novejši </w:t>
            </w:r>
          </w:p>
        </w:tc>
        <w:tc>
          <w:tcPr>
            <w:tcW w:w="1127" w:type="dxa"/>
          </w:tcPr>
          <w:p w14:paraId="7617D848" w14:textId="77777777" w:rsidR="0018208C" w:rsidRDefault="0018208C" w:rsidP="0018208C">
            <w:pPr>
              <w:spacing w:line="247" w:lineRule="auto"/>
              <w:jc w:val="both"/>
              <w:rPr>
                <w:rFonts w:cstheme="minorHAnsi"/>
                <w:lang w:eastAsia="zh-CN"/>
              </w:rPr>
            </w:pPr>
          </w:p>
        </w:tc>
      </w:tr>
    </w:tbl>
    <w:p w14:paraId="5E590905" w14:textId="77777777" w:rsidR="00931B89" w:rsidRDefault="00931B89" w:rsidP="007530FB">
      <w:pPr>
        <w:spacing w:after="0" w:line="247" w:lineRule="auto"/>
        <w:jc w:val="both"/>
        <w:rPr>
          <w:rFonts w:cstheme="minorHAnsi"/>
          <w:sz w:val="20"/>
          <w:szCs w:val="20"/>
          <w:lang w:eastAsia="zh-CN"/>
        </w:rPr>
      </w:pPr>
    </w:p>
    <w:p w14:paraId="07DFA07C" w14:textId="77777777" w:rsidR="00CC4C1B" w:rsidRPr="007530FB" w:rsidRDefault="00CC4C1B" w:rsidP="007530FB">
      <w:pPr>
        <w:spacing w:after="0" w:line="247" w:lineRule="auto"/>
        <w:jc w:val="both"/>
        <w:rPr>
          <w:rFonts w:cstheme="minorHAnsi"/>
          <w:sz w:val="20"/>
          <w:szCs w:val="20"/>
          <w:lang w:eastAsia="zh-CN"/>
        </w:rPr>
      </w:pPr>
    </w:p>
    <w:p w14:paraId="18BBF2AA" w14:textId="77777777" w:rsidR="00CE786D" w:rsidRPr="007530FB" w:rsidRDefault="00CE786D" w:rsidP="00CE786D">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 xml:space="preserve">Ponudnik navedeno potrjuje s </w:t>
      </w:r>
      <w:r>
        <w:rPr>
          <w:rFonts w:eastAsia="Calibri" w:cstheme="minorHAnsi"/>
          <w:sz w:val="20"/>
          <w:szCs w:val="20"/>
          <w:lang w:eastAsia="zh-CN"/>
        </w:rPr>
        <w:t>predložitvijo</w:t>
      </w:r>
      <w:r w:rsidRPr="007530FB">
        <w:rPr>
          <w:rFonts w:eastAsia="Calibri" w:cstheme="minorHAnsi"/>
          <w:sz w:val="20"/>
          <w:szCs w:val="20"/>
          <w:lang w:eastAsia="zh-CN"/>
        </w:rPr>
        <w:t xml:space="preserve"> ESPD obrazca</w:t>
      </w:r>
      <w:r>
        <w:rPr>
          <w:rFonts w:eastAsia="Calibri" w:cstheme="minorHAnsi"/>
          <w:sz w:val="20"/>
          <w:szCs w:val="20"/>
          <w:lang w:eastAsia="zh-CN"/>
        </w:rPr>
        <w:t xml:space="preserve"> po sistemu e-JN</w:t>
      </w:r>
      <w:r w:rsidRPr="007530FB">
        <w:rPr>
          <w:rFonts w:eastAsia="Calibri" w:cstheme="minorHAnsi"/>
          <w:sz w:val="20"/>
          <w:szCs w:val="20"/>
          <w:lang w:eastAsia="zh-CN"/>
        </w:rPr>
        <w:t>.</w:t>
      </w:r>
    </w:p>
    <w:p w14:paraId="3B0B4D60" w14:textId="77777777" w:rsidR="002760A5" w:rsidRPr="007530FB" w:rsidRDefault="002760A5" w:rsidP="007530FB">
      <w:pPr>
        <w:tabs>
          <w:tab w:val="left" w:pos="6333"/>
        </w:tabs>
        <w:spacing w:after="0" w:line="247" w:lineRule="auto"/>
        <w:rPr>
          <w:rFonts w:cstheme="minorHAnsi"/>
          <w:sz w:val="20"/>
          <w:szCs w:val="20"/>
          <w:lang w:eastAsia="zh-CN"/>
        </w:rPr>
      </w:pPr>
    </w:p>
    <w:p w14:paraId="27066FA3" w14:textId="77777777" w:rsidR="0078769A" w:rsidRPr="00731D21" w:rsidRDefault="0078769A" w:rsidP="00731D21">
      <w:pPr>
        <w:spacing w:after="0" w:line="247" w:lineRule="auto"/>
        <w:jc w:val="both"/>
        <w:rPr>
          <w:rFonts w:cstheme="minorHAnsi"/>
          <w:sz w:val="20"/>
          <w:szCs w:val="20"/>
        </w:rPr>
      </w:pPr>
    </w:p>
    <w:p w14:paraId="014B4D02" w14:textId="3DBEB81E" w:rsidR="00DC2058" w:rsidRPr="007530FB" w:rsidRDefault="00DC2058">
      <w:pPr>
        <w:pStyle w:val="Slog3"/>
        <w:rPr>
          <w:rStyle w:val="Neenpoudarek"/>
          <w:rFonts w:asciiTheme="minorHAnsi" w:hAnsiTheme="minorHAnsi" w:cstheme="minorHAnsi"/>
          <w:i/>
          <w:iCs w:val="0"/>
          <w:sz w:val="20"/>
          <w:szCs w:val="20"/>
        </w:rPr>
      </w:pPr>
      <w:bookmarkStart w:id="72" w:name="_Toc509301610"/>
      <w:bookmarkStart w:id="73" w:name="_Toc525221500"/>
      <w:bookmarkStart w:id="74" w:name="_Toc197670905"/>
      <w:r w:rsidRPr="007530FB">
        <w:rPr>
          <w:rStyle w:val="Neenpoudarek"/>
          <w:rFonts w:asciiTheme="minorHAnsi" w:hAnsiTheme="minorHAnsi" w:cstheme="minorHAnsi"/>
          <w:sz w:val="20"/>
          <w:szCs w:val="20"/>
        </w:rPr>
        <w:lastRenderedPageBreak/>
        <w:t xml:space="preserve">PRILOGA št. </w:t>
      </w:r>
      <w:bookmarkEnd w:id="72"/>
      <w:bookmarkEnd w:id="73"/>
      <w:bookmarkEnd w:id="74"/>
      <w:r w:rsidR="00AB793F">
        <w:rPr>
          <w:rStyle w:val="Neenpoudarek"/>
          <w:rFonts w:asciiTheme="minorHAnsi" w:hAnsiTheme="minorHAnsi" w:cstheme="minorHAnsi"/>
          <w:sz w:val="20"/>
          <w:szCs w:val="20"/>
        </w:rPr>
        <w:t>11</w:t>
      </w:r>
    </w:p>
    <w:p w14:paraId="121B0593" w14:textId="0F4FA709" w:rsidR="0083264C" w:rsidRPr="007530FB" w:rsidRDefault="0083264C" w:rsidP="0083264C">
      <w:pPr>
        <w:pStyle w:val="Intenzivencitat"/>
      </w:pPr>
      <w:bookmarkStart w:id="75" w:name="_Toc197670906"/>
      <w:r>
        <w:t>ZAVEZUJOČA IZJAVA PONUDNIKA – FINANČNO ZAVAROVANJE ZA DOBRO IZVEDBO POGODBENIH OBVEZNOSTI</w:t>
      </w:r>
      <w:bookmarkEnd w:id="75"/>
    </w:p>
    <w:tbl>
      <w:tblPr>
        <w:tblW w:w="9072" w:type="dxa"/>
        <w:tblLayout w:type="fixed"/>
        <w:tblCellMar>
          <w:left w:w="10" w:type="dxa"/>
          <w:right w:w="10" w:type="dxa"/>
        </w:tblCellMar>
        <w:tblLook w:val="04A0" w:firstRow="1" w:lastRow="0" w:firstColumn="1" w:lastColumn="0" w:noHBand="0" w:noVBand="1"/>
      </w:tblPr>
      <w:tblGrid>
        <w:gridCol w:w="2298"/>
        <w:gridCol w:w="6774"/>
      </w:tblGrid>
      <w:tr w:rsidR="00DC2058" w:rsidRPr="007530FB" w14:paraId="050FFACB" w14:textId="77777777" w:rsidTr="00FD47D6">
        <w:trPr>
          <w:trHeight w:val="195"/>
        </w:trPr>
        <w:tc>
          <w:tcPr>
            <w:tcW w:w="2298" w:type="dxa"/>
            <w:tcMar>
              <w:top w:w="0" w:type="dxa"/>
              <w:left w:w="70" w:type="dxa"/>
              <w:bottom w:w="0" w:type="dxa"/>
              <w:right w:w="70" w:type="dxa"/>
            </w:tcMar>
          </w:tcPr>
          <w:p w14:paraId="6403A368" w14:textId="77777777" w:rsidR="00DC2058" w:rsidRPr="007530FB" w:rsidRDefault="00DC2058" w:rsidP="007530FB">
            <w:pPr>
              <w:widowControl w:val="0"/>
              <w:suppressAutoHyphens/>
              <w:overflowPunct w:val="0"/>
              <w:autoSpaceDE w:val="0"/>
              <w:autoSpaceDN w:val="0"/>
              <w:snapToGrid w:val="0"/>
              <w:spacing w:after="0" w:line="247" w:lineRule="auto"/>
              <w:jc w:val="both"/>
              <w:rPr>
                <w:rFonts w:eastAsia="Times New Roman" w:cstheme="minorHAnsi"/>
                <w:b/>
                <w:kern w:val="3"/>
                <w:sz w:val="20"/>
                <w:szCs w:val="20"/>
                <w:lang w:eastAsia="zh-CN"/>
              </w:rPr>
            </w:pPr>
          </w:p>
        </w:tc>
        <w:tc>
          <w:tcPr>
            <w:tcW w:w="6774" w:type="dxa"/>
            <w:tcBorders>
              <w:top w:val="single" w:sz="4" w:space="0" w:color="000000"/>
              <w:left w:val="nil"/>
              <w:bottom w:val="nil"/>
              <w:right w:val="nil"/>
            </w:tcBorders>
            <w:tcMar>
              <w:top w:w="0" w:type="dxa"/>
              <w:left w:w="70" w:type="dxa"/>
              <w:bottom w:w="0" w:type="dxa"/>
              <w:right w:w="70" w:type="dxa"/>
            </w:tcMar>
          </w:tcPr>
          <w:p w14:paraId="7AA0C770" w14:textId="79C5FEAA" w:rsidR="00DC2058" w:rsidRPr="007530FB" w:rsidRDefault="00DC2058" w:rsidP="007530FB">
            <w:pPr>
              <w:widowControl w:val="0"/>
              <w:suppressAutoHyphens/>
              <w:overflowPunct w:val="0"/>
              <w:autoSpaceDE w:val="0"/>
              <w:autoSpaceDN w:val="0"/>
              <w:snapToGrid w:val="0"/>
              <w:spacing w:after="0" w:line="247" w:lineRule="auto"/>
              <w:jc w:val="both"/>
              <w:rPr>
                <w:rFonts w:eastAsia="Times New Roman" w:cstheme="minorHAnsi"/>
                <w:kern w:val="3"/>
                <w:sz w:val="20"/>
                <w:szCs w:val="20"/>
                <w:lang w:eastAsia="zh-CN"/>
              </w:rPr>
            </w:pPr>
          </w:p>
        </w:tc>
      </w:tr>
      <w:tr w:rsidR="00DC2058" w:rsidRPr="007530FB" w14:paraId="2FDAC5C5" w14:textId="77777777" w:rsidTr="0083264C">
        <w:trPr>
          <w:trHeight w:val="449"/>
        </w:trPr>
        <w:tc>
          <w:tcPr>
            <w:tcW w:w="9072" w:type="dxa"/>
            <w:gridSpan w:val="2"/>
            <w:tcMar>
              <w:top w:w="0" w:type="dxa"/>
              <w:left w:w="70" w:type="dxa"/>
              <w:bottom w:w="0" w:type="dxa"/>
              <w:right w:w="70" w:type="dxa"/>
            </w:tcMar>
          </w:tcPr>
          <w:p w14:paraId="351B16D7" w14:textId="77777777" w:rsidR="00FD47D6" w:rsidRDefault="00FD47D6"/>
          <w:tbl>
            <w:tblPr>
              <w:tblW w:w="9072" w:type="dxa"/>
              <w:tblLayout w:type="fixed"/>
              <w:tblCellMar>
                <w:left w:w="10" w:type="dxa"/>
                <w:right w:w="10" w:type="dxa"/>
              </w:tblCellMar>
              <w:tblLook w:val="04A0" w:firstRow="1" w:lastRow="0" w:firstColumn="1" w:lastColumn="0" w:noHBand="0" w:noVBand="1"/>
            </w:tblPr>
            <w:tblGrid>
              <w:gridCol w:w="2298"/>
              <w:gridCol w:w="6774"/>
            </w:tblGrid>
            <w:tr w:rsidR="00FD47D6" w:rsidRPr="007530FB" w14:paraId="3EBFFB72" w14:textId="77777777" w:rsidTr="00CC0DD5">
              <w:trPr>
                <w:trHeight w:val="207"/>
              </w:trPr>
              <w:tc>
                <w:tcPr>
                  <w:tcW w:w="2298" w:type="dxa"/>
                  <w:tcMar>
                    <w:top w:w="0" w:type="dxa"/>
                    <w:left w:w="70" w:type="dxa"/>
                    <w:bottom w:w="0" w:type="dxa"/>
                    <w:right w:w="70" w:type="dxa"/>
                  </w:tcMar>
                </w:tcPr>
                <w:p w14:paraId="41FB82F2" w14:textId="77777777" w:rsidR="00FD47D6" w:rsidRPr="007530FB" w:rsidRDefault="00FD47D6" w:rsidP="00FD47D6">
                  <w:pPr>
                    <w:widowControl w:val="0"/>
                    <w:suppressAutoHyphens/>
                    <w:overflowPunct w:val="0"/>
                    <w:autoSpaceDE w:val="0"/>
                    <w:autoSpaceDN w:val="0"/>
                    <w:spacing w:after="0" w:line="247" w:lineRule="auto"/>
                    <w:ind w:right="-288"/>
                    <w:jc w:val="both"/>
                    <w:rPr>
                      <w:rFonts w:eastAsia="Times New Roman" w:cstheme="minorHAnsi"/>
                      <w:b/>
                      <w:kern w:val="3"/>
                      <w:sz w:val="20"/>
                      <w:szCs w:val="20"/>
                      <w:lang w:eastAsia="zh-CN"/>
                    </w:rPr>
                  </w:pPr>
                  <w:r w:rsidRPr="007530FB">
                    <w:rPr>
                      <w:rFonts w:eastAsia="Times New Roman" w:cstheme="minorHAnsi"/>
                      <w:b/>
                      <w:sz w:val="20"/>
                      <w:szCs w:val="20"/>
                    </w:rPr>
                    <w:t>ponudnik:</w:t>
                  </w:r>
                </w:p>
              </w:tc>
              <w:tc>
                <w:tcPr>
                  <w:tcW w:w="6774" w:type="dxa"/>
                  <w:tcBorders>
                    <w:top w:val="nil"/>
                    <w:left w:val="nil"/>
                    <w:bottom w:val="single" w:sz="4" w:space="0" w:color="000000"/>
                    <w:right w:val="nil"/>
                  </w:tcBorders>
                  <w:tcMar>
                    <w:top w:w="0" w:type="dxa"/>
                    <w:left w:w="70" w:type="dxa"/>
                    <w:bottom w:w="0" w:type="dxa"/>
                    <w:right w:w="70" w:type="dxa"/>
                  </w:tcMar>
                </w:tcPr>
                <w:p w14:paraId="68DB43AC" w14:textId="77777777" w:rsidR="00FD47D6" w:rsidRPr="007530FB" w:rsidRDefault="00FD47D6" w:rsidP="00FD47D6">
                  <w:pPr>
                    <w:widowControl w:val="0"/>
                    <w:suppressAutoHyphens/>
                    <w:overflowPunct w:val="0"/>
                    <w:autoSpaceDE w:val="0"/>
                    <w:autoSpaceDN w:val="0"/>
                    <w:snapToGrid w:val="0"/>
                    <w:spacing w:after="0" w:line="247" w:lineRule="auto"/>
                    <w:jc w:val="both"/>
                    <w:rPr>
                      <w:rFonts w:eastAsia="Times New Roman" w:cstheme="minorHAnsi"/>
                      <w:b/>
                      <w:kern w:val="3"/>
                      <w:sz w:val="20"/>
                      <w:szCs w:val="20"/>
                      <w:lang w:eastAsia="zh-CN"/>
                    </w:rPr>
                  </w:pPr>
                </w:p>
              </w:tc>
            </w:tr>
            <w:tr w:rsidR="00FD47D6" w:rsidRPr="007530FB" w14:paraId="7BF4235F" w14:textId="77777777" w:rsidTr="00CC0DD5">
              <w:trPr>
                <w:trHeight w:val="195"/>
              </w:trPr>
              <w:tc>
                <w:tcPr>
                  <w:tcW w:w="2298" w:type="dxa"/>
                  <w:tcMar>
                    <w:top w:w="0" w:type="dxa"/>
                    <w:left w:w="70" w:type="dxa"/>
                    <w:bottom w:w="0" w:type="dxa"/>
                    <w:right w:w="70" w:type="dxa"/>
                  </w:tcMar>
                </w:tcPr>
                <w:p w14:paraId="661E15B6" w14:textId="77777777" w:rsidR="00FD47D6" w:rsidRPr="007530FB" w:rsidRDefault="00FD47D6" w:rsidP="00FD47D6">
                  <w:pPr>
                    <w:widowControl w:val="0"/>
                    <w:suppressAutoHyphens/>
                    <w:overflowPunct w:val="0"/>
                    <w:autoSpaceDE w:val="0"/>
                    <w:autoSpaceDN w:val="0"/>
                    <w:snapToGrid w:val="0"/>
                    <w:spacing w:after="0" w:line="247" w:lineRule="auto"/>
                    <w:jc w:val="both"/>
                    <w:rPr>
                      <w:rFonts w:eastAsia="Times New Roman" w:cstheme="minorHAnsi"/>
                      <w:b/>
                      <w:kern w:val="3"/>
                      <w:sz w:val="20"/>
                      <w:szCs w:val="20"/>
                      <w:lang w:eastAsia="zh-CN"/>
                    </w:rPr>
                  </w:pPr>
                </w:p>
              </w:tc>
              <w:tc>
                <w:tcPr>
                  <w:tcW w:w="6774" w:type="dxa"/>
                  <w:tcBorders>
                    <w:top w:val="single" w:sz="4" w:space="0" w:color="000000"/>
                    <w:left w:val="nil"/>
                    <w:bottom w:val="nil"/>
                    <w:right w:val="nil"/>
                  </w:tcBorders>
                  <w:tcMar>
                    <w:top w:w="0" w:type="dxa"/>
                    <w:left w:w="70" w:type="dxa"/>
                    <w:bottom w:w="0" w:type="dxa"/>
                    <w:right w:w="70" w:type="dxa"/>
                  </w:tcMar>
                  <w:hideMark/>
                </w:tcPr>
                <w:p w14:paraId="2B33C408" w14:textId="77777777" w:rsidR="00FD47D6" w:rsidRPr="007530FB" w:rsidRDefault="00FD47D6" w:rsidP="00FD47D6">
                  <w:pPr>
                    <w:widowControl w:val="0"/>
                    <w:suppressAutoHyphens/>
                    <w:overflowPunct w:val="0"/>
                    <w:autoSpaceDE w:val="0"/>
                    <w:autoSpaceDN w:val="0"/>
                    <w:snapToGrid w:val="0"/>
                    <w:spacing w:after="0" w:line="247" w:lineRule="auto"/>
                    <w:jc w:val="both"/>
                    <w:rPr>
                      <w:rFonts w:eastAsia="Times New Roman" w:cstheme="minorHAnsi"/>
                      <w:kern w:val="3"/>
                      <w:sz w:val="20"/>
                      <w:szCs w:val="20"/>
                      <w:lang w:eastAsia="zh-CN"/>
                    </w:rPr>
                  </w:pPr>
                  <w:r w:rsidRPr="007530FB">
                    <w:rPr>
                      <w:rFonts w:eastAsia="Times New Roman" w:cstheme="minorHAnsi"/>
                      <w:sz w:val="20"/>
                      <w:szCs w:val="20"/>
                    </w:rPr>
                    <w:t>(naziv)</w:t>
                  </w:r>
                </w:p>
              </w:tc>
            </w:tr>
            <w:tr w:rsidR="00FD47D6" w:rsidRPr="007530FB" w14:paraId="27FEFD17" w14:textId="77777777" w:rsidTr="00CC0DD5">
              <w:trPr>
                <w:trHeight w:val="449"/>
              </w:trPr>
              <w:tc>
                <w:tcPr>
                  <w:tcW w:w="9072" w:type="dxa"/>
                  <w:gridSpan w:val="2"/>
                  <w:tcMar>
                    <w:top w:w="0" w:type="dxa"/>
                    <w:left w:w="70" w:type="dxa"/>
                    <w:bottom w:w="0" w:type="dxa"/>
                    <w:right w:w="70" w:type="dxa"/>
                  </w:tcMar>
                </w:tcPr>
                <w:p w14:paraId="5FFDE3C1" w14:textId="77777777" w:rsidR="00FD47D6" w:rsidRPr="007530FB" w:rsidRDefault="00FD47D6" w:rsidP="00FD47D6">
                  <w:pPr>
                    <w:overflowPunct w:val="0"/>
                    <w:autoSpaceDE w:val="0"/>
                    <w:snapToGrid w:val="0"/>
                    <w:spacing w:after="0" w:line="247" w:lineRule="auto"/>
                    <w:jc w:val="both"/>
                    <w:rPr>
                      <w:rFonts w:eastAsia="Times New Roman" w:cstheme="minorHAnsi"/>
                      <w:b/>
                      <w:kern w:val="3"/>
                      <w:sz w:val="20"/>
                      <w:szCs w:val="20"/>
                      <w:lang w:eastAsia="zh-CN"/>
                    </w:rPr>
                  </w:pPr>
                </w:p>
                <w:p w14:paraId="0CDCC644" w14:textId="77777777" w:rsidR="00FD47D6" w:rsidRPr="007530FB" w:rsidRDefault="00FD47D6" w:rsidP="00FD47D6">
                  <w:pPr>
                    <w:overflowPunct w:val="0"/>
                    <w:autoSpaceDE w:val="0"/>
                    <w:spacing w:after="0" w:line="247" w:lineRule="auto"/>
                    <w:jc w:val="both"/>
                    <w:rPr>
                      <w:rFonts w:eastAsia="Times New Roman" w:cstheme="minorHAnsi"/>
                      <w:b/>
                      <w:sz w:val="20"/>
                      <w:szCs w:val="20"/>
                    </w:rPr>
                  </w:pPr>
                  <w:r>
                    <w:rPr>
                      <w:rFonts w:eastAsia="Times New Roman" w:cstheme="minorHAnsi"/>
                      <w:b/>
                      <w:sz w:val="20"/>
                      <w:szCs w:val="20"/>
                    </w:rPr>
                    <w:t xml:space="preserve">se zavezujemo, da bomo posameznemu naročniku </w:t>
                  </w:r>
                  <w:r w:rsidRPr="007530FB">
                    <w:rPr>
                      <w:rFonts w:eastAsia="Times New Roman" w:cstheme="minorHAnsi"/>
                      <w:b/>
                      <w:sz w:val="20"/>
                      <w:szCs w:val="20"/>
                    </w:rPr>
                    <w:t xml:space="preserve">v primeru pridobitve javnega </w:t>
                  </w:r>
                  <w:r w:rsidRPr="00F042CD">
                    <w:rPr>
                      <w:rFonts w:eastAsia="Times New Roman" w:cstheme="minorHAnsi"/>
                      <w:b/>
                      <w:sz w:val="20"/>
                      <w:szCs w:val="20"/>
                    </w:rPr>
                    <w:t xml:space="preserve">naročila </w:t>
                  </w:r>
                  <w:sdt>
                    <w:sdtPr>
                      <w:rPr>
                        <w:rFonts w:cstheme="minorHAnsi"/>
                        <w:b/>
                        <w:sz w:val="20"/>
                        <w:szCs w:val="20"/>
                      </w:rPr>
                      <w:alias w:val="Naslov"/>
                      <w:tag w:val=""/>
                      <w:id w:val="1025603258"/>
                      <w:placeholder>
                        <w:docPart w:val="B46B9652F8824F52A6D1093ACC8CD587"/>
                      </w:placeholder>
                      <w:dataBinding w:prefixMappings="xmlns:ns0='http://purl.org/dc/elements/1.1/' xmlns:ns1='http://schemas.openxmlformats.org/package/2006/metadata/core-properties' " w:xpath="/ns1:coreProperties[1]/ns0:title[1]" w:storeItemID="{6C3C8BC8-F283-45AE-878A-BAB7291924A1}"/>
                      <w:text/>
                    </w:sdtPr>
                    <w:sdtEndPr/>
                    <w:sdtContent>
                      <w:r w:rsidRPr="00F042CD">
                        <w:rPr>
                          <w:rFonts w:cstheme="minorHAnsi"/>
                          <w:b/>
                          <w:sz w:val="20"/>
                          <w:szCs w:val="20"/>
                        </w:rPr>
                        <w:t>»Zagotavljanje okoljsko manj obremenjujočih storitev tiskanja«</w:t>
                      </w:r>
                    </w:sdtContent>
                  </w:sdt>
                  <w:r w:rsidRPr="007530FB">
                    <w:rPr>
                      <w:rFonts w:eastAsia="Times New Roman" w:cstheme="minorHAnsi"/>
                      <w:b/>
                      <w:sz w:val="20"/>
                      <w:szCs w:val="20"/>
                    </w:rPr>
                    <w:t xml:space="preserve"> </w:t>
                  </w:r>
                  <w:r w:rsidRPr="00FD47D6">
                    <w:rPr>
                      <w:rFonts w:eastAsia="Times New Roman" w:cstheme="minorHAnsi"/>
                      <w:b/>
                      <w:sz w:val="20"/>
                      <w:szCs w:val="20"/>
                    </w:rPr>
                    <w:t>izdali tri (3) bianko</w:t>
                  </w:r>
                  <w:r w:rsidRPr="007530FB">
                    <w:rPr>
                      <w:rFonts w:eastAsia="Times New Roman" w:cstheme="minorHAnsi"/>
                      <w:b/>
                      <w:sz w:val="20"/>
                      <w:szCs w:val="20"/>
                    </w:rPr>
                    <w:t xml:space="preserve"> menic</w:t>
                  </w:r>
                  <w:r>
                    <w:rPr>
                      <w:rFonts w:eastAsia="Times New Roman" w:cstheme="minorHAnsi"/>
                      <w:b/>
                      <w:sz w:val="20"/>
                      <w:szCs w:val="20"/>
                    </w:rPr>
                    <w:t>e</w:t>
                  </w:r>
                  <w:r w:rsidRPr="007530FB">
                    <w:rPr>
                      <w:rFonts w:eastAsia="Times New Roman" w:cstheme="minorHAnsi"/>
                      <w:b/>
                      <w:sz w:val="20"/>
                      <w:szCs w:val="20"/>
                    </w:rPr>
                    <w:t xml:space="preserve"> z menično izjavo in pooblastilom za izplačilo menice ter klavzulo »brez protesta« kot zavarovanje za dobro izvedbo pogodbenih obveznosti po spodaj navedenem vzorcu menične izjave.</w:t>
                  </w:r>
                </w:p>
                <w:p w14:paraId="2A1740DA" w14:textId="0CAECDD6" w:rsidR="00FD47D6" w:rsidRPr="007530FB" w:rsidRDefault="00FD47D6" w:rsidP="00FD47D6">
                  <w:pPr>
                    <w:overflowPunct w:val="0"/>
                    <w:autoSpaceDE w:val="0"/>
                    <w:spacing w:after="0" w:line="247" w:lineRule="auto"/>
                    <w:jc w:val="both"/>
                    <w:rPr>
                      <w:rFonts w:eastAsia="Times New Roman" w:cstheme="minorHAnsi"/>
                      <w:b/>
                      <w:sz w:val="20"/>
                      <w:szCs w:val="20"/>
                    </w:rPr>
                  </w:pPr>
                </w:p>
                <w:p w14:paraId="591FA796" w14:textId="77777777" w:rsidR="00FD47D6" w:rsidRPr="007530FB" w:rsidRDefault="00FD47D6" w:rsidP="00FD47D6">
                  <w:pPr>
                    <w:overflowPunct w:val="0"/>
                    <w:autoSpaceDE w:val="0"/>
                    <w:spacing w:after="0" w:line="247" w:lineRule="auto"/>
                    <w:jc w:val="both"/>
                    <w:rPr>
                      <w:rFonts w:eastAsia="Times New Roman" w:cstheme="minorHAnsi"/>
                      <w:b/>
                      <w:sz w:val="20"/>
                      <w:szCs w:val="20"/>
                    </w:rPr>
                  </w:pPr>
                </w:p>
                <w:p w14:paraId="2E6D0EC5" w14:textId="77777777" w:rsidR="00FD47D6" w:rsidRPr="007530FB" w:rsidRDefault="00FD47D6" w:rsidP="00FD47D6">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 xml:space="preserve">Ponudnik navedeno potrjuje s </w:t>
                  </w:r>
                  <w:r>
                    <w:rPr>
                      <w:rFonts w:eastAsia="Calibri" w:cstheme="minorHAnsi"/>
                      <w:sz w:val="20"/>
                      <w:szCs w:val="20"/>
                      <w:lang w:eastAsia="zh-CN"/>
                    </w:rPr>
                    <w:t>predložitvijo</w:t>
                  </w:r>
                  <w:r w:rsidRPr="007530FB">
                    <w:rPr>
                      <w:rFonts w:eastAsia="Calibri" w:cstheme="minorHAnsi"/>
                      <w:sz w:val="20"/>
                      <w:szCs w:val="20"/>
                      <w:lang w:eastAsia="zh-CN"/>
                    </w:rPr>
                    <w:t xml:space="preserve"> ESPD obrazca</w:t>
                  </w:r>
                  <w:r>
                    <w:rPr>
                      <w:rFonts w:eastAsia="Calibri" w:cstheme="minorHAnsi"/>
                      <w:sz w:val="20"/>
                      <w:szCs w:val="20"/>
                      <w:lang w:eastAsia="zh-CN"/>
                    </w:rPr>
                    <w:t xml:space="preserve"> po sistemu e-JN</w:t>
                  </w:r>
                  <w:r w:rsidRPr="007530FB">
                    <w:rPr>
                      <w:rFonts w:eastAsia="Calibri" w:cstheme="minorHAnsi"/>
                      <w:sz w:val="20"/>
                      <w:szCs w:val="20"/>
                      <w:lang w:eastAsia="zh-CN"/>
                    </w:rPr>
                    <w:t>.</w:t>
                  </w:r>
                </w:p>
                <w:p w14:paraId="28DC56E9" w14:textId="77777777" w:rsidR="00FD47D6" w:rsidRPr="007530FB" w:rsidRDefault="00FD47D6" w:rsidP="00FD47D6">
                  <w:pPr>
                    <w:widowControl w:val="0"/>
                    <w:suppressAutoHyphens/>
                    <w:overflowPunct w:val="0"/>
                    <w:autoSpaceDE w:val="0"/>
                    <w:autoSpaceDN w:val="0"/>
                    <w:spacing w:after="0" w:line="247" w:lineRule="auto"/>
                    <w:jc w:val="both"/>
                    <w:rPr>
                      <w:rFonts w:eastAsia="Times New Roman" w:cstheme="minorHAnsi"/>
                      <w:b/>
                      <w:kern w:val="3"/>
                      <w:sz w:val="20"/>
                      <w:szCs w:val="20"/>
                      <w:lang w:eastAsia="zh-CN"/>
                    </w:rPr>
                  </w:pPr>
                </w:p>
              </w:tc>
            </w:tr>
          </w:tbl>
          <w:p w14:paraId="0700416E" w14:textId="77777777" w:rsidR="00DC2058" w:rsidRPr="007530FB" w:rsidRDefault="00DC2058" w:rsidP="007530FB">
            <w:pPr>
              <w:widowControl w:val="0"/>
              <w:suppressAutoHyphens/>
              <w:overflowPunct w:val="0"/>
              <w:autoSpaceDE w:val="0"/>
              <w:autoSpaceDN w:val="0"/>
              <w:spacing w:after="0" w:line="247" w:lineRule="auto"/>
              <w:jc w:val="both"/>
              <w:rPr>
                <w:rFonts w:eastAsia="Times New Roman" w:cstheme="minorHAnsi"/>
                <w:b/>
                <w:kern w:val="3"/>
                <w:sz w:val="20"/>
                <w:szCs w:val="20"/>
                <w:lang w:eastAsia="zh-CN"/>
              </w:rPr>
            </w:pPr>
          </w:p>
        </w:tc>
      </w:tr>
    </w:tbl>
    <w:p w14:paraId="76E1E1DE" w14:textId="77777777" w:rsidR="00DC2058" w:rsidRPr="007530FB" w:rsidRDefault="00DC2058" w:rsidP="007530FB">
      <w:pPr>
        <w:spacing w:after="0" w:line="247" w:lineRule="auto"/>
        <w:rPr>
          <w:rFonts w:eastAsia="SimSun" w:cstheme="minorHAnsi"/>
          <w:kern w:val="3"/>
          <w:sz w:val="20"/>
          <w:szCs w:val="20"/>
          <w:lang w:eastAsia="zh-CN" w:bidi="hi-IN"/>
        </w:rPr>
      </w:pPr>
    </w:p>
    <w:p w14:paraId="52A2F08B" w14:textId="77777777" w:rsidR="00DC2058" w:rsidRPr="007530FB" w:rsidRDefault="00DC2058" w:rsidP="007530FB">
      <w:pPr>
        <w:spacing w:after="0" w:line="247" w:lineRule="auto"/>
        <w:rPr>
          <w:rFonts w:cstheme="minorHAnsi"/>
          <w:sz w:val="20"/>
          <w:szCs w:val="20"/>
        </w:rPr>
      </w:pPr>
    </w:p>
    <w:p w14:paraId="4FF2D7BE" w14:textId="52B6DE52" w:rsidR="00DC2058" w:rsidRPr="007530FB" w:rsidRDefault="00DC2058" w:rsidP="007530FB">
      <w:pPr>
        <w:spacing w:after="0" w:line="247" w:lineRule="auto"/>
        <w:rPr>
          <w:rFonts w:cstheme="minorHAnsi"/>
          <w:i/>
          <w:sz w:val="20"/>
          <w:szCs w:val="20"/>
        </w:rPr>
      </w:pPr>
      <w:r w:rsidRPr="007530FB">
        <w:rPr>
          <w:rFonts w:cstheme="minorHAnsi"/>
          <w:i/>
          <w:sz w:val="20"/>
          <w:szCs w:val="20"/>
        </w:rPr>
        <w:t>……………………….</w:t>
      </w:r>
      <w:r w:rsidRPr="007530FB">
        <w:rPr>
          <w:rFonts w:cstheme="minorHAnsi"/>
          <w:i/>
          <w:sz w:val="20"/>
          <w:szCs w:val="20"/>
        </w:rPr>
        <w:tab/>
        <w:t xml:space="preserve">                                        </w:t>
      </w:r>
      <w:r w:rsidRPr="007530FB">
        <w:rPr>
          <w:rFonts w:cstheme="minorHAnsi"/>
          <w:i/>
          <w:sz w:val="20"/>
          <w:szCs w:val="20"/>
        </w:rPr>
        <w:tab/>
      </w:r>
      <w:r w:rsidRPr="007530FB">
        <w:rPr>
          <w:rFonts w:cstheme="minorHAnsi"/>
          <w:i/>
          <w:sz w:val="20"/>
          <w:szCs w:val="20"/>
        </w:rPr>
        <w:tab/>
      </w:r>
      <w:r w:rsidRPr="007530FB">
        <w:rPr>
          <w:rFonts w:cstheme="minorHAnsi"/>
          <w:i/>
          <w:sz w:val="20"/>
          <w:szCs w:val="20"/>
        </w:rPr>
        <w:tab/>
      </w:r>
      <w:r w:rsidRPr="007530FB">
        <w:rPr>
          <w:rFonts w:cstheme="minorHAnsi"/>
          <w:i/>
          <w:sz w:val="20"/>
          <w:szCs w:val="20"/>
        </w:rPr>
        <w:tab/>
        <w:t xml:space="preserve"> Kraj in datum:</w:t>
      </w:r>
      <w:r w:rsidR="00BD4D1A">
        <w:rPr>
          <w:rFonts w:cstheme="minorHAnsi"/>
          <w:i/>
          <w:sz w:val="20"/>
          <w:szCs w:val="20"/>
        </w:rPr>
        <w:t xml:space="preserve"> ………………..</w:t>
      </w:r>
    </w:p>
    <w:p w14:paraId="324B664C" w14:textId="77777777" w:rsidR="00DC2058" w:rsidRPr="007530FB" w:rsidRDefault="00DC2058" w:rsidP="007530FB">
      <w:pPr>
        <w:spacing w:after="0" w:line="247" w:lineRule="auto"/>
        <w:rPr>
          <w:rFonts w:cstheme="minorHAnsi"/>
          <w:i/>
          <w:sz w:val="20"/>
          <w:szCs w:val="20"/>
        </w:rPr>
      </w:pPr>
      <w:r w:rsidRPr="007530FB">
        <w:rPr>
          <w:rFonts w:cstheme="minorHAnsi"/>
          <w:i/>
          <w:sz w:val="20"/>
          <w:szCs w:val="20"/>
        </w:rPr>
        <w:t>……………………….</w:t>
      </w:r>
    </w:p>
    <w:p w14:paraId="11A03606" w14:textId="77777777" w:rsidR="00DC2058" w:rsidRPr="007530FB" w:rsidRDefault="00DC2058" w:rsidP="007530FB">
      <w:pPr>
        <w:spacing w:after="0" w:line="247" w:lineRule="auto"/>
        <w:rPr>
          <w:rFonts w:cstheme="minorHAnsi"/>
          <w:i/>
          <w:sz w:val="20"/>
          <w:szCs w:val="20"/>
        </w:rPr>
      </w:pPr>
      <w:r w:rsidRPr="007530FB">
        <w:rPr>
          <w:rFonts w:cstheme="minorHAnsi"/>
          <w:i/>
          <w:sz w:val="20"/>
          <w:szCs w:val="20"/>
        </w:rPr>
        <w:t>……………………….</w:t>
      </w:r>
    </w:p>
    <w:p w14:paraId="4A453170" w14:textId="77777777" w:rsidR="00DC2058" w:rsidRPr="007530FB" w:rsidRDefault="00DC2058" w:rsidP="007530FB">
      <w:pPr>
        <w:spacing w:after="0" w:line="247" w:lineRule="auto"/>
        <w:rPr>
          <w:rFonts w:cstheme="minorHAnsi"/>
          <w:i/>
          <w:sz w:val="20"/>
          <w:szCs w:val="20"/>
        </w:rPr>
      </w:pPr>
    </w:p>
    <w:p w14:paraId="5B866470" w14:textId="77777777" w:rsidR="00DC2058" w:rsidRPr="007530FB" w:rsidRDefault="00DC2058" w:rsidP="007530FB">
      <w:pPr>
        <w:spacing w:after="0" w:line="247" w:lineRule="auto"/>
        <w:rPr>
          <w:rFonts w:cstheme="minorHAnsi"/>
          <w:i/>
          <w:sz w:val="20"/>
          <w:szCs w:val="20"/>
        </w:rPr>
      </w:pPr>
      <w:r w:rsidRPr="007530FB">
        <w:rPr>
          <w:rFonts w:cstheme="minorHAnsi"/>
          <w:i/>
          <w:sz w:val="20"/>
          <w:szCs w:val="20"/>
        </w:rPr>
        <w:t>ID-št. za DDV: …………….</w:t>
      </w:r>
    </w:p>
    <w:p w14:paraId="4DC7F2DB" w14:textId="77777777" w:rsidR="00DC2058" w:rsidRPr="007530FB" w:rsidRDefault="00DC2058" w:rsidP="007530FB">
      <w:pPr>
        <w:spacing w:after="0" w:line="247" w:lineRule="auto"/>
        <w:rPr>
          <w:rFonts w:cstheme="minorHAnsi"/>
          <w:i/>
          <w:sz w:val="20"/>
          <w:szCs w:val="20"/>
        </w:rPr>
      </w:pPr>
    </w:p>
    <w:p w14:paraId="0ABC910E" w14:textId="77777777" w:rsidR="00DC2058" w:rsidRPr="007530FB" w:rsidRDefault="00DC2058" w:rsidP="007530FB">
      <w:pPr>
        <w:spacing w:after="0" w:line="247" w:lineRule="auto"/>
        <w:rPr>
          <w:rFonts w:cstheme="minorHAnsi"/>
          <w:i/>
          <w:sz w:val="20"/>
          <w:szCs w:val="20"/>
        </w:rPr>
      </w:pPr>
      <w:r w:rsidRPr="007530FB">
        <w:rPr>
          <w:rFonts w:cstheme="minorHAnsi"/>
          <w:i/>
          <w:sz w:val="20"/>
          <w:szCs w:val="20"/>
        </w:rPr>
        <w:t>(izvajalec / izdajatelj menic)</w:t>
      </w:r>
    </w:p>
    <w:p w14:paraId="7F158339" w14:textId="77777777" w:rsidR="00DC2058" w:rsidRPr="007530FB" w:rsidRDefault="00DC2058" w:rsidP="007530FB">
      <w:pPr>
        <w:spacing w:after="0" w:line="247" w:lineRule="auto"/>
        <w:rPr>
          <w:rFonts w:cstheme="minorHAnsi"/>
          <w:i/>
          <w:sz w:val="20"/>
          <w:szCs w:val="20"/>
        </w:rPr>
      </w:pPr>
    </w:p>
    <w:p w14:paraId="77582A4C" w14:textId="77777777" w:rsidR="00DC2058" w:rsidRPr="007530FB" w:rsidRDefault="00DC2058" w:rsidP="007530FB">
      <w:pPr>
        <w:spacing w:after="0" w:line="247" w:lineRule="auto"/>
        <w:rPr>
          <w:rFonts w:cstheme="minorHAnsi"/>
          <w:i/>
          <w:sz w:val="20"/>
          <w:szCs w:val="20"/>
        </w:rPr>
      </w:pPr>
    </w:p>
    <w:p w14:paraId="0C5BAAE9" w14:textId="77777777" w:rsidR="00DC2058" w:rsidRPr="007530FB" w:rsidRDefault="00DC2058" w:rsidP="007530FB">
      <w:pPr>
        <w:spacing w:after="0" w:line="247" w:lineRule="auto"/>
        <w:jc w:val="center"/>
        <w:rPr>
          <w:rFonts w:cstheme="minorHAnsi"/>
          <w:b/>
          <w:sz w:val="20"/>
          <w:szCs w:val="20"/>
        </w:rPr>
      </w:pPr>
      <w:r w:rsidRPr="007530FB">
        <w:rPr>
          <w:rFonts w:cstheme="minorHAnsi"/>
          <w:b/>
          <w:sz w:val="20"/>
          <w:szCs w:val="20"/>
        </w:rPr>
        <w:t>MENIČNA IZJAVA</w:t>
      </w:r>
    </w:p>
    <w:p w14:paraId="33B86584" w14:textId="77777777" w:rsidR="00DC2058" w:rsidRPr="007530FB" w:rsidRDefault="00DC2058" w:rsidP="007530FB">
      <w:pPr>
        <w:spacing w:after="0" w:line="247" w:lineRule="auto"/>
        <w:jc w:val="center"/>
        <w:rPr>
          <w:rFonts w:cstheme="minorHAnsi"/>
          <w:i/>
          <w:sz w:val="20"/>
          <w:szCs w:val="20"/>
        </w:rPr>
      </w:pPr>
    </w:p>
    <w:p w14:paraId="441B4D9F" w14:textId="4BA3B3BE" w:rsidR="00DC2058" w:rsidRPr="007530FB" w:rsidRDefault="00FD47D6" w:rsidP="007530FB">
      <w:pPr>
        <w:spacing w:after="0" w:line="247" w:lineRule="auto"/>
        <w:jc w:val="both"/>
        <w:rPr>
          <w:rFonts w:cstheme="minorHAnsi"/>
          <w:i/>
          <w:sz w:val="20"/>
          <w:szCs w:val="20"/>
        </w:rPr>
      </w:pPr>
      <w:r w:rsidRPr="0048662F">
        <w:rPr>
          <w:rFonts w:cstheme="minorHAnsi"/>
          <w:i/>
          <w:sz w:val="20"/>
          <w:szCs w:val="20"/>
        </w:rPr>
        <w:t xml:space="preserve">…………………………………………… (naziv in sedež </w:t>
      </w:r>
      <w:r>
        <w:rPr>
          <w:rFonts w:cstheme="minorHAnsi"/>
          <w:i/>
          <w:sz w:val="20"/>
          <w:szCs w:val="20"/>
        </w:rPr>
        <w:t xml:space="preserve">posameznega </w:t>
      </w:r>
      <w:r w:rsidRPr="0048662F">
        <w:rPr>
          <w:rFonts w:cstheme="minorHAnsi"/>
          <w:i/>
          <w:sz w:val="20"/>
          <w:szCs w:val="20"/>
        </w:rPr>
        <w:t xml:space="preserve">naročnika) (v nadaljevanju: » ……….. «) </w:t>
      </w:r>
      <w:r w:rsidRPr="007530FB">
        <w:rPr>
          <w:rFonts w:cstheme="minorHAnsi"/>
          <w:i/>
          <w:sz w:val="20"/>
          <w:szCs w:val="20"/>
        </w:rPr>
        <w:t xml:space="preserve"> </w:t>
      </w:r>
      <w:r w:rsidR="00DC2058" w:rsidRPr="007530FB">
        <w:rPr>
          <w:rFonts w:cstheme="minorHAnsi"/>
          <w:i/>
          <w:sz w:val="20"/>
          <w:szCs w:val="20"/>
        </w:rPr>
        <w:t xml:space="preserve">in ……………………………….(Izvajalec/Izdajatelj menic) sta dne ……………… sklenila Pogodbo št.…….. za izvedbo javnega </w:t>
      </w:r>
      <w:r w:rsidR="00DC2058" w:rsidRPr="00F042CD">
        <w:rPr>
          <w:rFonts w:cstheme="minorHAnsi"/>
          <w:i/>
          <w:sz w:val="20"/>
          <w:szCs w:val="20"/>
        </w:rPr>
        <w:t xml:space="preserve">naročila </w:t>
      </w:r>
      <w:sdt>
        <w:sdtPr>
          <w:rPr>
            <w:rFonts w:cstheme="minorHAnsi"/>
            <w:sz w:val="20"/>
            <w:szCs w:val="20"/>
          </w:rPr>
          <w:alias w:val="Naslov"/>
          <w:tag w:val=""/>
          <w:id w:val="620038303"/>
          <w:placeholder>
            <w:docPart w:val="3023085EC13C48B58EF2948C6F3EDC7A"/>
          </w:placeholder>
          <w:dataBinding w:prefixMappings="xmlns:ns0='http://purl.org/dc/elements/1.1/' xmlns:ns1='http://schemas.openxmlformats.org/package/2006/metadata/core-properties' " w:xpath="/ns1:coreProperties[1]/ns0:title[1]" w:storeItemID="{6C3C8BC8-F283-45AE-878A-BAB7291924A1}"/>
          <w:text/>
        </w:sdtPr>
        <w:sdtEndPr/>
        <w:sdtContent>
          <w:r w:rsidR="005E1D3E" w:rsidRPr="00F042CD">
            <w:rPr>
              <w:rFonts w:cstheme="minorHAnsi"/>
              <w:sz w:val="20"/>
              <w:szCs w:val="20"/>
            </w:rPr>
            <w:t>»Zagotavljanje okoljsko manj obremenjujočih storitev tiskanja«</w:t>
          </w:r>
        </w:sdtContent>
      </w:sdt>
      <w:r w:rsidR="00DC2058" w:rsidRPr="00F042CD">
        <w:rPr>
          <w:rFonts w:cstheme="minorHAnsi"/>
          <w:i/>
          <w:sz w:val="20"/>
          <w:szCs w:val="20"/>
        </w:rPr>
        <w:t xml:space="preserve"> (v nadaljevanju Pogodba). Menična izjava velja za unovčitev menic, ki so dane z namenom zavarovanja dobre</w:t>
      </w:r>
      <w:r w:rsidR="00DC2058" w:rsidRPr="007530FB">
        <w:rPr>
          <w:rFonts w:cstheme="minorHAnsi"/>
          <w:i/>
          <w:sz w:val="20"/>
          <w:szCs w:val="20"/>
        </w:rPr>
        <w:t xml:space="preserve"> izvedbe pogodbenih obveznosti izvajalca/izdajatelja menic po Pogodbi</w:t>
      </w:r>
      <w:r w:rsidR="00335FF3">
        <w:rPr>
          <w:rFonts w:cstheme="minorHAnsi"/>
          <w:i/>
          <w:sz w:val="20"/>
          <w:szCs w:val="20"/>
        </w:rPr>
        <w:t xml:space="preserve"> in vseh njenih dodatkih, v kolikor jih bosta stranki še sklenili v zvezi s Pogodbo</w:t>
      </w:r>
      <w:r w:rsidR="00DC2058" w:rsidRPr="007530FB">
        <w:rPr>
          <w:rFonts w:cstheme="minorHAnsi"/>
          <w:i/>
          <w:sz w:val="20"/>
          <w:szCs w:val="20"/>
        </w:rPr>
        <w:t>.</w:t>
      </w:r>
    </w:p>
    <w:p w14:paraId="667DB057" w14:textId="77777777" w:rsidR="00DC2058" w:rsidRPr="007530FB" w:rsidRDefault="00DC2058" w:rsidP="007530FB">
      <w:pPr>
        <w:spacing w:after="0" w:line="247" w:lineRule="auto"/>
        <w:jc w:val="both"/>
        <w:rPr>
          <w:rFonts w:cstheme="minorHAnsi"/>
          <w:i/>
          <w:sz w:val="20"/>
          <w:szCs w:val="20"/>
        </w:rPr>
      </w:pPr>
    </w:p>
    <w:p w14:paraId="7EE2E2CD" w14:textId="354B35BE"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t xml:space="preserve">Na podlagi Pogodbe ……………………………(izvajalec/izdajatelj menic) izroča </w:t>
      </w:r>
      <w:r w:rsidR="00FD47D6" w:rsidRPr="0048662F">
        <w:rPr>
          <w:rFonts w:cstheme="minorHAnsi"/>
          <w:i/>
          <w:sz w:val="20"/>
          <w:szCs w:val="20"/>
        </w:rPr>
        <w:t xml:space="preserve">……………………… (naziv </w:t>
      </w:r>
      <w:r w:rsidR="00FD47D6">
        <w:rPr>
          <w:rFonts w:cstheme="minorHAnsi"/>
          <w:i/>
          <w:sz w:val="20"/>
          <w:szCs w:val="20"/>
        </w:rPr>
        <w:t xml:space="preserve">posameznega </w:t>
      </w:r>
      <w:r w:rsidR="00FD47D6" w:rsidRPr="0048662F">
        <w:rPr>
          <w:rFonts w:cstheme="minorHAnsi"/>
          <w:i/>
          <w:sz w:val="20"/>
          <w:szCs w:val="20"/>
        </w:rPr>
        <w:t>naročnika vpisan pod »v nadaljevanju</w:t>
      </w:r>
      <w:r w:rsidR="00FD47D6" w:rsidRPr="00FD47D6">
        <w:rPr>
          <w:rFonts w:cstheme="minorHAnsi"/>
          <w:i/>
          <w:sz w:val="20"/>
          <w:szCs w:val="20"/>
        </w:rPr>
        <w:t>«)</w:t>
      </w:r>
      <w:r w:rsidRPr="00FD47D6">
        <w:rPr>
          <w:rFonts w:cstheme="minorHAnsi"/>
          <w:i/>
          <w:sz w:val="20"/>
          <w:szCs w:val="20"/>
        </w:rPr>
        <w:t xml:space="preserve"> </w:t>
      </w:r>
      <w:r w:rsidR="00F042CD" w:rsidRPr="00FD47D6">
        <w:rPr>
          <w:rFonts w:cstheme="minorHAnsi"/>
          <w:i/>
          <w:sz w:val="20"/>
          <w:szCs w:val="20"/>
        </w:rPr>
        <w:t>tri</w:t>
      </w:r>
      <w:r w:rsidRPr="00FD47D6">
        <w:rPr>
          <w:rFonts w:cstheme="minorHAnsi"/>
          <w:i/>
          <w:sz w:val="20"/>
          <w:szCs w:val="20"/>
        </w:rPr>
        <w:t xml:space="preserve"> (</w:t>
      </w:r>
      <w:r w:rsidR="00F042CD" w:rsidRPr="00FD47D6">
        <w:rPr>
          <w:rFonts w:cstheme="minorHAnsi"/>
          <w:i/>
          <w:sz w:val="20"/>
          <w:szCs w:val="20"/>
        </w:rPr>
        <w:t>3</w:t>
      </w:r>
      <w:r w:rsidRPr="00FD47D6">
        <w:rPr>
          <w:rFonts w:cstheme="minorHAnsi"/>
          <w:i/>
          <w:sz w:val="20"/>
          <w:szCs w:val="20"/>
        </w:rPr>
        <w:t>) bianko menic</w:t>
      </w:r>
      <w:r w:rsidR="00F042CD" w:rsidRPr="00FD47D6">
        <w:rPr>
          <w:rFonts w:cstheme="minorHAnsi"/>
          <w:i/>
          <w:sz w:val="20"/>
          <w:szCs w:val="20"/>
        </w:rPr>
        <w:t>e</w:t>
      </w:r>
      <w:r w:rsidRPr="007530FB">
        <w:rPr>
          <w:rFonts w:cstheme="minorHAnsi"/>
          <w:i/>
          <w:sz w:val="20"/>
          <w:szCs w:val="20"/>
        </w:rPr>
        <w:t xml:space="preserve"> s klavzulo »brez protesta« za zavarovanje dobre izvedbe pogodbenih obveznosti, na katerih je podpisan zakoniti zastopnik/so podpisani zakoniti zastopniki:</w:t>
      </w:r>
    </w:p>
    <w:p w14:paraId="48E18644" w14:textId="52E8B49A" w:rsidR="00DC2058" w:rsidRPr="007530FB" w:rsidRDefault="00DC2058" w:rsidP="007530FB">
      <w:pPr>
        <w:spacing w:after="0" w:line="247" w:lineRule="auto"/>
        <w:rPr>
          <w:rFonts w:cstheme="minorHAnsi"/>
          <w:i/>
          <w:sz w:val="20"/>
          <w:szCs w:val="20"/>
        </w:rPr>
      </w:pPr>
    </w:p>
    <w:p w14:paraId="0EE8AD4E" w14:textId="77777777" w:rsidR="00BD4D1A" w:rsidRPr="007530FB" w:rsidRDefault="00BD4D1A" w:rsidP="00BD4D1A">
      <w:pPr>
        <w:spacing w:after="0" w:line="247" w:lineRule="auto"/>
        <w:rPr>
          <w:rFonts w:cstheme="minorHAnsi"/>
          <w:i/>
          <w:sz w:val="20"/>
          <w:szCs w:val="20"/>
        </w:rPr>
      </w:pPr>
      <w:r w:rsidRPr="007530FB">
        <w:rPr>
          <w:rFonts w:cstheme="minorHAnsi"/>
          <w:i/>
          <w:sz w:val="20"/>
          <w:szCs w:val="20"/>
        </w:rPr>
        <w:t xml:space="preserve">priimek in ime </w:t>
      </w:r>
      <w:r>
        <w:rPr>
          <w:rFonts w:cstheme="minorHAnsi"/>
          <w:i/>
          <w:sz w:val="20"/>
          <w:szCs w:val="20"/>
        </w:rPr>
        <w:t xml:space="preserve">………………… </w:t>
      </w:r>
      <w:r w:rsidRPr="007530FB">
        <w:rPr>
          <w:rFonts w:cstheme="minorHAnsi"/>
          <w:i/>
          <w:sz w:val="20"/>
          <w:szCs w:val="20"/>
        </w:rPr>
        <w:t>kot (funkcija)</w:t>
      </w:r>
      <w:r>
        <w:rPr>
          <w:rFonts w:cstheme="minorHAnsi"/>
          <w:i/>
          <w:sz w:val="20"/>
          <w:szCs w:val="20"/>
        </w:rPr>
        <w:t xml:space="preserve"> ………………… </w:t>
      </w:r>
      <w:r w:rsidRPr="007530FB">
        <w:rPr>
          <w:rFonts w:cstheme="minorHAnsi"/>
          <w:i/>
          <w:sz w:val="20"/>
          <w:szCs w:val="20"/>
        </w:rPr>
        <w:t>podpis</w:t>
      </w:r>
      <w:r>
        <w:rPr>
          <w:rFonts w:cstheme="minorHAnsi"/>
          <w:i/>
          <w:sz w:val="20"/>
          <w:szCs w:val="20"/>
        </w:rPr>
        <w:t xml:space="preserve"> …………………</w:t>
      </w:r>
    </w:p>
    <w:p w14:paraId="0F4D5192" w14:textId="77777777" w:rsidR="00DC2058" w:rsidRDefault="00DC2058" w:rsidP="007530FB">
      <w:pPr>
        <w:spacing w:after="0" w:line="247" w:lineRule="auto"/>
        <w:rPr>
          <w:rFonts w:cstheme="minorHAnsi"/>
          <w:i/>
          <w:sz w:val="20"/>
          <w:szCs w:val="20"/>
        </w:rPr>
      </w:pPr>
    </w:p>
    <w:p w14:paraId="243F056A" w14:textId="77777777" w:rsidR="00BD4D1A" w:rsidRPr="007530FB" w:rsidRDefault="00BD4D1A" w:rsidP="00BD4D1A">
      <w:pPr>
        <w:spacing w:after="0" w:line="247" w:lineRule="auto"/>
        <w:rPr>
          <w:rFonts w:cstheme="minorHAnsi"/>
          <w:i/>
          <w:sz w:val="20"/>
          <w:szCs w:val="20"/>
        </w:rPr>
      </w:pPr>
      <w:r w:rsidRPr="007530FB">
        <w:rPr>
          <w:rFonts w:cstheme="minorHAnsi"/>
          <w:i/>
          <w:sz w:val="20"/>
          <w:szCs w:val="20"/>
        </w:rPr>
        <w:t xml:space="preserve">priimek in ime </w:t>
      </w:r>
      <w:r>
        <w:rPr>
          <w:rFonts w:cstheme="minorHAnsi"/>
          <w:i/>
          <w:sz w:val="20"/>
          <w:szCs w:val="20"/>
        </w:rPr>
        <w:t xml:space="preserve">………………… </w:t>
      </w:r>
      <w:r w:rsidRPr="007530FB">
        <w:rPr>
          <w:rFonts w:cstheme="minorHAnsi"/>
          <w:i/>
          <w:sz w:val="20"/>
          <w:szCs w:val="20"/>
        </w:rPr>
        <w:t>kot (funkcija)</w:t>
      </w:r>
      <w:r>
        <w:rPr>
          <w:rFonts w:cstheme="minorHAnsi"/>
          <w:i/>
          <w:sz w:val="20"/>
          <w:szCs w:val="20"/>
        </w:rPr>
        <w:t xml:space="preserve"> ………………… </w:t>
      </w:r>
      <w:r w:rsidRPr="007530FB">
        <w:rPr>
          <w:rFonts w:cstheme="minorHAnsi"/>
          <w:i/>
          <w:sz w:val="20"/>
          <w:szCs w:val="20"/>
        </w:rPr>
        <w:t>podpis</w:t>
      </w:r>
      <w:r>
        <w:rPr>
          <w:rFonts w:cstheme="minorHAnsi"/>
          <w:i/>
          <w:sz w:val="20"/>
          <w:szCs w:val="20"/>
        </w:rPr>
        <w:t xml:space="preserve"> …………………</w:t>
      </w:r>
    </w:p>
    <w:p w14:paraId="20BF6FE7" w14:textId="77777777" w:rsidR="00DC2058" w:rsidRPr="007530FB" w:rsidRDefault="00DC2058" w:rsidP="007530FB">
      <w:pPr>
        <w:spacing w:after="0" w:line="247" w:lineRule="auto"/>
        <w:jc w:val="both"/>
        <w:rPr>
          <w:rFonts w:cstheme="minorHAnsi"/>
          <w:i/>
          <w:sz w:val="20"/>
          <w:szCs w:val="20"/>
        </w:rPr>
      </w:pPr>
    </w:p>
    <w:p w14:paraId="6B34B3D4" w14:textId="77777777"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t>Izdajatelj menic izrecno potrjuje da je podpisnik menice pooblaščen za podpis menice in da velja to pooblastilo in podpisane menice tudi v primeru spremembe zakonitih zastopnikov izdajatelja menic.</w:t>
      </w:r>
    </w:p>
    <w:p w14:paraId="5FE3ADB8" w14:textId="77777777" w:rsidR="00DC2058" w:rsidRPr="007530FB" w:rsidRDefault="00DC2058" w:rsidP="007530FB">
      <w:pPr>
        <w:spacing w:after="0" w:line="247" w:lineRule="auto"/>
        <w:jc w:val="both"/>
        <w:rPr>
          <w:rFonts w:cstheme="minorHAnsi"/>
          <w:i/>
          <w:sz w:val="20"/>
          <w:szCs w:val="20"/>
        </w:rPr>
      </w:pPr>
    </w:p>
    <w:p w14:paraId="3C8C66A7" w14:textId="478DE0CC"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t xml:space="preserve">S podpisom te izjave izdajatelj menic nepreklicno in brezpogojno pooblašča </w:t>
      </w:r>
      <w:r w:rsidR="00FD47D6" w:rsidRPr="0048662F">
        <w:rPr>
          <w:rFonts w:cstheme="minorHAnsi"/>
          <w:i/>
          <w:sz w:val="20"/>
          <w:szCs w:val="20"/>
        </w:rPr>
        <w:t xml:space="preserve">……………………… (naziv </w:t>
      </w:r>
      <w:r w:rsidR="00FD47D6">
        <w:rPr>
          <w:rFonts w:cstheme="minorHAnsi"/>
          <w:i/>
          <w:sz w:val="20"/>
          <w:szCs w:val="20"/>
        </w:rPr>
        <w:t xml:space="preserve">posameznega </w:t>
      </w:r>
      <w:r w:rsidR="00FD47D6" w:rsidRPr="0048662F">
        <w:rPr>
          <w:rFonts w:cstheme="minorHAnsi"/>
          <w:i/>
          <w:sz w:val="20"/>
          <w:szCs w:val="20"/>
        </w:rPr>
        <w:t>naročnika vpisan pod »v nadaljevanju«)</w:t>
      </w:r>
      <w:r w:rsidRPr="007530FB">
        <w:rPr>
          <w:rFonts w:cstheme="minorHAnsi"/>
          <w:i/>
          <w:sz w:val="20"/>
          <w:szCs w:val="20"/>
        </w:rPr>
        <w:t>, da v skladu s Pogodbo izpolni vse sestavne dele bianko menic, ki niso izpolnjeni in to brez poprejšnjega obvestila, in sicer z vpisom zneska, poljubnega datuma dospelosti ter klavzulo »brez protesta«.</w:t>
      </w:r>
    </w:p>
    <w:p w14:paraId="714AE357" w14:textId="77777777" w:rsidR="00DC2058" w:rsidRPr="007530FB" w:rsidRDefault="00DC2058" w:rsidP="007530FB">
      <w:pPr>
        <w:spacing w:after="0" w:line="247" w:lineRule="auto"/>
        <w:jc w:val="both"/>
        <w:rPr>
          <w:rFonts w:cstheme="minorHAnsi"/>
          <w:i/>
          <w:sz w:val="20"/>
          <w:szCs w:val="20"/>
        </w:rPr>
      </w:pPr>
    </w:p>
    <w:p w14:paraId="6100762B" w14:textId="77777777"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lastRenderedPageBreak/>
        <w:t>Podpisnik se odpoveduje vsem ugovorom proti tako izpolnjenim bianko menicam in se zavezuje v celoti plačati menice ob dospelosti. Podpisnik se odpoveduje ugovoru proti plačilnemu nalogu oziroma izvršilnemu dovolilu, izdanemu na podlagi izpolnjenih menic.</w:t>
      </w:r>
    </w:p>
    <w:p w14:paraId="69C2294F" w14:textId="77777777" w:rsidR="00DC2058" w:rsidRPr="007530FB" w:rsidRDefault="00DC2058" w:rsidP="007530FB">
      <w:pPr>
        <w:spacing w:after="0" w:line="247" w:lineRule="auto"/>
        <w:jc w:val="both"/>
        <w:rPr>
          <w:rFonts w:cstheme="minorHAnsi"/>
          <w:i/>
          <w:sz w:val="20"/>
          <w:szCs w:val="20"/>
        </w:rPr>
      </w:pPr>
    </w:p>
    <w:p w14:paraId="58B7A5CC" w14:textId="7F10D9D7"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t xml:space="preserve">Podpisnik pooblaščam </w:t>
      </w:r>
      <w:r w:rsidR="00DA4EC7" w:rsidRPr="0048662F">
        <w:rPr>
          <w:rFonts w:cstheme="minorHAnsi"/>
          <w:i/>
          <w:sz w:val="20"/>
          <w:szCs w:val="20"/>
        </w:rPr>
        <w:t xml:space="preserve">……………………… (naziv </w:t>
      </w:r>
      <w:r w:rsidR="00DA4EC7">
        <w:rPr>
          <w:rFonts w:cstheme="minorHAnsi"/>
          <w:i/>
          <w:sz w:val="20"/>
          <w:szCs w:val="20"/>
        </w:rPr>
        <w:t xml:space="preserve">posameznega </w:t>
      </w:r>
      <w:r w:rsidR="00DA4EC7" w:rsidRPr="0048662F">
        <w:rPr>
          <w:rFonts w:cstheme="minorHAnsi"/>
          <w:i/>
          <w:sz w:val="20"/>
          <w:szCs w:val="20"/>
        </w:rPr>
        <w:t>naročnika vpisan pod »v nadaljevanju«)</w:t>
      </w:r>
      <w:r w:rsidRPr="007530FB">
        <w:rPr>
          <w:rFonts w:cstheme="minorHAnsi"/>
          <w:i/>
          <w:sz w:val="20"/>
          <w:szCs w:val="20"/>
        </w:rPr>
        <w:t xml:space="preserve">, da menice domicilira pri ……………………….banki, ki vodi naš račun št. ……………………….., ali katerikoli drugi poslovni banki, ki v času unovčenja vodi naš račun. </w:t>
      </w:r>
    </w:p>
    <w:p w14:paraId="186064BE" w14:textId="77777777" w:rsidR="00DC2058" w:rsidRPr="007530FB" w:rsidRDefault="00DC2058" w:rsidP="007530FB">
      <w:pPr>
        <w:spacing w:after="0" w:line="247" w:lineRule="auto"/>
        <w:jc w:val="both"/>
        <w:rPr>
          <w:rFonts w:cstheme="minorHAnsi"/>
          <w:i/>
          <w:sz w:val="20"/>
          <w:szCs w:val="20"/>
        </w:rPr>
      </w:pPr>
    </w:p>
    <w:p w14:paraId="45059A80" w14:textId="756F2FF4"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t xml:space="preserve">Spodaj podpisani zastopnik izdajatelja menic ……………………………, izjavljam, da sem pooblaščen za razpolaganje s sredstvi na računih pri poslovnih bankah ter hkrati nepreklicno in brezpogojno pooblaščam meničnega upnika </w:t>
      </w:r>
      <w:r w:rsidR="00DA4EC7" w:rsidRPr="0048662F">
        <w:rPr>
          <w:rFonts w:cstheme="minorHAnsi"/>
          <w:i/>
          <w:sz w:val="20"/>
          <w:szCs w:val="20"/>
        </w:rPr>
        <w:t xml:space="preserve">……………………… (naziv </w:t>
      </w:r>
      <w:r w:rsidR="00DA4EC7">
        <w:rPr>
          <w:rFonts w:cstheme="minorHAnsi"/>
          <w:i/>
          <w:sz w:val="20"/>
          <w:szCs w:val="20"/>
        </w:rPr>
        <w:t xml:space="preserve">posameznega </w:t>
      </w:r>
      <w:r w:rsidR="00DA4EC7" w:rsidRPr="0048662F">
        <w:rPr>
          <w:rFonts w:cstheme="minorHAnsi"/>
          <w:i/>
          <w:sz w:val="20"/>
          <w:szCs w:val="20"/>
        </w:rPr>
        <w:t>naročnika vpisan pod »v nadaljevanju«)</w:t>
      </w:r>
      <w:r w:rsidRPr="007530FB">
        <w:rPr>
          <w:rFonts w:cstheme="minorHAnsi"/>
          <w:i/>
          <w:sz w:val="20"/>
          <w:szCs w:val="20"/>
        </w:rPr>
        <w:t xml:space="preserve">, da pri ………………………………… banki , ki vodi naš račun št. …………………………. ali katerihkoli drugih bankah, ki vodijo naše račune, izda nalog za prenos meničnega zneska na račun meničnega upnika </w:t>
      </w:r>
      <w:r w:rsidR="00DA4EC7" w:rsidRPr="0048662F">
        <w:rPr>
          <w:rFonts w:cstheme="minorHAnsi"/>
          <w:i/>
          <w:sz w:val="20"/>
          <w:szCs w:val="20"/>
        </w:rPr>
        <w:t xml:space="preserve">……………………… (naziv </w:t>
      </w:r>
      <w:r w:rsidR="00DA4EC7">
        <w:rPr>
          <w:rFonts w:cstheme="minorHAnsi"/>
          <w:i/>
          <w:sz w:val="20"/>
          <w:szCs w:val="20"/>
        </w:rPr>
        <w:t xml:space="preserve">posameznega </w:t>
      </w:r>
      <w:r w:rsidR="00DA4EC7" w:rsidRPr="0048662F">
        <w:rPr>
          <w:rFonts w:cstheme="minorHAnsi"/>
          <w:i/>
          <w:sz w:val="20"/>
          <w:szCs w:val="20"/>
        </w:rPr>
        <w:t>naročnika vpisan pod »v nadaljevanju«)</w:t>
      </w:r>
      <w:r w:rsidRPr="007530FB">
        <w:rPr>
          <w:rFonts w:cstheme="minorHAnsi"/>
          <w:i/>
          <w:sz w:val="20"/>
          <w:szCs w:val="20"/>
        </w:rPr>
        <w:t>, ki bo izvršen v breme meničnega dolžnika ………………………………….</w:t>
      </w:r>
    </w:p>
    <w:p w14:paraId="0304F34D" w14:textId="77777777" w:rsidR="00DC2058" w:rsidRPr="007530FB" w:rsidRDefault="00DC2058" w:rsidP="007530FB">
      <w:pPr>
        <w:spacing w:after="0" w:line="247" w:lineRule="auto"/>
        <w:jc w:val="both"/>
        <w:rPr>
          <w:rFonts w:cstheme="minorHAnsi"/>
          <w:i/>
          <w:sz w:val="20"/>
          <w:szCs w:val="20"/>
        </w:rPr>
      </w:pPr>
    </w:p>
    <w:p w14:paraId="6FF6796E" w14:textId="25B3EFD7"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t xml:space="preserve">Spodaj podpisani zastopnik izdajatelja menic………………………………, izjavljam, da dajem soglasje ………………………..banki, ki vodi naš račun št. ……………………………. ali katerimkoli drugim bankam, ki vodijo naše račune, da izvršijo transakcijo v dobro meničnega upnika </w:t>
      </w:r>
      <w:r w:rsidR="00DA4EC7" w:rsidRPr="0048662F">
        <w:rPr>
          <w:rFonts w:cstheme="minorHAnsi"/>
          <w:i/>
          <w:sz w:val="20"/>
          <w:szCs w:val="20"/>
        </w:rPr>
        <w:t xml:space="preserve">……………………… (naziv </w:t>
      </w:r>
      <w:r w:rsidR="00DA4EC7">
        <w:rPr>
          <w:rFonts w:cstheme="minorHAnsi"/>
          <w:i/>
          <w:sz w:val="20"/>
          <w:szCs w:val="20"/>
        </w:rPr>
        <w:t xml:space="preserve">posameznega </w:t>
      </w:r>
      <w:r w:rsidR="00DA4EC7" w:rsidRPr="0048662F">
        <w:rPr>
          <w:rFonts w:cstheme="minorHAnsi"/>
          <w:i/>
          <w:sz w:val="20"/>
          <w:szCs w:val="20"/>
        </w:rPr>
        <w:t>naročnika vpisan pod »v nadaljevanju«)</w:t>
      </w:r>
      <w:r w:rsidR="00DA4EC7" w:rsidRPr="007530FB">
        <w:rPr>
          <w:rFonts w:cstheme="minorHAnsi"/>
          <w:i/>
          <w:sz w:val="20"/>
          <w:szCs w:val="20"/>
        </w:rPr>
        <w:t xml:space="preserve"> </w:t>
      </w:r>
      <w:r w:rsidRPr="007530FB">
        <w:rPr>
          <w:rFonts w:cstheme="minorHAnsi"/>
          <w:i/>
          <w:sz w:val="20"/>
          <w:szCs w:val="20"/>
        </w:rPr>
        <w:t xml:space="preserve">in v breme kateregakoli našega računa, ne glede na sicer dogovorjene pogoje o vodenju računa. </w:t>
      </w:r>
    </w:p>
    <w:p w14:paraId="5D9D7476" w14:textId="77777777" w:rsidR="00DC2058" w:rsidRPr="007530FB" w:rsidRDefault="00DC2058" w:rsidP="007530FB">
      <w:pPr>
        <w:spacing w:after="0" w:line="247" w:lineRule="auto"/>
        <w:jc w:val="both"/>
        <w:rPr>
          <w:rFonts w:cstheme="minorHAnsi"/>
          <w:i/>
          <w:sz w:val="20"/>
          <w:szCs w:val="20"/>
        </w:rPr>
      </w:pPr>
    </w:p>
    <w:p w14:paraId="7C89BB3D" w14:textId="77777777"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t>Izdajatelj menic se zavezuje, da bo ob vsaki spremembi domicila, v primeru spremembe predpisov ali če se ugotovi, da na osnovi te menične izjave menice ne bi mogle biti unovčene oziroma da bi bilo njihovo unovčenje lahko oteženo, v roku treh (3) delovnih dni nadomestiti to menično izjavo z ustrezno novo izjavo.</w:t>
      </w:r>
    </w:p>
    <w:p w14:paraId="4AE11456" w14:textId="77777777" w:rsidR="00DC2058" w:rsidRPr="007530FB" w:rsidRDefault="00DC2058" w:rsidP="007530FB">
      <w:pPr>
        <w:spacing w:after="0" w:line="247" w:lineRule="auto"/>
        <w:jc w:val="both"/>
        <w:rPr>
          <w:rFonts w:cstheme="minorHAnsi"/>
          <w:i/>
          <w:sz w:val="20"/>
          <w:szCs w:val="20"/>
        </w:rPr>
      </w:pPr>
    </w:p>
    <w:p w14:paraId="37D606C7" w14:textId="4772D55D"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t xml:space="preserve">Priloga: </w:t>
      </w:r>
      <w:r w:rsidR="00DA4EC7">
        <w:rPr>
          <w:rFonts w:cstheme="minorHAnsi"/>
          <w:i/>
          <w:sz w:val="20"/>
          <w:szCs w:val="20"/>
        </w:rPr>
        <w:t>tri (</w:t>
      </w:r>
      <w:r w:rsidR="00F042CD">
        <w:rPr>
          <w:rFonts w:cstheme="minorHAnsi"/>
          <w:i/>
          <w:sz w:val="20"/>
          <w:szCs w:val="20"/>
        </w:rPr>
        <w:t>3</w:t>
      </w:r>
      <w:r w:rsidR="00DA4EC7">
        <w:rPr>
          <w:rFonts w:cstheme="minorHAnsi"/>
          <w:i/>
          <w:sz w:val="20"/>
          <w:szCs w:val="20"/>
        </w:rPr>
        <w:t>)</w:t>
      </w:r>
      <w:r w:rsidRPr="007530FB">
        <w:rPr>
          <w:rFonts w:cstheme="minorHAnsi"/>
          <w:i/>
          <w:sz w:val="20"/>
          <w:szCs w:val="20"/>
        </w:rPr>
        <w:t xml:space="preserve"> kom bianko menic</w:t>
      </w:r>
      <w:r w:rsidRPr="007530FB">
        <w:rPr>
          <w:rFonts w:cstheme="minorHAnsi"/>
          <w:i/>
          <w:sz w:val="20"/>
          <w:szCs w:val="20"/>
        </w:rPr>
        <w:tab/>
      </w:r>
      <w:r w:rsidRPr="007530FB">
        <w:rPr>
          <w:rFonts w:cstheme="minorHAnsi"/>
          <w:i/>
          <w:sz w:val="20"/>
          <w:szCs w:val="20"/>
        </w:rPr>
        <w:tab/>
      </w:r>
    </w:p>
    <w:p w14:paraId="28CECA79" w14:textId="77777777"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tab/>
      </w:r>
      <w:r w:rsidRPr="007530FB">
        <w:rPr>
          <w:rFonts w:cstheme="minorHAnsi"/>
          <w:i/>
          <w:sz w:val="20"/>
          <w:szCs w:val="20"/>
        </w:rPr>
        <w:tab/>
      </w:r>
      <w:r w:rsidRPr="007530FB">
        <w:rPr>
          <w:rFonts w:cstheme="minorHAnsi"/>
          <w:i/>
          <w:sz w:val="20"/>
          <w:szCs w:val="20"/>
        </w:rPr>
        <w:tab/>
      </w:r>
      <w:r w:rsidRPr="007530FB">
        <w:rPr>
          <w:rFonts w:cstheme="minorHAnsi"/>
          <w:i/>
          <w:sz w:val="20"/>
          <w:szCs w:val="20"/>
        </w:rPr>
        <w:tab/>
      </w:r>
    </w:p>
    <w:p w14:paraId="203A570E" w14:textId="77777777"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t xml:space="preserve">                                                                             </w:t>
      </w:r>
      <w:r w:rsidRPr="007530FB">
        <w:rPr>
          <w:rFonts w:cstheme="minorHAnsi"/>
          <w:i/>
          <w:sz w:val="20"/>
          <w:szCs w:val="20"/>
        </w:rPr>
        <w:tab/>
        <w:t xml:space="preserve">  Podpis zakonitega zastopnika:</w:t>
      </w:r>
    </w:p>
    <w:p w14:paraId="792A786B" w14:textId="44654B44" w:rsidR="00DC2058" w:rsidRPr="007530FB" w:rsidRDefault="00DC2058" w:rsidP="007530FB">
      <w:pPr>
        <w:spacing w:after="0" w:line="247" w:lineRule="auto"/>
        <w:ind w:left="3540"/>
        <w:jc w:val="both"/>
        <w:rPr>
          <w:rFonts w:cstheme="minorHAnsi"/>
          <w:i/>
          <w:sz w:val="20"/>
          <w:szCs w:val="20"/>
        </w:rPr>
      </w:pPr>
      <w:r w:rsidRPr="007530FB">
        <w:rPr>
          <w:rFonts w:cstheme="minorHAnsi"/>
          <w:i/>
          <w:sz w:val="20"/>
          <w:szCs w:val="20"/>
        </w:rPr>
        <w:t xml:space="preserve">  (in žig izdajatelja menic)</w:t>
      </w:r>
    </w:p>
    <w:p w14:paraId="6D5A93E2" w14:textId="77777777" w:rsidR="00DC2058" w:rsidRPr="007530FB" w:rsidRDefault="00DC2058" w:rsidP="007530FB">
      <w:pPr>
        <w:spacing w:after="0" w:line="247" w:lineRule="auto"/>
        <w:rPr>
          <w:rFonts w:cstheme="minorHAnsi"/>
          <w:i/>
          <w:sz w:val="20"/>
          <w:szCs w:val="20"/>
        </w:rPr>
      </w:pPr>
      <w:r w:rsidRPr="007530FB">
        <w:rPr>
          <w:rFonts w:cstheme="minorHAnsi"/>
          <w:i/>
          <w:sz w:val="20"/>
          <w:szCs w:val="20"/>
        </w:rPr>
        <w:tab/>
      </w:r>
      <w:r w:rsidRPr="007530FB">
        <w:rPr>
          <w:rFonts w:cstheme="minorHAnsi"/>
          <w:i/>
          <w:sz w:val="20"/>
          <w:szCs w:val="20"/>
        </w:rPr>
        <w:tab/>
      </w:r>
      <w:r w:rsidRPr="007530FB">
        <w:rPr>
          <w:rFonts w:cstheme="minorHAnsi"/>
          <w:i/>
          <w:sz w:val="20"/>
          <w:szCs w:val="20"/>
        </w:rPr>
        <w:tab/>
      </w:r>
      <w:r w:rsidRPr="007530FB">
        <w:rPr>
          <w:rFonts w:cstheme="minorHAnsi"/>
          <w:i/>
          <w:sz w:val="20"/>
          <w:szCs w:val="20"/>
        </w:rPr>
        <w:tab/>
      </w:r>
      <w:r w:rsidRPr="007530FB">
        <w:rPr>
          <w:rFonts w:cstheme="minorHAnsi"/>
          <w:i/>
          <w:sz w:val="20"/>
          <w:szCs w:val="20"/>
        </w:rPr>
        <w:tab/>
      </w:r>
      <w:r w:rsidRPr="007530FB">
        <w:rPr>
          <w:rFonts w:cstheme="minorHAnsi"/>
          <w:i/>
          <w:sz w:val="20"/>
          <w:szCs w:val="20"/>
        </w:rPr>
        <w:tab/>
      </w:r>
      <w:r w:rsidRPr="007530FB">
        <w:rPr>
          <w:rFonts w:cstheme="minorHAnsi"/>
          <w:i/>
          <w:sz w:val="20"/>
          <w:szCs w:val="20"/>
        </w:rPr>
        <w:tab/>
      </w:r>
    </w:p>
    <w:p w14:paraId="46E83E69" w14:textId="7D0548F0" w:rsidR="00DC2058" w:rsidRPr="005264FD" w:rsidRDefault="00DC2058" w:rsidP="007530FB">
      <w:pPr>
        <w:spacing w:after="0" w:line="247" w:lineRule="auto"/>
        <w:rPr>
          <w:rFonts w:cstheme="minorHAnsi"/>
          <w:sz w:val="20"/>
          <w:szCs w:val="20"/>
        </w:rPr>
      </w:pPr>
      <w:r w:rsidRPr="007530FB">
        <w:rPr>
          <w:rFonts w:cstheme="minorHAnsi"/>
          <w:b/>
          <w:sz w:val="20"/>
          <w:szCs w:val="20"/>
        </w:rPr>
        <w:tab/>
      </w:r>
      <w:r w:rsidRPr="007530FB">
        <w:rPr>
          <w:rFonts w:cstheme="minorHAnsi"/>
          <w:b/>
          <w:sz w:val="20"/>
          <w:szCs w:val="20"/>
        </w:rPr>
        <w:tab/>
      </w:r>
      <w:r w:rsidRPr="007530FB">
        <w:rPr>
          <w:rFonts w:cstheme="minorHAnsi"/>
          <w:b/>
          <w:sz w:val="20"/>
          <w:szCs w:val="20"/>
        </w:rPr>
        <w:tab/>
      </w:r>
      <w:r w:rsidRPr="007530FB">
        <w:rPr>
          <w:rFonts w:cstheme="minorHAnsi"/>
          <w:b/>
          <w:sz w:val="20"/>
          <w:szCs w:val="20"/>
        </w:rPr>
        <w:tab/>
      </w:r>
      <w:r w:rsidRPr="007530FB">
        <w:rPr>
          <w:rFonts w:cstheme="minorHAnsi"/>
          <w:b/>
          <w:sz w:val="20"/>
          <w:szCs w:val="20"/>
        </w:rPr>
        <w:tab/>
      </w:r>
      <w:r w:rsidRPr="005264FD">
        <w:rPr>
          <w:rFonts w:cstheme="minorHAnsi"/>
          <w:sz w:val="20"/>
          <w:szCs w:val="20"/>
        </w:rPr>
        <w:t>……………………………………….</w:t>
      </w:r>
    </w:p>
    <w:p w14:paraId="56AF1EFB" w14:textId="77777777" w:rsidR="00DC2058" w:rsidRPr="007530FB" w:rsidRDefault="00DC2058" w:rsidP="007530FB">
      <w:pPr>
        <w:spacing w:after="0" w:line="247" w:lineRule="auto"/>
        <w:rPr>
          <w:rFonts w:eastAsia="Times New Roman" w:cstheme="minorHAnsi"/>
          <w:sz w:val="20"/>
          <w:szCs w:val="20"/>
          <w:highlight w:val="lightGray"/>
          <w:lang w:eastAsia="sl-SI"/>
        </w:rPr>
      </w:pPr>
    </w:p>
    <w:p w14:paraId="3D6FDB25" w14:textId="77777777" w:rsidR="00DC2058" w:rsidRPr="007530FB" w:rsidRDefault="00DC2058" w:rsidP="0032653F">
      <w:pPr>
        <w:overflowPunct w:val="0"/>
        <w:autoSpaceDE w:val="0"/>
        <w:spacing w:after="0" w:line="247" w:lineRule="auto"/>
        <w:jc w:val="center"/>
        <w:rPr>
          <w:rFonts w:eastAsia="Times New Roman" w:cstheme="minorHAnsi"/>
          <w:b/>
          <w:sz w:val="20"/>
          <w:szCs w:val="20"/>
        </w:rPr>
      </w:pPr>
    </w:p>
    <w:p w14:paraId="0F11B4C3" w14:textId="27735A45" w:rsidR="00982714" w:rsidRPr="005F0A7E" w:rsidRDefault="00982714" w:rsidP="007530FB">
      <w:pPr>
        <w:pageBreakBefore/>
        <w:tabs>
          <w:tab w:val="right" w:pos="2556"/>
          <w:tab w:val="right" w:pos="5609"/>
        </w:tabs>
        <w:suppressAutoHyphens/>
        <w:autoSpaceDN w:val="0"/>
        <w:spacing w:after="0" w:line="247" w:lineRule="auto"/>
        <w:ind w:right="6"/>
        <w:jc w:val="right"/>
        <w:textAlignment w:val="baseline"/>
        <w:outlineLvl w:val="1"/>
        <w:rPr>
          <w:rFonts w:eastAsia="Calibri" w:cstheme="minorHAnsi"/>
          <w:bCs/>
          <w:iCs/>
          <w:color w:val="000000"/>
          <w:sz w:val="20"/>
          <w:szCs w:val="20"/>
        </w:rPr>
      </w:pPr>
      <w:bookmarkStart w:id="76" w:name="_Toc464460847"/>
      <w:bookmarkStart w:id="77" w:name="_Toc466274924"/>
      <w:bookmarkStart w:id="78" w:name="_Toc509301618"/>
      <w:bookmarkStart w:id="79" w:name="_Toc525221507"/>
      <w:bookmarkStart w:id="80" w:name="_Toc197670911"/>
      <w:r w:rsidRPr="005F0A7E">
        <w:rPr>
          <w:rFonts w:eastAsia="Calibri" w:cstheme="minorHAnsi"/>
          <w:bCs/>
          <w:iCs/>
          <w:color w:val="000000"/>
          <w:sz w:val="20"/>
          <w:szCs w:val="20"/>
        </w:rPr>
        <w:lastRenderedPageBreak/>
        <w:t>PRILOGA št.</w:t>
      </w:r>
      <w:bookmarkEnd w:id="76"/>
      <w:bookmarkEnd w:id="77"/>
      <w:bookmarkEnd w:id="78"/>
      <w:r w:rsidR="002C6A8D" w:rsidRPr="005F0A7E">
        <w:rPr>
          <w:rFonts w:eastAsia="Calibri" w:cstheme="minorHAnsi"/>
          <w:bCs/>
          <w:iCs/>
          <w:color w:val="000000"/>
          <w:sz w:val="20"/>
          <w:szCs w:val="20"/>
        </w:rPr>
        <w:t xml:space="preserve"> </w:t>
      </w:r>
      <w:bookmarkEnd w:id="79"/>
      <w:bookmarkEnd w:id="80"/>
      <w:r w:rsidR="00AB793F">
        <w:rPr>
          <w:rFonts w:eastAsia="Calibri" w:cstheme="minorHAnsi"/>
          <w:bCs/>
          <w:iCs/>
          <w:color w:val="000000"/>
          <w:sz w:val="20"/>
          <w:szCs w:val="20"/>
        </w:rPr>
        <w:t>12</w:t>
      </w:r>
    </w:p>
    <w:p w14:paraId="35506885" w14:textId="5D69470F" w:rsidR="00982714" w:rsidRPr="007530FB" w:rsidRDefault="00982714" w:rsidP="00AC369E">
      <w:pPr>
        <w:pStyle w:val="Intenzivencitat"/>
      </w:pPr>
      <w:bookmarkStart w:id="81" w:name="_Toc464460848"/>
      <w:bookmarkStart w:id="82" w:name="_Toc466274925"/>
      <w:bookmarkStart w:id="83" w:name="_Toc509301619"/>
      <w:bookmarkStart w:id="84" w:name="_Toc525221508"/>
      <w:bookmarkStart w:id="85" w:name="_Toc197670912"/>
      <w:r w:rsidRPr="007530FB">
        <w:t>REFERENČNO POTRDILO O IZVEDBI</w:t>
      </w:r>
      <w:bookmarkEnd w:id="81"/>
      <w:bookmarkEnd w:id="82"/>
      <w:bookmarkEnd w:id="83"/>
      <w:bookmarkEnd w:id="84"/>
      <w:bookmarkEnd w:id="85"/>
      <w:r w:rsidR="00480DED">
        <w:t xml:space="preserve"> </w:t>
      </w:r>
    </w:p>
    <w:p w14:paraId="05D7EB23" w14:textId="77777777" w:rsidR="006A2B76" w:rsidRDefault="006A2B76" w:rsidP="006A2B76">
      <w:pPr>
        <w:spacing w:line="247" w:lineRule="auto"/>
        <w:jc w:val="both"/>
        <w:rPr>
          <w:rFonts w:ascii="Calibri" w:eastAsia="Calibri" w:hAnsi="Calibri" w:cs="Calibri"/>
          <w:b/>
          <w:i/>
          <w:iCs/>
        </w:rPr>
      </w:pPr>
    </w:p>
    <w:p w14:paraId="6071BEA8" w14:textId="1F511D26" w:rsidR="006A2B76" w:rsidRPr="00DF60C0" w:rsidRDefault="006A2B76" w:rsidP="006A2B76">
      <w:pPr>
        <w:spacing w:line="247" w:lineRule="auto"/>
        <w:jc w:val="both"/>
        <w:rPr>
          <w:rFonts w:ascii="Calibri" w:eastAsia="Calibri" w:hAnsi="Calibri" w:cs="Calibri"/>
          <w:sz w:val="20"/>
          <w:szCs w:val="20"/>
          <w:lang w:eastAsia="zh-CN"/>
        </w:rPr>
      </w:pPr>
      <w:r w:rsidRPr="00DF60C0">
        <w:rPr>
          <w:rFonts w:ascii="Calibri" w:eastAsia="Calibri" w:hAnsi="Calibri" w:cs="Calibri"/>
          <w:sz w:val="20"/>
          <w:szCs w:val="20"/>
          <w:lang w:eastAsia="zh-CN"/>
        </w:rPr>
        <w:t xml:space="preserve">Ponudnik mora </w:t>
      </w:r>
      <w:r w:rsidRPr="00DF60C0">
        <w:rPr>
          <w:rFonts w:ascii="Calibri" w:eastAsia="Calibri" w:hAnsi="Calibri" w:cs="Calibri"/>
          <w:b/>
          <w:color w:val="538135"/>
          <w:sz w:val="20"/>
          <w:szCs w:val="20"/>
          <w:lang w:eastAsia="zh-CN"/>
        </w:rPr>
        <w:t>izkazati ustrezne izkušnje - reference</w:t>
      </w:r>
      <w:r w:rsidRPr="00DF60C0">
        <w:rPr>
          <w:rFonts w:ascii="Calibri" w:eastAsia="Calibri" w:hAnsi="Calibri" w:cs="Calibri"/>
          <w:color w:val="7030A0"/>
          <w:sz w:val="20"/>
          <w:szCs w:val="20"/>
          <w:lang w:eastAsia="zh-CN"/>
        </w:rPr>
        <w:t xml:space="preserve"> </w:t>
      </w:r>
      <w:r w:rsidRPr="00DF60C0">
        <w:rPr>
          <w:rFonts w:ascii="Calibri" w:eastAsia="Calibri" w:hAnsi="Calibri" w:cs="Calibri"/>
          <w:sz w:val="20"/>
          <w:szCs w:val="20"/>
          <w:lang w:eastAsia="zh-CN"/>
        </w:rPr>
        <w:t xml:space="preserve">za izvedbo javnega naročila: </w:t>
      </w:r>
    </w:p>
    <w:p w14:paraId="06AC10C5" w14:textId="77777777" w:rsidR="006A2B76" w:rsidRPr="00DF60C0" w:rsidRDefault="006A2B76" w:rsidP="006A2B76">
      <w:pPr>
        <w:numPr>
          <w:ilvl w:val="0"/>
          <w:numId w:val="84"/>
        </w:numPr>
        <w:contextualSpacing/>
        <w:jc w:val="both"/>
        <w:rPr>
          <w:rFonts w:ascii="Calibri" w:eastAsia="Calibri" w:hAnsi="Calibri" w:cs="Calibri"/>
          <w:sz w:val="20"/>
          <w:szCs w:val="20"/>
        </w:rPr>
      </w:pPr>
      <w:r w:rsidRPr="00DF60C0">
        <w:rPr>
          <w:rFonts w:ascii="Calibri" w:eastAsia="Calibri" w:hAnsi="Calibri" w:cs="Calibri"/>
          <w:sz w:val="20"/>
          <w:szCs w:val="20"/>
        </w:rPr>
        <w:t xml:space="preserve">Imeti najmanj </w:t>
      </w:r>
      <w:r w:rsidRPr="00DF60C0">
        <w:rPr>
          <w:rFonts w:ascii="Calibri" w:eastAsia="Calibri" w:hAnsi="Calibri" w:cs="Calibri"/>
          <w:b/>
          <w:color w:val="538135"/>
          <w:sz w:val="20"/>
          <w:szCs w:val="20"/>
          <w:lang w:eastAsia="zh-CN"/>
        </w:rPr>
        <w:t>dve (2) referenci</w:t>
      </w:r>
      <w:r w:rsidRPr="00DF60C0">
        <w:rPr>
          <w:rFonts w:ascii="Calibri" w:eastAsia="Calibri" w:hAnsi="Calibri" w:cs="Calibri"/>
          <w:sz w:val="20"/>
          <w:szCs w:val="20"/>
        </w:rPr>
        <w:t xml:space="preserve"> (pogodbi/posla), iz katerih izhaja, da je ponudnik </w:t>
      </w:r>
      <w:r w:rsidRPr="00DF60C0">
        <w:rPr>
          <w:rFonts w:ascii="Calibri" w:eastAsia="Calibri" w:hAnsi="Calibri" w:cs="Calibri"/>
          <w:b/>
          <w:color w:val="538135"/>
          <w:sz w:val="20"/>
          <w:szCs w:val="20"/>
          <w:lang w:eastAsia="zh-CN"/>
        </w:rPr>
        <w:t>v obdobju zadnjih petih (5) let pred rokom za oddajo ponudb</w:t>
      </w:r>
      <w:r w:rsidRPr="00DF60C0">
        <w:rPr>
          <w:rFonts w:ascii="Calibri" w:eastAsia="Calibri" w:hAnsi="Calibri" w:cs="Calibri"/>
          <w:sz w:val="20"/>
          <w:szCs w:val="20"/>
        </w:rPr>
        <w:t xml:space="preserve"> izvedel: </w:t>
      </w:r>
    </w:p>
    <w:p w14:paraId="120C11F6" w14:textId="77777777" w:rsidR="006A2B76" w:rsidRPr="00DF60C0" w:rsidRDefault="006A2B76" w:rsidP="006A2B76">
      <w:pPr>
        <w:numPr>
          <w:ilvl w:val="0"/>
          <w:numId w:val="87"/>
        </w:numPr>
        <w:contextualSpacing/>
        <w:jc w:val="both"/>
        <w:rPr>
          <w:rFonts w:ascii="Calibri" w:eastAsia="Calibri" w:hAnsi="Calibri" w:cs="Calibri"/>
          <w:b/>
          <w:bCs/>
          <w:sz w:val="20"/>
          <w:szCs w:val="20"/>
        </w:rPr>
      </w:pPr>
      <w:r w:rsidRPr="00DF60C0">
        <w:rPr>
          <w:rFonts w:ascii="Calibri" w:eastAsia="Calibri" w:hAnsi="Calibri" w:cs="Calibri"/>
          <w:b/>
          <w:color w:val="538135"/>
          <w:sz w:val="20"/>
          <w:szCs w:val="20"/>
          <w:lang w:eastAsia="zh-CN"/>
        </w:rPr>
        <w:t>namestitev najmanj osemdeset (80) naprav za tiskanje, od katerih je bilo vsaj petintrideset (35) multifunkcijskih naprav,</w:t>
      </w:r>
    </w:p>
    <w:p w14:paraId="7419CD46" w14:textId="77777777" w:rsidR="006A2B76" w:rsidRPr="00DF60C0" w:rsidRDefault="006A2B76" w:rsidP="006A2B76">
      <w:pPr>
        <w:numPr>
          <w:ilvl w:val="0"/>
          <w:numId w:val="87"/>
        </w:numPr>
        <w:contextualSpacing/>
        <w:jc w:val="both"/>
        <w:rPr>
          <w:rFonts w:ascii="Calibri" w:eastAsia="Calibri" w:hAnsi="Calibri" w:cs="Calibri"/>
          <w:b/>
          <w:bCs/>
          <w:sz w:val="20"/>
          <w:szCs w:val="20"/>
        </w:rPr>
      </w:pPr>
      <w:r w:rsidRPr="00DF60C0">
        <w:rPr>
          <w:rFonts w:ascii="Calibri" w:eastAsia="Calibri" w:hAnsi="Calibri" w:cs="Calibri"/>
          <w:b/>
          <w:color w:val="538135"/>
          <w:sz w:val="20"/>
          <w:szCs w:val="20"/>
          <w:lang w:eastAsia="zh-CN"/>
        </w:rPr>
        <w:t>dislociranost naprav</w:t>
      </w:r>
      <w:r w:rsidRPr="00DF60C0">
        <w:rPr>
          <w:rFonts w:ascii="Calibri" w:eastAsia="Calibri" w:hAnsi="Calibri" w:cs="Calibri"/>
          <w:sz w:val="20"/>
          <w:szCs w:val="20"/>
        </w:rPr>
        <w:t xml:space="preserve">, ki jih nadzoruje </w:t>
      </w:r>
      <w:r w:rsidRPr="00DF60C0">
        <w:rPr>
          <w:rFonts w:ascii="Calibri" w:eastAsia="Calibri" w:hAnsi="Calibri" w:cs="Calibri"/>
          <w:b/>
          <w:color w:val="538135"/>
          <w:sz w:val="20"/>
          <w:szCs w:val="20"/>
          <w:lang w:eastAsia="zh-CN"/>
        </w:rPr>
        <w:t>enotna programska oprema</w:t>
      </w:r>
      <w:r w:rsidRPr="00DF60C0">
        <w:rPr>
          <w:rFonts w:ascii="Calibri" w:eastAsia="Calibri" w:hAnsi="Calibri" w:cs="Calibri"/>
          <w:sz w:val="20"/>
          <w:szCs w:val="20"/>
        </w:rPr>
        <w:t xml:space="preserve"> na najmanj </w:t>
      </w:r>
      <w:r w:rsidRPr="00DF60C0">
        <w:rPr>
          <w:rFonts w:ascii="Calibri" w:eastAsia="Calibri" w:hAnsi="Calibri" w:cs="Calibri"/>
          <w:b/>
          <w:color w:val="538135"/>
          <w:sz w:val="20"/>
          <w:szCs w:val="20"/>
          <w:lang w:eastAsia="zh-CN"/>
        </w:rPr>
        <w:t>dveh (2) različnih dislociranih lokacijah</w:t>
      </w:r>
      <w:r w:rsidRPr="00DF60C0">
        <w:rPr>
          <w:rFonts w:ascii="Calibri" w:eastAsia="Calibri" w:hAnsi="Calibri" w:cs="Calibri"/>
          <w:b/>
          <w:bCs/>
          <w:sz w:val="20"/>
          <w:szCs w:val="20"/>
        </w:rPr>
        <w:t xml:space="preserve">, </w:t>
      </w:r>
      <w:r w:rsidRPr="00DF60C0">
        <w:rPr>
          <w:rFonts w:ascii="Calibri" w:eastAsia="Calibri" w:hAnsi="Calibri" w:cs="Calibri"/>
          <w:sz w:val="20"/>
          <w:szCs w:val="20"/>
        </w:rPr>
        <w:t>in</w:t>
      </w:r>
    </w:p>
    <w:p w14:paraId="180448F2" w14:textId="091F4191" w:rsidR="006A2B76" w:rsidRPr="006A2B76" w:rsidRDefault="006A2B76" w:rsidP="006A2B76">
      <w:pPr>
        <w:numPr>
          <w:ilvl w:val="0"/>
          <w:numId w:val="87"/>
        </w:numPr>
        <w:contextualSpacing/>
        <w:jc w:val="both"/>
        <w:rPr>
          <w:rFonts w:ascii="Calibri" w:eastAsia="Calibri" w:hAnsi="Calibri" w:cs="Calibri"/>
          <w:b/>
          <w:bCs/>
          <w:sz w:val="20"/>
          <w:szCs w:val="20"/>
        </w:rPr>
      </w:pPr>
      <w:r w:rsidRPr="00DF60C0">
        <w:rPr>
          <w:rFonts w:ascii="Calibri" w:eastAsia="Calibri" w:hAnsi="Calibri" w:cs="Calibri"/>
          <w:b/>
          <w:color w:val="538135"/>
          <w:sz w:val="20"/>
          <w:szCs w:val="20"/>
          <w:lang w:eastAsia="zh-CN"/>
        </w:rPr>
        <w:t>vzdrževanje naprav iz točke a)</w:t>
      </w:r>
      <w:r w:rsidRPr="00DF60C0">
        <w:rPr>
          <w:rFonts w:ascii="Calibri" w:eastAsia="Calibri" w:hAnsi="Calibri" w:cs="Calibri"/>
          <w:b/>
          <w:bCs/>
          <w:sz w:val="20"/>
          <w:szCs w:val="20"/>
        </w:rPr>
        <w:t xml:space="preserve"> </w:t>
      </w:r>
      <w:r w:rsidRPr="00DF60C0">
        <w:rPr>
          <w:rFonts w:ascii="Calibri" w:eastAsia="Calibri" w:hAnsi="Calibri" w:cs="Calibri"/>
          <w:sz w:val="20"/>
          <w:szCs w:val="20"/>
        </w:rPr>
        <w:t>v neprekinjenem obdobju</w:t>
      </w:r>
      <w:r w:rsidRPr="00DF60C0">
        <w:rPr>
          <w:rFonts w:ascii="Calibri" w:eastAsia="Calibri" w:hAnsi="Calibri" w:cs="Calibri"/>
          <w:b/>
          <w:bCs/>
          <w:sz w:val="20"/>
          <w:szCs w:val="20"/>
        </w:rPr>
        <w:t xml:space="preserve"> </w:t>
      </w:r>
      <w:r w:rsidRPr="00DF60C0">
        <w:rPr>
          <w:rFonts w:ascii="Calibri" w:eastAsia="Calibri" w:hAnsi="Calibri" w:cs="Calibri"/>
          <w:b/>
          <w:color w:val="538135"/>
          <w:sz w:val="20"/>
          <w:szCs w:val="20"/>
          <w:lang w:eastAsia="zh-CN"/>
        </w:rPr>
        <w:t>najmanj dvanajst (12) mesecev.</w:t>
      </w:r>
    </w:p>
    <w:p w14:paraId="4EC8C4D5" w14:textId="77777777" w:rsidR="006A2B76" w:rsidRPr="006A2B76" w:rsidRDefault="006A2B76" w:rsidP="006A2B76">
      <w:pPr>
        <w:ind w:left="1068"/>
        <w:contextualSpacing/>
        <w:jc w:val="both"/>
        <w:rPr>
          <w:rFonts w:ascii="Calibri" w:eastAsia="Calibri" w:hAnsi="Calibri" w:cs="Calibri"/>
          <w:b/>
          <w:bCs/>
          <w:sz w:val="20"/>
          <w:szCs w:val="20"/>
        </w:rPr>
      </w:pPr>
    </w:p>
    <w:p w14:paraId="6EE7BB88" w14:textId="5F57459C" w:rsidR="008A2CD9" w:rsidRDefault="006A2B76" w:rsidP="006A2B76">
      <w:pPr>
        <w:spacing w:line="247" w:lineRule="auto"/>
        <w:jc w:val="both"/>
        <w:rPr>
          <w:rFonts w:ascii="Calibri" w:hAnsi="Calibri" w:cs="Calibri"/>
          <w:b/>
          <w:i/>
          <w:iCs/>
        </w:rPr>
      </w:pPr>
      <w:r w:rsidRPr="00DF60C0">
        <w:rPr>
          <w:rFonts w:ascii="Calibri" w:eastAsia="Calibri" w:hAnsi="Calibri" w:cs="Calibri"/>
          <w:sz w:val="20"/>
          <w:szCs w:val="20"/>
          <w:lang w:eastAsia="zh-CN"/>
        </w:rPr>
        <w:t>Vsaka od predloženih referenc mora vsebovati vsebinsko vse tri točke a), b) in c) kot navedeno v prejšnjem odstavku.</w:t>
      </w:r>
      <w:bookmarkStart w:id="86" w:name="_Hlk193437833"/>
      <w:r w:rsidRPr="00DF60C0">
        <w:rPr>
          <w:rFonts w:ascii="Calibri" w:hAnsi="Calibri" w:cs="Calibri"/>
          <w:sz w:val="20"/>
          <w:szCs w:val="20"/>
          <w:lang w:eastAsia="zh-CN"/>
        </w:rPr>
        <w:t xml:space="preserve"> </w:t>
      </w:r>
      <w:bookmarkEnd w:id="86"/>
    </w:p>
    <w:p w14:paraId="56636238" w14:textId="77777777" w:rsidR="0002388C" w:rsidRPr="006A2B76" w:rsidRDefault="0002388C" w:rsidP="006A2B76">
      <w:pPr>
        <w:spacing w:line="247" w:lineRule="auto"/>
        <w:jc w:val="both"/>
        <w:rPr>
          <w:rFonts w:ascii="Calibri" w:hAnsi="Calibri" w:cs="Calibri"/>
          <w:sz w:val="20"/>
          <w:szCs w:val="20"/>
          <w:lang w:eastAsia="zh-CN"/>
        </w:rPr>
      </w:pPr>
    </w:p>
    <w:p w14:paraId="4B1252EE"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w:t>
      </w:r>
    </w:p>
    <w:p w14:paraId="19045E7D" w14:textId="77777777" w:rsidR="00BE72B4" w:rsidRPr="007530FB" w:rsidRDefault="00BE72B4" w:rsidP="007530FB">
      <w:pPr>
        <w:spacing w:after="0" w:line="247" w:lineRule="auto"/>
        <w:jc w:val="both"/>
        <w:rPr>
          <w:rFonts w:cstheme="minorHAnsi"/>
          <w:sz w:val="20"/>
          <w:szCs w:val="20"/>
        </w:rPr>
      </w:pPr>
    </w:p>
    <w:p w14:paraId="57A995B6"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Naziv in naslov referenčnega naročnika:</w:t>
      </w:r>
    </w:p>
    <w:p w14:paraId="1FE138B7"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_________________________________________</w:t>
      </w:r>
    </w:p>
    <w:p w14:paraId="1E4996E7" w14:textId="77777777" w:rsidR="00BE72B4" w:rsidRDefault="00BE72B4" w:rsidP="007530FB">
      <w:pPr>
        <w:spacing w:after="0" w:line="247" w:lineRule="auto"/>
        <w:jc w:val="both"/>
        <w:rPr>
          <w:rFonts w:cstheme="minorHAnsi"/>
          <w:sz w:val="20"/>
          <w:szCs w:val="20"/>
        </w:rPr>
      </w:pPr>
      <w:r w:rsidRPr="007530FB">
        <w:rPr>
          <w:rFonts w:cstheme="minorHAnsi"/>
          <w:sz w:val="20"/>
          <w:szCs w:val="20"/>
        </w:rPr>
        <w:t>_________________________________________</w:t>
      </w:r>
    </w:p>
    <w:p w14:paraId="4A5F949E" w14:textId="77777777" w:rsidR="00A80F90" w:rsidRPr="007530FB" w:rsidRDefault="00A80F90" w:rsidP="007530FB">
      <w:pPr>
        <w:spacing w:after="0" w:line="247" w:lineRule="auto"/>
        <w:jc w:val="both"/>
        <w:rPr>
          <w:rFonts w:cstheme="minorHAnsi"/>
          <w:sz w:val="20"/>
          <w:szCs w:val="20"/>
        </w:rPr>
      </w:pPr>
    </w:p>
    <w:p w14:paraId="082EEE45" w14:textId="77777777" w:rsidR="00BE72B4" w:rsidRPr="007530FB" w:rsidRDefault="00BE72B4" w:rsidP="007530FB">
      <w:pPr>
        <w:spacing w:after="0" w:line="247" w:lineRule="auto"/>
        <w:jc w:val="both"/>
        <w:rPr>
          <w:rFonts w:cstheme="minorHAnsi"/>
          <w:sz w:val="20"/>
          <w:szCs w:val="20"/>
        </w:rPr>
      </w:pPr>
    </w:p>
    <w:p w14:paraId="0B777216" w14:textId="77777777" w:rsidR="00BE72B4" w:rsidRDefault="00BE72B4" w:rsidP="007530FB">
      <w:pPr>
        <w:spacing w:after="0" w:line="247" w:lineRule="auto"/>
        <w:jc w:val="center"/>
        <w:rPr>
          <w:rFonts w:cstheme="minorHAnsi"/>
          <w:b/>
          <w:sz w:val="20"/>
          <w:szCs w:val="20"/>
        </w:rPr>
      </w:pPr>
      <w:r w:rsidRPr="007530FB">
        <w:rPr>
          <w:rFonts w:cstheme="minorHAnsi"/>
          <w:b/>
          <w:sz w:val="20"/>
          <w:szCs w:val="20"/>
        </w:rPr>
        <w:t>IZJAVA - POTRDILO REFERENCE</w:t>
      </w:r>
    </w:p>
    <w:p w14:paraId="1A495E16" w14:textId="77777777" w:rsidR="006A2B76" w:rsidRPr="007530FB" w:rsidRDefault="006A2B76" w:rsidP="007530FB">
      <w:pPr>
        <w:spacing w:after="0" w:line="247" w:lineRule="auto"/>
        <w:jc w:val="center"/>
        <w:rPr>
          <w:rFonts w:cstheme="minorHAnsi"/>
          <w:b/>
          <w:sz w:val="20"/>
          <w:szCs w:val="20"/>
        </w:rPr>
      </w:pPr>
    </w:p>
    <w:p w14:paraId="00605F22" w14:textId="77777777" w:rsidR="00BE72B4" w:rsidRDefault="00BE72B4" w:rsidP="007530FB">
      <w:pPr>
        <w:spacing w:after="0" w:line="247" w:lineRule="auto"/>
        <w:jc w:val="center"/>
        <w:rPr>
          <w:rFonts w:cstheme="minorHAnsi"/>
          <w:sz w:val="20"/>
          <w:szCs w:val="20"/>
        </w:rPr>
      </w:pPr>
      <w:r w:rsidRPr="007530FB">
        <w:rPr>
          <w:rFonts w:cstheme="minorHAnsi"/>
          <w:sz w:val="20"/>
          <w:szCs w:val="20"/>
        </w:rPr>
        <w:t>Pod kazensko in materialno odgovornostjo izjavljamo, da je družba</w:t>
      </w:r>
    </w:p>
    <w:p w14:paraId="715AD4D8" w14:textId="77777777" w:rsidR="00BF31C0" w:rsidRPr="007530FB" w:rsidRDefault="00BF31C0" w:rsidP="007530FB">
      <w:pPr>
        <w:spacing w:after="0" w:line="247" w:lineRule="auto"/>
        <w:jc w:val="center"/>
        <w:rPr>
          <w:rFonts w:cstheme="minorHAnsi"/>
          <w:sz w:val="20"/>
          <w:szCs w:val="20"/>
        </w:rPr>
      </w:pPr>
    </w:p>
    <w:p w14:paraId="0C2E441E" w14:textId="77777777" w:rsidR="00BE72B4" w:rsidRDefault="00BE72B4" w:rsidP="007530FB">
      <w:pPr>
        <w:spacing w:after="0" w:line="247" w:lineRule="auto"/>
        <w:rPr>
          <w:rFonts w:cstheme="minorHAnsi"/>
          <w:i/>
          <w:sz w:val="20"/>
          <w:szCs w:val="20"/>
        </w:rPr>
      </w:pPr>
      <w:r w:rsidRPr="007530FB">
        <w:rPr>
          <w:rFonts w:cstheme="minorHAnsi"/>
          <w:sz w:val="20"/>
          <w:szCs w:val="20"/>
        </w:rPr>
        <w:t>__________________________________________________________________</w:t>
      </w:r>
      <w:r w:rsidR="00F92AF8">
        <w:rPr>
          <w:rFonts w:cstheme="minorHAnsi"/>
          <w:sz w:val="20"/>
          <w:szCs w:val="20"/>
        </w:rPr>
        <w:t xml:space="preserve">__ </w:t>
      </w:r>
      <w:r w:rsidRPr="007530FB">
        <w:rPr>
          <w:rFonts w:cstheme="minorHAnsi"/>
          <w:i/>
          <w:sz w:val="20"/>
          <w:szCs w:val="20"/>
        </w:rPr>
        <w:t>(naziv in naslov ponudnika)</w:t>
      </w:r>
    </w:p>
    <w:p w14:paraId="446C68DB" w14:textId="77777777" w:rsidR="006A2B76" w:rsidRPr="007530FB" w:rsidRDefault="006A2B76" w:rsidP="007530FB">
      <w:pPr>
        <w:spacing w:after="0" w:line="247" w:lineRule="auto"/>
        <w:rPr>
          <w:rFonts w:cstheme="minorHAnsi"/>
          <w:i/>
          <w:sz w:val="20"/>
          <w:szCs w:val="20"/>
        </w:rPr>
      </w:pPr>
    </w:p>
    <w:p w14:paraId="65F7DF2E" w14:textId="77777777" w:rsidR="00BE72B4" w:rsidRDefault="00BE72B4" w:rsidP="007530FB">
      <w:pPr>
        <w:spacing w:after="0" w:line="247" w:lineRule="auto"/>
        <w:jc w:val="both"/>
        <w:rPr>
          <w:rFonts w:cstheme="minorHAnsi"/>
          <w:sz w:val="20"/>
          <w:szCs w:val="20"/>
        </w:rPr>
      </w:pPr>
      <w:r w:rsidRPr="007530FB">
        <w:rPr>
          <w:rFonts w:cstheme="minorHAnsi"/>
          <w:sz w:val="20"/>
          <w:szCs w:val="20"/>
        </w:rPr>
        <w:t>izvedla ______________________________________________________________________</w:t>
      </w:r>
      <w:r w:rsidR="00F92AF8">
        <w:rPr>
          <w:rFonts w:cstheme="minorHAnsi"/>
          <w:sz w:val="20"/>
          <w:szCs w:val="20"/>
        </w:rPr>
        <w:t>______________</w:t>
      </w:r>
    </w:p>
    <w:p w14:paraId="19D01AB0" w14:textId="77777777" w:rsidR="006A2B76" w:rsidRPr="007530FB" w:rsidRDefault="006A2B76" w:rsidP="007530FB">
      <w:pPr>
        <w:spacing w:after="0" w:line="247" w:lineRule="auto"/>
        <w:jc w:val="both"/>
        <w:rPr>
          <w:rFonts w:cstheme="minorHAnsi"/>
          <w:sz w:val="20"/>
          <w:szCs w:val="20"/>
        </w:rPr>
      </w:pPr>
    </w:p>
    <w:p w14:paraId="7139DD56"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__________________________________________________________________________________</w:t>
      </w:r>
      <w:r w:rsidR="00F92AF8">
        <w:rPr>
          <w:rFonts w:cstheme="minorHAnsi"/>
          <w:sz w:val="20"/>
          <w:szCs w:val="20"/>
        </w:rPr>
        <w:t>________</w:t>
      </w:r>
    </w:p>
    <w:p w14:paraId="53ED23E7" w14:textId="3F3BC0C2" w:rsidR="00BE72B4" w:rsidRPr="007530FB" w:rsidRDefault="00BE72B4" w:rsidP="007530FB">
      <w:pPr>
        <w:spacing w:after="0" w:line="247" w:lineRule="auto"/>
        <w:rPr>
          <w:rFonts w:cstheme="minorHAnsi"/>
          <w:i/>
          <w:sz w:val="20"/>
          <w:szCs w:val="20"/>
        </w:rPr>
      </w:pPr>
      <w:r w:rsidRPr="007530FB">
        <w:rPr>
          <w:rFonts w:cstheme="minorHAnsi"/>
          <w:i/>
          <w:sz w:val="20"/>
          <w:szCs w:val="20"/>
        </w:rPr>
        <w:t xml:space="preserve">(opis </w:t>
      </w:r>
      <w:r w:rsidR="006A2B76">
        <w:rPr>
          <w:rFonts w:cstheme="minorHAnsi"/>
          <w:i/>
          <w:sz w:val="20"/>
          <w:szCs w:val="20"/>
        </w:rPr>
        <w:t>posla</w:t>
      </w:r>
      <w:r w:rsidRPr="007530FB">
        <w:rPr>
          <w:rFonts w:cstheme="minorHAnsi"/>
          <w:i/>
          <w:sz w:val="20"/>
          <w:szCs w:val="20"/>
        </w:rPr>
        <w:t xml:space="preserve">, ki ustreza referenčni zahtevi naročnika; iz opisa </w:t>
      </w:r>
      <w:r w:rsidR="006A2B76">
        <w:rPr>
          <w:rFonts w:cstheme="minorHAnsi"/>
          <w:i/>
          <w:sz w:val="20"/>
          <w:szCs w:val="20"/>
        </w:rPr>
        <w:t>posla</w:t>
      </w:r>
      <w:r w:rsidRPr="007530FB">
        <w:rPr>
          <w:rFonts w:cstheme="minorHAnsi"/>
          <w:i/>
          <w:sz w:val="20"/>
          <w:szCs w:val="20"/>
        </w:rPr>
        <w:t xml:space="preserve"> mora biti razvidno, da referenca ustreza naročnikovemu pogoju)</w:t>
      </w:r>
    </w:p>
    <w:p w14:paraId="4B8731E7" w14:textId="77777777" w:rsidR="00BE72B4" w:rsidRPr="007530FB" w:rsidRDefault="00BE72B4" w:rsidP="007530FB">
      <w:pPr>
        <w:spacing w:after="0" w:line="247" w:lineRule="auto"/>
        <w:rPr>
          <w:rFonts w:cstheme="minorHAnsi"/>
          <w:sz w:val="20"/>
          <w:szCs w:val="20"/>
        </w:rPr>
      </w:pPr>
    </w:p>
    <w:p w14:paraId="16DBB576" w14:textId="77777777" w:rsidR="006A2B76" w:rsidRDefault="00BE72B4" w:rsidP="007530FB">
      <w:pPr>
        <w:spacing w:after="0" w:line="247" w:lineRule="auto"/>
        <w:rPr>
          <w:rFonts w:cstheme="minorHAnsi"/>
          <w:sz w:val="20"/>
          <w:szCs w:val="20"/>
        </w:rPr>
      </w:pPr>
      <w:r w:rsidRPr="007530FB">
        <w:rPr>
          <w:rFonts w:cstheme="minorHAnsi"/>
          <w:sz w:val="20"/>
          <w:szCs w:val="20"/>
        </w:rPr>
        <w:t xml:space="preserve">po pogodbi št. ___________________________ z dne ____________________________, ki se je izvajala v </w:t>
      </w:r>
    </w:p>
    <w:p w14:paraId="2BD4417E" w14:textId="77777777" w:rsidR="006A2B76" w:rsidRDefault="006A2B76" w:rsidP="007530FB">
      <w:pPr>
        <w:spacing w:after="0" w:line="247" w:lineRule="auto"/>
        <w:rPr>
          <w:rFonts w:cstheme="minorHAnsi"/>
          <w:sz w:val="20"/>
          <w:szCs w:val="20"/>
        </w:rPr>
      </w:pPr>
    </w:p>
    <w:p w14:paraId="1C9254B8" w14:textId="05CD30C2" w:rsidR="00BE72B4" w:rsidRPr="007530FB" w:rsidRDefault="00BE72B4" w:rsidP="007530FB">
      <w:pPr>
        <w:spacing w:after="0" w:line="247" w:lineRule="auto"/>
        <w:rPr>
          <w:rFonts w:cstheme="minorHAnsi"/>
          <w:sz w:val="20"/>
          <w:szCs w:val="20"/>
        </w:rPr>
      </w:pPr>
      <w:r w:rsidRPr="007530FB">
        <w:rPr>
          <w:rFonts w:cstheme="minorHAnsi"/>
          <w:sz w:val="20"/>
          <w:szCs w:val="20"/>
        </w:rPr>
        <w:t>obdobju od ______________  ________ do ____________  ________.</w:t>
      </w:r>
    </w:p>
    <w:p w14:paraId="34C8DC9A" w14:textId="76B68990" w:rsidR="00BE72B4" w:rsidRPr="007530FB" w:rsidRDefault="00BE72B4" w:rsidP="007530FB">
      <w:pPr>
        <w:spacing w:after="0" w:line="247" w:lineRule="auto"/>
        <w:rPr>
          <w:rFonts w:cstheme="minorHAnsi"/>
          <w:i/>
          <w:sz w:val="20"/>
          <w:szCs w:val="20"/>
        </w:rPr>
      </w:pPr>
      <w:r w:rsidRPr="007530FB">
        <w:rPr>
          <w:rFonts w:cstheme="minorHAnsi"/>
          <w:sz w:val="20"/>
          <w:szCs w:val="20"/>
        </w:rPr>
        <w:t xml:space="preserve">                         </w:t>
      </w:r>
      <w:r w:rsidR="00F92AF8">
        <w:rPr>
          <w:rFonts w:cstheme="minorHAnsi"/>
          <w:sz w:val="20"/>
          <w:szCs w:val="20"/>
        </w:rPr>
        <w:t xml:space="preserve">    </w:t>
      </w:r>
      <w:r w:rsidRPr="007530FB">
        <w:rPr>
          <w:rFonts w:cstheme="minorHAnsi"/>
          <w:i/>
          <w:sz w:val="20"/>
          <w:szCs w:val="20"/>
        </w:rPr>
        <w:t>(mesec)</w:t>
      </w:r>
      <w:r w:rsidRPr="007530FB">
        <w:rPr>
          <w:rFonts w:cstheme="minorHAnsi"/>
          <w:i/>
          <w:sz w:val="20"/>
          <w:szCs w:val="20"/>
        </w:rPr>
        <w:tab/>
        <w:t xml:space="preserve">      </w:t>
      </w:r>
      <w:r w:rsidR="00F92AF8">
        <w:rPr>
          <w:rFonts w:cstheme="minorHAnsi"/>
          <w:i/>
          <w:sz w:val="20"/>
          <w:szCs w:val="20"/>
        </w:rPr>
        <w:t xml:space="preserve">  </w:t>
      </w:r>
      <w:r w:rsidRPr="007530FB">
        <w:rPr>
          <w:rFonts w:cstheme="minorHAnsi"/>
          <w:i/>
          <w:sz w:val="20"/>
          <w:szCs w:val="20"/>
        </w:rPr>
        <w:t xml:space="preserve">  (leto)                 (mesec)              (leto)</w:t>
      </w:r>
    </w:p>
    <w:p w14:paraId="5A1EB422" w14:textId="77777777" w:rsidR="00BD5812" w:rsidRDefault="00BD5812" w:rsidP="007530FB">
      <w:pPr>
        <w:spacing w:after="0" w:line="247" w:lineRule="auto"/>
        <w:jc w:val="both"/>
        <w:rPr>
          <w:rFonts w:cstheme="minorHAnsi"/>
          <w:sz w:val="20"/>
          <w:szCs w:val="20"/>
        </w:rPr>
      </w:pPr>
    </w:p>
    <w:p w14:paraId="7635BFAD" w14:textId="4935F0A2" w:rsidR="00BE72B4" w:rsidRPr="007530FB" w:rsidRDefault="00BD5812" w:rsidP="007530FB">
      <w:pPr>
        <w:spacing w:after="0" w:line="247" w:lineRule="auto"/>
        <w:jc w:val="both"/>
        <w:rPr>
          <w:rFonts w:cstheme="minorHAnsi"/>
          <w:sz w:val="20"/>
          <w:szCs w:val="20"/>
        </w:rPr>
      </w:pPr>
      <w:r>
        <w:rPr>
          <w:rFonts w:cstheme="minorHAnsi"/>
          <w:sz w:val="20"/>
          <w:szCs w:val="20"/>
        </w:rPr>
        <w:t>Storitve so</w:t>
      </w:r>
      <w:r w:rsidR="00BE72B4" w:rsidRPr="007530FB">
        <w:rPr>
          <w:rFonts w:cstheme="minorHAnsi"/>
          <w:sz w:val="20"/>
          <w:szCs w:val="20"/>
        </w:rPr>
        <w:t xml:space="preserve"> bil</w:t>
      </w:r>
      <w:r>
        <w:rPr>
          <w:rFonts w:cstheme="minorHAnsi"/>
          <w:sz w:val="20"/>
          <w:szCs w:val="20"/>
        </w:rPr>
        <w:t>e</w:t>
      </w:r>
      <w:r w:rsidR="00BE72B4" w:rsidRPr="007530FB">
        <w:rPr>
          <w:rFonts w:cstheme="minorHAnsi"/>
          <w:sz w:val="20"/>
          <w:szCs w:val="20"/>
        </w:rPr>
        <w:t xml:space="preserve"> izveden</w:t>
      </w:r>
      <w:r>
        <w:rPr>
          <w:rFonts w:cstheme="minorHAnsi"/>
          <w:sz w:val="20"/>
          <w:szCs w:val="20"/>
        </w:rPr>
        <w:t>e</w:t>
      </w:r>
      <w:r w:rsidR="00BE72B4" w:rsidRPr="007530FB">
        <w:rPr>
          <w:rFonts w:cstheme="minorHAnsi"/>
          <w:sz w:val="20"/>
          <w:szCs w:val="20"/>
        </w:rPr>
        <w:t xml:space="preserve"> pravočasno, strokovno, kvalitetno in v skladu z določili pogodbe.</w:t>
      </w:r>
    </w:p>
    <w:p w14:paraId="0707402B" w14:textId="77777777" w:rsidR="00BE72B4" w:rsidRPr="007530FB" w:rsidRDefault="00BE72B4" w:rsidP="007530FB">
      <w:pPr>
        <w:spacing w:after="0" w:line="247" w:lineRule="auto"/>
        <w:jc w:val="both"/>
        <w:rPr>
          <w:rFonts w:cstheme="minorHAnsi"/>
          <w:sz w:val="20"/>
          <w:szCs w:val="20"/>
        </w:rPr>
      </w:pPr>
    </w:p>
    <w:p w14:paraId="3C356FE3" w14:textId="77777777" w:rsidR="00BE72B4" w:rsidRDefault="00BE72B4" w:rsidP="007530FB">
      <w:pPr>
        <w:spacing w:after="0" w:line="247" w:lineRule="auto"/>
        <w:jc w:val="both"/>
        <w:rPr>
          <w:rFonts w:cstheme="minorHAnsi"/>
          <w:sz w:val="20"/>
          <w:szCs w:val="20"/>
        </w:rPr>
      </w:pPr>
      <w:r w:rsidRPr="007530FB">
        <w:rPr>
          <w:rFonts w:cstheme="minorHAnsi"/>
          <w:sz w:val="20"/>
          <w:szCs w:val="20"/>
        </w:rPr>
        <w:t>Kontaktna oseba referenčnega naročnika, ki jo lahko naročnik kontaktira za preverjanje reference:</w:t>
      </w:r>
    </w:p>
    <w:p w14:paraId="08446BA2" w14:textId="77777777" w:rsidR="0002388C" w:rsidRPr="007530FB" w:rsidRDefault="0002388C" w:rsidP="007530FB">
      <w:pPr>
        <w:spacing w:after="0" w:line="247" w:lineRule="auto"/>
        <w:jc w:val="both"/>
        <w:rPr>
          <w:rFonts w:cstheme="minorHAnsi"/>
          <w:sz w:val="20"/>
          <w:szCs w:val="20"/>
        </w:rPr>
      </w:pPr>
    </w:p>
    <w:p w14:paraId="69122F21" w14:textId="77777777" w:rsidR="00BE72B4" w:rsidRDefault="00BE72B4" w:rsidP="007530FB">
      <w:pPr>
        <w:spacing w:after="0" w:line="247" w:lineRule="auto"/>
        <w:jc w:val="both"/>
        <w:rPr>
          <w:rFonts w:cstheme="minorHAnsi"/>
          <w:sz w:val="20"/>
          <w:szCs w:val="20"/>
        </w:rPr>
      </w:pPr>
      <w:r w:rsidRPr="007530FB">
        <w:rPr>
          <w:rFonts w:cstheme="minorHAnsi"/>
          <w:sz w:val="20"/>
          <w:szCs w:val="20"/>
        </w:rPr>
        <w:t>IME IN PRIIMEK:</w:t>
      </w:r>
    </w:p>
    <w:p w14:paraId="4A837B60" w14:textId="77777777" w:rsidR="0002388C" w:rsidRPr="007530FB" w:rsidRDefault="0002388C" w:rsidP="007530FB">
      <w:pPr>
        <w:spacing w:after="0" w:line="247" w:lineRule="auto"/>
        <w:jc w:val="both"/>
        <w:rPr>
          <w:rFonts w:cstheme="minorHAnsi"/>
          <w:sz w:val="20"/>
          <w:szCs w:val="20"/>
        </w:rPr>
      </w:pPr>
    </w:p>
    <w:p w14:paraId="79A6F2C1" w14:textId="77777777" w:rsidR="00BE72B4" w:rsidRDefault="00BE72B4" w:rsidP="007530FB">
      <w:pPr>
        <w:spacing w:after="0" w:line="247" w:lineRule="auto"/>
        <w:jc w:val="both"/>
        <w:rPr>
          <w:rFonts w:cstheme="minorHAnsi"/>
          <w:sz w:val="20"/>
          <w:szCs w:val="20"/>
        </w:rPr>
      </w:pPr>
      <w:r w:rsidRPr="007530FB">
        <w:rPr>
          <w:rFonts w:cstheme="minorHAnsi"/>
          <w:sz w:val="20"/>
          <w:szCs w:val="20"/>
        </w:rPr>
        <w:t>naziv pri referenčnem naročniku:</w:t>
      </w:r>
    </w:p>
    <w:p w14:paraId="59C87D14" w14:textId="77777777" w:rsidR="0002388C" w:rsidRPr="007530FB" w:rsidRDefault="0002388C" w:rsidP="007530FB">
      <w:pPr>
        <w:spacing w:after="0" w:line="247" w:lineRule="auto"/>
        <w:jc w:val="both"/>
        <w:rPr>
          <w:rFonts w:cstheme="minorHAnsi"/>
          <w:sz w:val="20"/>
          <w:szCs w:val="20"/>
        </w:rPr>
      </w:pPr>
    </w:p>
    <w:p w14:paraId="14BBDA4A" w14:textId="77777777" w:rsidR="00BE72B4" w:rsidRDefault="00BE72B4" w:rsidP="007530FB">
      <w:pPr>
        <w:spacing w:after="0" w:line="247" w:lineRule="auto"/>
        <w:jc w:val="both"/>
        <w:rPr>
          <w:rFonts w:cstheme="minorHAnsi"/>
          <w:sz w:val="20"/>
          <w:szCs w:val="20"/>
        </w:rPr>
      </w:pPr>
      <w:r w:rsidRPr="007530FB">
        <w:rPr>
          <w:rFonts w:cstheme="minorHAnsi"/>
          <w:sz w:val="20"/>
          <w:szCs w:val="20"/>
        </w:rPr>
        <w:t>e-mail:</w:t>
      </w:r>
    </w:p>
    <w:p w14:paraId="11BB8077" w14:textId="77777777" w:rsidR="0002388C" w:rsidRPr="007530FB" w:rsidRDefault="0002388C" w:rsidP="007530FB">
      <w:pPr>
        <w:spacing w:after="0" w:line="247" w:lineRule="auto"/>
        <w:jc w:val="both"/>
        <w:rPr>
          <w:rFonts w:cstheme="minorHAnsi"/>
          <w:sz w:val="20"/>
          <w:szCs w:val="20"/>
        </w:rPr>
      </w:pPr>
    </w:p>
    <w:p w14:paraId="05B20C3F"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mobilni telefon:</w:t>
      </w:r>
    </w:p>
    <w:p w14:paraId="1A8C8BAE" w14:textId="77777777" w:rsidR="00BE72B4" w:rsidRPr="007530FB" w:rsidRDefault="00BE72B4" w:rsidP="007530FB">
      <w:pPr>
        <w:spacing w:after="0" w:line="247" w:lineRule="auto"/>
        <w:jc w:val="both"/>
        <w:rPr>
          <w:rFonts w:cstheme="minorHAnsi"/>
          <w:sz w:val="20"/>
          <w:szCs w:val="20"/>
        </w:rPr>
      </w:pPr>
    </w:p>
    <w:p w14:paraId="1CD74DEE" w14:textId="77777777" w:rsidR="00BE72B4" w:rsidRPr="007530FB" w:rsidRDefault="00BE72B4" w:rsidP="007530FB">
      <w:pPr>
        <w:spacing w:after="0" w:line="247" w:lineRule="auto"/>
        <w:jc w:val="both"/>
        <w:rPr>
          <w:rFonts w:cstheme="minorHAnsi"/>
          <w:i/>
          <w:sz w:val="20"/>
          <w:szCs w:val="20"/>
          <w:u w:val="single"/>
        </w:rPr>
      </w:pPr>
      <w:r w:rsidRPr="007530FB">
        <w:rPr>
          <w:rFonts w:cstheme="minorHAnsi"/>
          <w:i/>
          <w:sz w:val="20"/>
          <w:szCs w:val="20"/>
          <w:u w:val="single"/>
        </w:rPr>
        <w:lastRenderedPageBreak/>
        <w:t>OPOMBE:</w:t>
      </w:r>
    </w:p>
    <w:p w14:paraId="0AD57463" w14:textId="77777777" w:rsidR="00BE72B4" w:rsidRPr="00950BBF" w:rsidRDefault="00BE72B4" w:rsidP="00822FCC">
      <w:pPr>
        <w:pStyle w:val="Odstavekseznama"/>
        <w:widowControl w:val="0"/>
        <w:numPr>
          <w:ilvl w:val="0"/>
          <w:numId w:val="51"/>
        </w:numPr>
        <w:suppressAutoHyphens/>
        <w:autoSpaceDN w:val="0"/>
        <w:spacing w:line="247" w:lineRule="auto"/>
        <w:contextualSpacing w:val="0"/>
        <w:textAlignment w:val="baseline"/>
        <w:rPr>
          <w:rFonts w:asciiTheme="minorHAnsi" w:hAnsiTheme="minorHAnsi" w:cstheme="minorHAnsi"/>
          <w:i/>
          <w:szCs w:val="20"/>
        </w:rPr>
      </w:pPr>
      <w:r w:rsidRPr="00950BBF">
        <w:rPr>
          <w:rFonts w:asciiTheme="minorHAnsi" w:hAnsiTheme="minorHAnsi" w:cstheme="minorHAnsi"/>
          <w:i/>
          <w:szCs w:val="20"/>
        </w:rPr>
        <w:t>Iz zgornjega opisa referenčnega projekta mora biti razvidno, da referenca ustreza naročnikovemu pogoju.</w:t>
      </w:r>
    </w:p>
    <w:p w14:paraId="5F8DE8A1" w14:textId="7318534D" w:rsidR="00BD5812" w:rsidRPr="00BD5812" w:rsidRDefault="00BD5812" w:rsidP="00BD5812">
      <w:pPr>
        <w:pStyle w:val="Odstavekseznama"/>
        <w:numPr>
          <w:ilvl w:val="0"/>
          <w:numId w:val="51"/>
        </w:numPr>
        <w:autoSpaceDN w:val="0"/>
        <w:spacing w:line="247" w:lineRule="auto"/>
        <w:rPr>
          <w:rFonts w:asciiTheme="minorHAnsi" w:hAnsiTheme="minorHAnsi" w:cstheme="minorHAnsi"/>
          <w:i/>
          <w:szCs w:val="20"/>
        </w:rPr>
      </w:pPr>
      <w:r w:rsidRPr="00BD5812">
        <w:rPr>
          <w:rFonts w:asciiTheme="minorHAnsi" w:hAnsiTheme="minorHAnsi" w:cstheme="minorHAnsi"/>
          <w:i/>
          <w:szCs w:val="20"/>
        </w:rPr>
        <w:t xml:space="preserve">Naročnik bo upošteval že zaključene ali aktivne pogodbe/posle, pri katerih se vzdrževanje naprav iz točke a) izvaja najmanj dvanajst (12) mesecev pred iztekom roka za oddajo ponudb. </w:t>
      </w:r>
    </w:p>
    <w:p w14:paraId="7FB2D279" w14:textId="77777777" w:rsidR="006A2B76" w:rsidRDefault="00BD5812" w:rsidP="006A2B76">
      <w:pPr>
        <w:pStyle w:val="Odstavekseznama"/>
        <w:autoSpaceDN w:val="0"/>
        <w:spacing w:line="247" w:lineRule="auto"/>
        <w:ind w:left="360"/>
        <w:rPr>
          <w:rFonts w:asciiTheme="minorHAnsi" w:hAnsiTheme="minorHAnsi" w:cstheme="minorHAnsi"/>
          <w:i/>
          <w:szCs w:val="20"/>
        </w:rPr>
      </w:pPr>
      <w:r w:rsidRPr="00BD5812">
        <w:rPr>
          <w:rFonts w:asciiTheme="minorHAnsi" w:hAnsiTheme="minorHAnsi" w:cstheme="minorHAnsi"/>
          <w:i/>
          <w:szCs w:val="20"/>
        </w:rPr>
        <w:t xml:space="preserve">Kot datum zaključka posla/pogodbe se šteje dan, ko se je izteklo vzdrževanje. </w:t>
      </w:r>
    </w:p>
    <w:p w14:paraId="303A8DFA" w14:textId="1B579C64" w:rsidR="00982714" w:rsidRPr="006A2B76" w:rsidRDefault="00BD5812" w:rsidP="007530FB">
      <w:pPr>
        <w:pStyle w:val="Odstavekseznama"/>
        <w:numPr>
          <w:ilvl w:val="0"/>
          <w:numId w:val="51"/>
        </w:numPr>
        <w:autoSpaceDN w:val="0"/>
        <w:spacing w:line="247" w:lineRule="auto"/>
        <w:rPr>
          <w:rFonts w:asciiTheme="minorHAnsi" w:hAnsiTheme="minorHAnsi" w:cstheme="minorHAnsi"/>
          <w:i/>
          <w:szCs w:val="20"/>
        </w:rPr>
      </w:pPr>
      <w:r w:rsidRPr="00BD5812">
        <w:rPr>
          <w:rFonts w:asciiTheme="minorHAnsi" w:hAnsiTheme="minorHAnsi" w:cstheme="minorHAnsi"/>
          <w:i/>
          <w:szCs w:val="20"/>
        </w:rPr>
        <w:t>G</w:t>
      </w:r>
      <w:r w:rsidR="00BE72B4" w:rsidRPr="00BD5812">
        <w:rPr>
          <w:rFonts w:asciiTheme="minorHAnsi" w:hAnsiTheme="minorHAnsi" w:cstheme="minorHAnsi"/>
          <w:i/>
          <w:szCs w:val="20"/>
        </w:rPr>
        <w:t>ospodarski subjekt predloži referenčno potrdilo po prejemu poziva naročnika k predložitvi referenčnega potrdila.</w:t>
      </w:r>
      <w:r w:rsidR="00E4332B" w:rsidRPr="00BD5812">
        <w:rPr>
          <w:rFonts w:asciiTheme="minorHAnsi" w:hAnsiTheme="minorHAnsi" w:cstheme="minorHAnsi"/>
          <w:i/>
          <w:szCs w:val="20"/>
        </w:rPr>
        <w:t xml:space="preserve"> </w:t>
      </w:r>
      <w:r w:rsidRPr="00BD5812">
        <w:rPr>
          <w:rFonts w:asciiTheme="minorHAnsi" w:hAnsiTheme="minorHAnsi" w:cstheme="minorHAnsi"/>
          <w:b/>
          <w:i/>
          <w:szCs w:val="20"/>
        </w:rPr>
        <w:t>Zaželeno</w:t>
      </w:r>
      <w:r w:rsidR="00E4332B" w:rsidRPr="00BD5812">
        <w:rPr>
          <w:rFonts w:asciiTheme="minorHAnsi" w:hAnsiTheme="minorHAnsi" w:cstheme="minorHAnsi"/>
          <w:b/>
          <w:i/>
          <w:szCs w:val="20"/>
        </w:rPr>
        <w:t xml:space="preserve"> je, da ponudnik referenčno potrdilo priloži k ponudbi.</w:t>
      </w:r>
    </w:p>
    <w:tbl>
      <w:tblPr>
        <w:tblW w:w="9285" w:type="dxa"/>
        <w:tblLayout w:type="fixed"/>
        <w:tblCellMar>
          <w:left w:w="10" w:type="dxa"/>
          <w:right w:w="10" w:type="dxa"/>
        </w:tblCellMar>
        <w:tblLook w:val="04A0" w:firstRow="1" w:lastRow="0" w:firstColumn="1" w:lastColumn="0" w:noHBand="0" w:noVBand="1"/>
      </w:tblPr>
      <w:tblGrid>
        <w:gridCol w:w="4643"/>
        <w:gridCol w:w="4642"/>
      </w:tblGrid>
      <w:tr w:rsidR="00982714" w:rsidRPr="007530FB" w14:paraId="0A0F02FA" w14:textId="77777777" w:rsidTr="00AB793F">
        <w:trPr>
          <w:trHeight w:val="1134"/>
        </w:trPr>
        <w:tc>
          <w:tcPr>
            <w:tcW w:w="4643" w:type="dxa"/>
            <w:tcMar>
              <w:top w:w="0" w:type="dxa"/>
              <w:left w:w="108" w:type="dxa"/>
              <w:bottom w:w="0" w:type="dxa"/>
              <w:right w:w="108" w:type="dxa"/>
            </w:tcMar>
          </w:tcPr>
          <w:p w14:paraId="7158F301" w14:textId="77777777" w:rsidR="00BF31C0" w:rsidRDefault="00BF31C0" w:rsidP="007530FB">
            <w:pPr>
              <w:widowControl w:val="0"/>
              <w:suppressAutoHyphens/>
              <w:autoSpaceDN w:val="0"/>
              <w:spacing w:after="0" w:line="247" w:lineRule="auto"/>
              <w:jc w:val="both"/>
              <w:rPr>
                <w:rFonts w:cstheme="minorHAnsi"/>
                <w:sz w:val="20"/>
                <w:szCs w:val="20"/>
              </w:rPr>
            </w:pPr>
          </w:p>
          <w:p w14:paraId="53E81C13" w14:textId="77777777" w:rsidR="00BF31C0" w:rsidRDefault="00BF31C0" w:rsidP="007530FB">
            <w:pPr>
              <w:widowControl w:val="0"/>
              <w:suppressAutoHyphens/>
              <w:autoSpaceDN w:val="0"/>
              <w:spacing w:after="0" w:line="247" w:lineRule="auto"/>
              <w:jc w:val="both"/>
              <w:rPr>
                <w:rFonts w:cstheme="minorHAnsi"/>
                <w:sz w:val="20"/>
                <w:szCs w:val="20"/>
              </w:rPr>
            </w:pPr>
          </w:p>
          <w:p w14:paraId="3CD2676D" w14:textId="17989711" w:rsidR="00982714" w:rsidRPr="007530FB" w:rsidRDefault="00982714" w:rsidP="007530FB">
            <w:pPr>
              <w:widowControl w:val="0"/>
              <w:suppressAutoHyphens/>
              <w:autoSpaceDN w:val="0"/>
              <w:spacing w:after="0" w:line="247" w:lineRule="auto"/>
              <w:jc w:val="both"/>
              <w:rPr>
                <w:rFonts w:cstheme="minorHAnsi"/>
                <w:kern w:val="3"/>
                <w:sz w:val="20"/>
                <w:szCs w:val="20"/>
                <w:lang w:eastAsia="zh-CN" w:bidi="hi-IN"/>
              </w:rPr>
            </w:pPr>
            <w:r w:rsidRPr="007530FB">
              <w:rPr>
                <w:rFonts w:cstheme="minorHAnsi"/>
                <w:sz w:val="20"/>
                <w:szCs w:val="20"/>
              </w:rPr>
              <w:t>Kraj in datum:</w:t>
            </w:r>
          </w:p>
        </w:tc>
        <w:tc>
          <w:tcPr>
            <w:tcW w:w="4642" w:type="dxa"/>
            <w:tcMar>
              <w:top w:w="0" w:type="dxa"/>
              <w:left w:w="108" w:type="dxa"/>
              <w:bottom w:w="0" w:type="dxa"/>
              <w:right w:w="108" w:type="dxa"/>
            </w:tcMar>
          </w:tcPr>
          <w:p w14:paraId="58BA11A2" w14:textId="77777777" w:rsidR="00BF31C0" w:rsidRDefault="00BF31C0" w:rsidP="007530FB">
            <w:pPr>
              <w:spacing w:after="0" w:line="247" w:lineRule="auto"/>
              <w:jc w:val="both"/>
              <w:rPr>
                <w:rFonts w:cstheme="minorHAnsi"/>
                <w:sz w:val="20"/>
                <w:szCs w:val="20"/>
              </w:rPr>
            </w:pPr>
          </w:p>
          <w:p w14:paraId="3327C40B" w14:textId="77777777" w:rsidR="00BF31C0" w:rsidRDefault="00BF31C0" w:rsidP="007530FB">
            <w:pPr>
              <w:spacing w:after="0" w:line="247" w:lineRule="auto"/>
              <w:jc w:val="both"/>
              <w:rPr>
                <w:rFonts w:cstheme="minorHAnsi"/>
                <w:sz w:val="20"/>
                <w:szCs w:val="20"/>
              </w:rPr>
            </w:pPr>
          </w:p>
          <w:p w14:paraId="3654D5E0" w14:textId="7543552E" w:rsidR="00982714" w:rsidRPr="007530FB" w:rsidRDefault="00982714" w:rsidP="007530FB">
            <w:pPr>
              <w:spacing w:after="0" w:line="247" w:lineRule="auto"/>
              <w:jc w:val="both"/>
              <w:rPr>
                <w:rFonts w:cstheme="minorHAnsi"/>
                <w:sz w:val="20"/>
                <w:szCs w:val="20"/>
              </w:rPr>
            </w:pPr>
            <w:r w:rsidRPr="007530FB">
              <w:rPr>
                <w:rFonts w:cstheme="minorHAnsi"/>
                <w:sz w:val="20"/>
                <w:szCs w:val="20"/>
              </w:rPr>
              <w:t>Referenčni naročnik:</w:t>
            </w:r>
          </w:p>
          <w:p w14:paraId="6F9DB7FB" w14:textId="77777777" w:rsidR="00982714" w:rsidRPr="007530FB" w:rsidRDefault="00982714" w:rsidP="007530FB">
            <w:pPr>
              <w:spacing w:after="0" w:line="247" w:lineRule="auto"/>
              <w:jc w:val="both"/>
              <w:rPr>
                <w:rFonts w:cstheme="minorHAnsi"/>
                <w:sz w:val="20"/>
                <w:szCs w:val="20"/>
              </w:rPr>
            </w:pPr>
          </w:p>
          <w:p w14:paraId="10A80E93" w14:textId="77777777" w:rsidR="00982714" w:rsidRDefault="00C14458" w:rsidP="007530FB">
            <w:pPr>
              <w:spacing w:after="0" w:line="247" w:lineRule="auto"/>
              <w:jc w:val="both"/>
              <w:rPr>
                <w:rFonts w:cstheme="minorHAnsi"/>
                <w:sz w:val="20"/>
                <w:szCs w:val="20"/>
              </w:rPr>
            </w:pPr>
            <w:r w:rsidRPr="007530FB">
              <w:rPr>
                <w:rFonts w:cstheme="minorHAnsi"/>
                <w:sz w:val="20"/>
                <w:szCs w:val="20"/>
              </w:rPr>
              <w:t>P</w:t>
            </w:r>
            <w:r w:rsidR="00982714" w:rsidRPr="007530FB">
              <w:rPr>
                <w:rFonts w:cstheme="minorHAnsi"/>
                <w:sz w:val="20"/>
                <w:szCs w:val="20"/>
              </w:rPr>
              <w:t>odpis:</w:t>
            </w:r>
          </w:p>
          <w:p w14:paraId="6791A0EA" w14:textId="77777777" w:rsidR="00BF31C0" w:rsidRPr="007530FB" w:rsidRDefault="00BF31C0" w:rsidP="007530FB">
            <w:pPr>
              <w:spacing w:after="0" w:line="247" w:lineRule="auto"/>
              <w:jc w:val="both"/>
              <w:rPr>
                <w:rFonts w:cstheme="minorHAnsi"/>
                <w:sz w:val="20"/>
                <w:szCs w:val="20"/>
              </w:rPr>
            </w:pPr>
          </w:p>
          <w:p w14:paraId="1A43D095" w14:textId="77777777" w:rsidR="00982714" w:rsidRPr="007530FB" w:rsidRDefault="00982714" w:rsidP="007530FB">
            <w:pPr>
              <w:spacing w:after="0" w:line="247" w:lineRule="auto"/>
              <w:jc w:val="both"/>
              <w:rPr>
                <w:rFonts w:cstheme="minorHAnsi"/>
                <w:sz w:val="20"/>
                <w:szCs w:val="20"/>
              </w:rPr>
            </w:pPr>
            <w:r w:rsidRPr="007530FB">
              <w:rPr>
                <w:rFonts w:cstheme="minorHAnsi"/>
                <w:sz w:val="20"/>
                <w:szCs w:val="20"/>
              </w:rPr>
              <w:t>_________________________________</w:t>
            </w:r>
          </w:p>
          <w:p w14:paraId="36A599EE" w14:textId="77777777" w:rsidR="00982714" w:rsidRPr="007530FB" w:rsidRDefault="00982714" w:rsidP="007530FB">
            <w:pPr>
              <w:widowControl w:val="0"/>
              <w:suppressAutoHyphens/>
              <w:autoSpaceDN w:val="0"/>
              <w:spacing w:after="0" w:line="247" w:lineRule="auto"/>
              <w:jc w:val="both"/>
              <w:rPr>
                <w:rFonts w:cstheme="minorHAnsi"/>
                <w:i/>
                <w:kern w:val="3"/>
                <w:sz w:val="20"/>
                <w:szCs w:val="20"/>
                <w:lang w:eastAsia="zh-CN" w:bidi="hi-IN"/>
              </w:rPr>
            </w:pPr>
            <w:r w:rsidRPr="007530FB">
              <w:rPr>
                <w:rFonts w:cstheme="minorHAnsi"/>
                <w:i/>
                <w:sz w:val="20"/>
                <w:szCs w:val="20"/>
              </w:rPr>
              <w:t>(s tiskanimi črkami izpišite ime in priimek podpisnika)</w:t>
            </w:r>
          </w:p>
        </w:tc>
      </w:tr>
    </w:tbl>
    <w:p w14:paraId="7CF1D72E" w14:textId="3366C127" w:rsidR="00CC388E" w:rsidRPr="007530FB" w:rsidRDefault="00CC388E" w:rsidP="00AB793F">
      <w:pPr>
        <w:spacing w:after="0" w:line="247" w:lineRule="auto"/>
        <w:rPr>
          <w:rFonts w:cstheme="minorHAnsi"/>
          <w:sz w:val="20"/>
          <w:szCs w:val="20"/>
        </w:rPr>
      </w:pPr>
    </w:p>
    <w:bookmarkEnd w:id="16"/>
    <w:sectPr w:rsidR="00CC388E" w:rsidRPr="007530FB" w:rsidSect="00A607FD">
      <w:headerReference w:type="default" r:id="rId8"/>
      <w:footerReference w:type="default" r:id="rId9"/>
      <w:headerReference w:type="first" r:id="rId10"/>
      <w:pgSz w:w="11906" w:h="16838" w:code="9"/>
      <w:pgMar w:top="1100" w:right="1418" w:bottom="1021" w:left="1418" w:header="709"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F0818" w14:textId="77777777" w:rsidR="00D22DE1" w:rsidRDefault="00D22DE1" w:rsidP="00CE760D">
      <w:pPr>
        <w:spacing w:after="0" w:line="240" w:lineRule="auto"/>
      </w:pPr>
      <w:r>
        <w:separator/>
      </w:r>
    </w:p>
    <w:p w14:paraId="37E65636" w14:textId="77777777" w:rsidR="00D22DE1" w:rsidRDefault="00D22DE1"/>
  </w:endnote>
  <w:endnote w:type="continuationSeparator" w:id="0">
    <w:p w14:paraId="2A4A3C7F" w14:textId="77777777" w:rsidR="00D22DE1" w:rsidRDefault="00D22DE1" w:rsidP="00CE760D">
      <w:pPr>
        <w:spacing w:after="0" w:line="240" w:lineRule="auto"/>
      </w:pPr>
      <w:r>
        <w:continuationSeparator/>
      </w:r>
    </w:p>
    <w:p w14:paraId="7CFF8CA1" w14:textId="77777777" w:rsidR="00D22DE1" w:rsidRDefault="00D22D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MS ??">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414B9" w14:textId="792C64D7" w:rsidR="00D22DE1" w:rsidRPr="00A607FD" w:rsidRDefault="00D22DE1" w:rsidP="000365F7">
    <w:pPr>
      <w:pStyle w:val="Noga"/>
      <w:pBdr>
        <w:top w:val="single" w:sz="4" w:space="1" w:color="auto"/>
      </w:pBdr>
      <w:rPr>
        <w:rFonts w:ascii="Tahoma" w:hAnsi="Tahoma" w:cs="Tahoma"/>
        <w:sz w:val="14"/>
        <w:szCs w:val="14"/>
      </w:rPr>
    </w:pPr>
    <w:r w:rsidRPr="00ED5926">
      <w:rPr>
        <w:rFonts w:ascii="Tahoma" w:hAnsi="Tahoma" w:cs="Tahoma"/>
        <w:sz w:val="14"/>
        <w:szCs w:val="14"/>
      </w:rPr>
      <w:t xml:space="preserve">Dokumentacija v zvezi z oddajo javnega naročila </w:t>
    </w:r>
    <w:sdt>
      <w:sdtPr>
        <w:rPr>
          <w:rFonts w:ascii="Tahoma" w:hAnsi="Tahoma" w:cs="Tahoma"/>
          <w:sz w:val="14"/>
          <w:szCs w:val="14"/>
        </w:rPr>
        <w:alias w:val="Naslov"/>
        <w:tag w:val=""/>
        <w:id w:val="790475541"/>
        <w:placeholder>
          <w:docPart w:val="9D79582DB537420697326D5695E2B2FB"/>
        </w:placeholder>
        <w:dataBinding w:prefixMappings="xmlns:ns0='http://purl.org/dc/elements/1.1/' xmlns:ns1='http://schemas.openxmlformats.org/package/2006/metadata/core-properties' " w:xpath="/ns1:coreProperties[1]/ns0:title[1]" w:storeItemID="{6C3C8BC8-F283-45AE-878A-BAB7291924A1}"/>
        <w:text/>
      </w:sdtPr>
      <w:sdtEndPr/>
      <w:sdtContent>
        <w:r w:rsidR="005E1D3E">
          <w:rPr>
            <w:rFonts w:ascii="Tahoma" w:hAnsi="Tahoma" w:cs="Tahoma"/>
            <w:sz w:val="14"/>
            <w:szCs w:val="14"/>
          </w:rPr>
          <w:t>»Zagotavljanje okoljsko manj obremenjujočih storitev tiskanja«</w:t>
        </w:r>
      </w:sdtContent>
    </w:sdt>
    <w:r>
      <w:rPr>
        <w:rFonts w:ascii="Tahoma" w:hAnsi="Tahoma" w:cs="Tahoma"/>
        <w:sz w:val="16"/>
        <w:szCs w:val="16"/>
      </w:rPr>
      <w:tab/>
    </w:r>
    <w:r w:rsidRPr="00A607FD">
      <w:rPr>
        <w:rFonts w:ascii="Tahoma" w:hAnsi="Tahoma" w:cs="Tahoma"/>
        <w:sz w:val="14"/>
        <w:szCs w:val="14"/>
      </w:rPr>
      <w:t xml:space="preserve">Stran </w:t>
    </w:r>
    <w:r w:rsidRPr="00A607FD">
      <w:rPr>
        <w:rFonts w:ascii="Tahoma" w:hAnsi="Tahoma" w:cs="Tahoma"/>
        <w:sz w:val="14"/>
        <w:szCs w:val="14"/>
      </w:rPr>
      <w:fldChar w:fldCharType="begin"/>
    </w:r>
    <w:r w:rsidRPr="00A607FD">
      <w:rPr>
        <w:rFonts w:ascii="Tahoma" w:hAnsi="Tahoma" w:cs="Tahoma"/>
        <w:sz w:val="14"/>
        <w:szCs w:val="14"/>
      </w:rPr>
      <w:instrText xml:space="preserve"> PAGE  \* Arabic  \* MERGEFORMAT </w:instrText>
    </w:r>
    <w:r w:rsidRPr="00A607FD">
      <w:rPr>
        <w:rFonts w:ascii="Tahoma" w:hAnsi="Tahoma" w:cs="Tahoma"/>
        <w:sz w:val="14"/>
        <w:szCs w:val="14"/>
      </w:rPr>
      <w:fldChar w:fldCharType="separate"/>
    </w:r>
    <w:r w:rsidR="002759CE">
      <w:rPr>
        <w:rFonts w:ascii="Tahoma" w:hAnsi="Tahoma" w:cs="Tahoma"/>
        <w:noProof/>
        <w:sz w:val="14"/>
        <w:szCs w:val="14"/>
      </w:rPr>
      <w:t>56</w:t>
    </w:r>
    <w:r w:rsidRPr="00A607FD">
      <w:rPr>
        <w:rFonts w:ascii="Tahoma" w:hAnsi="Tahoma" w:cs="Tahoma"/>
        <w:sz w:val="14"/>
        <w:szCs w:val="14"/>
      </w:rPr>
      <w:fldChar w:fldCharType="end"/>
    </w:r>
    <w:r w:rsidRPr="00A607FD">
      <w:rPr>
        <w:rFonts w:ascii="Tahoma" w:hAnsi="Tahoma" w:cs="Tahoma"/>
        <w:sz w:val="14"/>
        <w:szCs w:val="14"/>
      </w:rPr>
      <w:t>/</w:t>
    </w:r>
    <w:r w:rsidRPr="00A607FD">
      <w:rPr>
        <w:rFonts w:ascii="Tahoma" w:hAnsi="Tahoma" w:cs="Tahoma"/>
        <w:sz w:val="14"/>
        <w:szCs w:val="14"/>
      </w:rPr>
      <w:fldChar w:fldCharType="begin"/>
    </w:r>
    <w:r w:rsidRPr="00A607FD">
      <w:rPr>
        <w:rFonts w:ascii="Tahoma" w:hAnsi="Tahoma" w:cs="Tahoma"/>
        <w:sz w:val="14"/>
        <w:szCs w:val="14"/>
      </w:rPr>
      <w:instrText xml:space="preserve"> NUMPAGES  \* Arabic  \* MERGEFORMAT </w:instrText>
    </w:r>
    <w:r w:rsidRPr="00A607FD">
      <w:rPr>
        <w:rFonts w:ascii="Tahoma" w:hAnsi="Tahoma" w:cs="Tahoma"/>
        <w:sz w:val="14"/>
        <w:szCs w:val="14"/>
      </w:rPr>
      <w:fldChar w:fldCharType="separate"/>
    </w:r>
    <w:r w:rsidR="002759CE">
      <w:rPr>
        <w:rFonts w:ascii="Tahoma" w:hAnsi="Tahoma" w:cs="Tahoma"/>
        <w:noProof/>
        <w:sz w:val="14"/>
        <w:szCs w:val="14"/>
      </w:rPr>
      <w:t>62</w:t>
    </w:r>
    <w:r w:rsidRPr="00A607FD">
      <w:rPr>
        <w:rFonts w:ascii="Tahoma" w:hAnsi="Tahoma" w:cs="Tahoma"/>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61D44" w14:textId="77777777" w:rsidR="00D22DE1" w:rsidRDefault="00D22DE1" w:rsidP="00CE760D">
      <w:pPr>
        <w:spacing w:after="0" w:line="240" w:lineRule="auto"/>
      </w:pPr>
      <w:r>
        <w:separator/>
      </w:r>
    </w:p>
    <w:p w14:paraId="099DAE98" w14:textId="77777777" w:rsidR="00D22DE1" w:rsidRDefault="00D22DE1"/>
  </w:footnote>
  <w:footnote w:type="continuationSeparator" w:id="0">
    <w:p w14:paraId="057B568B" w14:textId="77777777" w:rsidR="00D22DE1" w:rsidRDefault="00D22DE1" w:rsidP="00CE760D">
      <w:pPr>
        <w:spacing w:after="0" w:line="240" w:lineRule="auto"/>
      </w:pPr>
      <w:r>
        <w:continuationSeparator/>
      </w:r>
    </w:p>
    <w:p w14:paraId="67B3CE83" w14:textId="77777777" w:rsidR="00D22DE1" w:rsidRDefault="00D22DE1"/>
  </w:footnote>
  <w:footnote w:id="1">
    <w:p w14:paraId="675A9245" w14:textId="77777777" w:rsidR="00D22DE1" w:rsidRPr="003F12B4" w:rsidRDefault="00D22DE1" w:rsidP="00982714">
      <w:pPr>
        <w:pStyle w:val="Sprotnaopomba-besedilo"/>
        <w:rPr>
          <w:sz w:val="16"/>
          <w:szCs w:val="16"/>
          <w:lang w:eastAsia="en-GB"/>
        </w:rPr>
      </w:pPr>
      <w:r w:rsidRPr="00894424">
        <w:rPr>
          <w:rStyle w:val="Sprotnaopomba-sklic"/>
          <w:sz w:val="16"/>
          <w:szCs w:val="16"/>
        </w:rPr>
        <w:footnoteRef/>
      </w:r>
      <w:r w:rsidRPr="00E53B06">
        <w:rPr>
          <w:sz w:val="16"/>
          <w:szCs w:val="16"/>
        </w:rPr>
        <w:t xml:space="preserve"> </w:t>
      </w:r>
      <w:r>
        <w:rPr>
          <w:sz w:val="16"/>
          <w:szCs w:val="16"/>
          <w:lang w:eastAsia="en-GB"/>
        </w:rPr>
        <w:t>Za delniško družbo se</w:t>
      </w:r>
      <w:r w:rsidRPr="002F0BCD">
        <w:rPr>
          <w:sz w:val="16"/>
          <w:szCs w:val="16"/>
          <w:lang w:eastAsia="en-GB"/>
        </w:rPr>
        <w:t xml:space="preserve"> </w:t>
      </w:r>
      <w:r>
        <w:rPr>
          <w:sz w:val="16"/>
          <w:szCs w:val="16"/>
          <w:lang w:eastAsia="en-GB"/>
        </w:rPr>
        <w:t>navedejo</w:t>
      </w:r>
      <w:r w:rsidRPr="002F0BCD">
        <w:rPr>
          <w:sz w:val="16"/>
          <w:szCs w:val="16"/>
          <w:lang w:eastAsia="en-GB"/>
        </w:rPr>
        <w:t xml:space="preserve"> le tisti delničarji, ki so posredno ali neposredno imetniki več </w:t>
      </w:r>
      <w:r>
        <w:rPr>
          <w:sz w:val="16"/>
          <w:szCs w:val="16"/>
          <w:lang w:eastAsia="en-GB"/>
        </w:rPr>
        <w:t>kot</w:t>
      </w:r>
      <w:r w:rsidRPr="002F0BCD">
        <w:rPr>
          <w:sz w:val="16"/>
          <w:szCs w:val="16"/>
          <w:lang w:eastAsia="en-GB"/>
        </w:rPr>
        <w:t xml:space="preserve"> 5 % delnic oziroma so udeleženi z več </w:t>
      </w:r>
      <w:r>
        <w:rPr>
          <w:sz w:val="16"/>
          <w:szCs w:val="16"/>
          <w:lang w:eastAsia="en-GB"/>
        </w:rPr>
        <w:t>kot</w:t>
      </w:r>
      <w:r w:rsidRPr="002F0BCD">
        <w:rPr>
          <w:sz w:val="16"/>
          <w:szCs w:val="16"/>
          <w:lang w:eastAsia="en-GB"/>
        </w:rPr>
        <w:t xml:space="preserve"> 5% deležem pri ustanoviteljskih pravicah, upravljanju ali kapitalu delniške družbe.</w:t>
      </w:r>
      <w:r>
        <w:rPr>
          <w:sz w:val="16"/>
          <w:szCs w:val="16"/>
          <w:lang w:eastAsia="en-GB"/>
        </w:rPr>
        <w:t xml:space="preserve"> </w:t>
      </w:r>
    </w:p>
  </w:footnote>
  <w:footnote w:id="2">
    <w:p w14:paraId="18AA458C" w14:textId="77777777" w:rsidR="00D22DE1" w:rsidRPr="003C02DE" w:rsidRDefault="00D22DE1" w:rsidP="00982714">
      <w:pPr>
        <w:rPr>
          <w:i/>
          <w:sz w:val="16"/>
          <w:szCs w:val="16"/>
          <w:lang w:eastAsia="en-GB"/>
        </w:rPr>
      </w:pPr>
      <w:r w:rsidRPr="00894424">
        <w:rPr>
          <w:rStyle w:val="Sprotnaopomba-sklic"/>
          <w:sz w:val="16"/>
          <w:szCs w:val="16"/>
        </w:rPr>
        <w:footnoteRef/>
      </w:r>
      <w:r w:rsidRPr="009A4AEA">
        <w:rPr>
          <w:sz w:val="16"/>
          <w:szCs w:val="16"/>
        </w:rPr>
        <w:t xml:space="preserve"> </w:t>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w:t>
      </w:r>
      <w:r>
        <w:rPr>
          <w:sz w:val="16"/>
          <w:szCs w:val="16"/>
          <w:lang w:eastAsia="en-GB"/>
        </w:rPr>
        <w:t>/2009-ZGD-1-UPB1 s spremembami).</w:t>
      </w:r>
    </w:p>
    <w:p w14:paraId="573AD596" w14:textId="77777777" w:rsidR="00D22DE1" w:rsidRPr="003C02DE" w:rsidRDefault="00D22DE1" w:rsidP="00982714">
      <w:pPr>
        <w:rPr>
          <w:sz w:val="16"/>
          <w:szCs w:val="16"/>
          <w:lang w:eastAsia="en-GB"/>
        </w:rPr>
      </w:pPr>
    </w:p>
    <w:p w14:paraId="0720D182" w14:textId="77777777" w:rsidR="00D22DE1" w:rsidRDefault="00D22DE1" w:rsidP="0098271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20920" w14:textId="77777777" w:rsidR="00D22DE1" w:rsidRDefault="00D22DE1" w:rsidP="0056124D">
    <w:pPr>
      <w:ind w:hanging="284"/>
    </w:pPr>
    <w:r>
      <w:rPr>
        <w:noProof/>
        <w:lang w:eastAsia="sl-SI"/>
      </w:rPr>
      <w:drawing>
        <wp:inline distT="0" distB="0" distL="0" distR="0" wp14:anchorId="3012C6E9" wp14:editId="289BD569">
          <wp:extent cx="963295" cy="481330"/>
          <wp:effectExtent l="0" t="0" r="8255"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3295" cy="48133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4B4FA" w14:textId="77777777" w:rsidR="00D22DE1" w:rsidRDefault="00D22DE1" w:rsidP="006E16B8">
    <w:pPr>
      <w:pStyle w:val="Glava"/>
      <w:ind w:hanging="142"/>
    </w:pPr>
    <w:r>
      <w:rPr>
        <w:noProof/>
        <w:lang w:eastAsia="sl-SI"/>
      </w:rPr>
      <w:drawing>
        <wp:inline distT="0" distB="0" distL="0" distR="0" wp14:anchorId="5B65B195" wp14:editId="2C0F767B">
          <wp:extent cx="963295" cy="481330"/>
          <wp:effectExtent l="0" t="0" r="825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3295" cy="48133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61755"/>
    <w:multiLevelType w:val="hybridMultilevel"/>
    <w:tmpl w:val="944CAA98"/>
    <w:lvl w:ilvl="0" w:tplc="2BF4A120">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0240133"/>
    <w:multiLevelType w:val="hybridMultilevel"/>
    <w:tmpl w:val="84B21ED4"/>
    <w:lvl w:ilvl="0" w:tplc="0270FE66">
      <w:start w:val="1"/>
      <w:numFmt w:val="lowerLetter"/>
      <w:lvlText w:val="%1)"/>
      <w:lvlJc w:val="left"/>
      <w:pPr>
        <w:ind w:left="1068" w:hanging="360"/>
      </w:pPr>
      <w:rPr>
        <w:b/>
        <w:bCs/>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 w15:restartNumberingAfterBreak="0">
    <w:nsid w:val="00CD6607"/>
    <w:multiLevelType w:val="hybridMultilevel"/>
    <w:tmpl w:val="80688F6E"/>
    <w:lvl w:ilvl="0" w:tplc="9A543622">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9E2E90"/>
    <w:multiLevelType w:val="multilevel"/>
    <w:tmpl w:val="70AAA324"/>
    <w:numStyleLink w:val="Natevanjestevilkami"/>
  </w:abstractNum>
  <w:abstractNum w:abstractNumId="4" w15:restartNumberingAfterBreak="0">
    <w:nsid w:val="031D1A6B"/>
    <w:multiLevelType w:val="hybridMultilevel"/>
    <w:tmpl w:val="E04AFA24"/>
    <w:lvl w:ilvl="0" w:tplc="FFFFFFFF">
      <w:start w:val="1"/>
      <w:numFmt w:val="lowerLetter"/>
      <w:lvlText w:val="%1)"/>
      <w:lvlJc w:val="left"/>
      <w:pPr>
        <w:ind w:left="476" w:hanging="360"/>
      </w:pPr>
      <w:rPr>
        <w:rFonts w:ascii="Calibri" w:eastAsia="Calibri" w:hAnsi="Calibri" w:cs="Calibri" w:hint="default"/>
        <w:b/>
        <w:bCs/>
        <w:i w:val="0"/>
        <w:iCs w:val="0"/>
        <w:spacing w:val="0"/>
        <w:w w:val="99"/>
        <w:sz w:val="20"/>
        <w:szCs w:val="20"/>
        <w:lang w:val="sl-SI" w:eastAsia="en-US" w:bidi="ar-SA"/>
      </w:rPr>
    </w:lvl>
    <w:lvl w:ilvl="1" w:tplc="FFFFFFFF">
      <w:numFmt w:val="bullet"/>
      <w:lvlText w:val=""/>
      <w:lvlJc w:val="left"/>
      <w:pPr>
        <w:ind w:left="836" w:hanging="360"/>
      </w:pPr>
      <w:rPr>
        <w:rFonts w:ascii="Symbol" w:eastAsia="Symbol" w:hAnsi="Symbol" w:cs="Symbol" w:hint="default"/>
        <w:b w:val="0"/>
        <w:bCs w:val="0"/>
        <w:i w:val="0"/>
        <w:iCs w:val="0"/>
        <w:spacing w:val="0"/>
        <w:w w:val="99"/>
        <w:sz w:val="20"/>
        <w:szCs w:val="20"/>
        <w:lang w:val="sl-SI" w:eastAsia="en-US" w:bidi="ar-SA"/>
      </w:rPr>
    </w:lvl>
    <w:lvl w:ilvl="2" w:tplc="FFFFFFFF">
      <w:numFmt w:val="bullet"/>
      <w:lvlText w:val="•"/>
      <w:lvlJc w:val="left"/>
      <w:pPr>
        <w:ind w:left="1842" w:hanging="360"/>
      </w:pPr>
      <w:rPr>
        <w:lang w:val="sl-SI" w:eastAsia="en-US" w:bidi="ar-SA"/>
      </w:rPr>
    </w:lvl>
    <w:lvl w:ilvl="3" w:tplc="FFFFFFFF">
      <w:numFmt w:val="bullet"/>
      <w:lvlText w:val="•"/>
      <w:lvlJc w:val="left"/>
      <w:pPr>
        <w:ind w:left="2845" w:hanging="360"/>
      </w:pPr>
      <w:rPr>
        <w:lang w:val="sl-SI" w:eastAsia="en-US" w:bidi="ar-SA"/>
      </w:rPr>
    </w:lvl>
    <w:lvl w:ilvl="4" w:tplc="FFFFFFFF">
      <w:numFmt w:val="bullet"/>
      <w:lvlText w:val="•"/>
      <w:lvlJc w:val="left"/>
      <w:pPr>
        <w:ind w:left="3848" w:hanging="360"/>
      </w:pPr>
      <w:rPr>
        <w:lang w:val="sl-SI" w:eastAsia="en-US" w:bidi="ar-SA"/>
      </w:rPr>
    </w:lvl>
    <w:lvl w:ilvl="5" w:tplc="FFFFFFFF">
      <w:numFmt w:val="bullet"/>
      <w:lvlText w:val="•"/>
      <w:lvlJc w:val="left"/>
      <w:pPr>
        <w:ind w:left="4851" w:hanging="360"/>
      </w:pPr>
      <w:rPr>
        <w:lang w:val="sl-SI" w:eastAsia="en-US" w:bidi="ar-SA"/>
      </w:rPr>
    </w:lvl>
    <w:lvl w:ilvl="6" w:tplc="FFFFFFFF">
      <w:numFmt w:val="bullet"/>
      <w:lvlText w:val="•"/>
      <w:lvlJc w:val="left"/>
      <w:pPr>
        <w:ind w:left="5854" w:hanging="360"/>
      </w:pPr>
      <w:rPr>
        <w:lang w:val="sl-SI" w:eastAsia="en-US" w:bidi="ar-SA"/>
      </w:rPr>
    </w:lvl>
    <w:lvl w:ilvl="7" w:tplc="FFFFFFFF">
      <w:numFmt w:val="bullet"/>
      <w:lvlText w:val="•"/>
      <w:lvlJc w:val="left"/>
      <w:pPr>
        <w:ind w:left="6857" w:hanging="360"/>
      </w:pPr>
      <w:rPr>
        <w:lang w:val="sl-SI" w:eastAsia="en-US" w:bidi="ar-SA"/>
      </w:rPr>
    </w:lvl>
    <w:lvl w:ilvl="8" w:tplc="FFFFFFFF">
      <w:numFmt w:val="bullet"/>
      <w:lvlText w:val="•"/>
      <w:lvlJc w:val="left"/>
      <w:pPr>
        <w:ind w:left="7860" w:hanging="360"/>
      </w:pPr>
      <w:rPr>
        <w:lang w:val="sl-SI" w:eastAsia="en-US" w:bidi="ar-SA"/>
      </w:rPr>
    </w:lvl>
  </w:abstractNum>
  <w:abstractNum w:abstractNumId="5" w15:restartNumberingAfterBreak="0">
    <w:nsid w:val="05A40671"/>
    <w:multiLevelType w:val="hybridMultilevel"/>
    <w:tmpl w:val="D5026E1E"/>
    <w:lvl w:ilvl="0" w:tplc="AAB44D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63D110F"/>
    <w:multiLevelType w:val="multilevel"/>
    <w:tmpl w:val="5972D872"/>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15:restartNumberingAfterBreak="0">
    <w:nsid w:val="07F1476C"/>
    <w:multiLevelType w:val="hybridMultilevel"/>
    <w:tmpl w:val="CF0CB3D4"/>
    <w:lvl w:ilvl="0" w:tplc="E8CEC08A">
      <w:start w:val="3"/>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0A31302E"/>
    <w:multiLevelType w:val="hybridMultilevel"/>
    <w:tmpl w:val="44A26C6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B167C52"/>
    <w:multiLevelType w:val="hybridMultilevel"/>
    <w:tmpl w:val="64FA3EE8"/>
    <w:lvl w:ilvl="0" w:tplc="9914367E">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0BFD11C4"/>
    <w:multiLevelType w:val="hybridMultilevel"/>
    <w:tmpl w:val="007AB622"/>
    <w:lvl w:ilvl="0" w:tplc="E4622B5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BFF5BA7"/>
    <w:multiLevelType w:val="hybridMultilevel"/>
    <w:tmpl w:val="04C2F5CE"/>
    <w:lvl w:ilvl="0" w:tplc="FFFFFFFF">
      <w:start w:val="1"/>
      <w:numFmt w:val="lowerLetter"/>
      <w:lvlText w:val="%1)"/>
      <w:lvlJc w:val="left"/>
      <w:pPr>
        <w:ind w:left="476" w:hanging="360"/>
      </w:pPr>
      <w:rPr>
        <w:rFonts w:ascii="Calibri" w:eastAsia="Calibri" w:hAnsi="Calibri" w:cs="Calibri" w:hint="default"/>
        <w:b/>
        <w:bCs/>
        <w:i w:val="0"/>
        <w:iCs w:val="0"/>
        <w:spacing w:val="0"/>
        <w:w w:val="99"/>
        <w:sz w:val="20"/>
        <w:szCs w:val="20"/>
        <w:lang w:val="sl-SI" w:eastAsia="en-US" w:bidi="ar-SA"/>
      </w:rPr>
    </w:lvl>
    <w:lvl w:ilvl="1" w:tplc="FFFFFFFF">
      <w:numFmt w:val="bullet"/>
      <w:lvlText w:val=""/>
      <w:lvlJc w:val="left"/>
      <w:pPr>
        <w:ind w:left="836" w:hanging="360"/>
      </w:pPr>
      <w:rPr>
        <w:rFonts w:ascii="Symbol" w:eastAsia="Symbol" w:hAnsi="Symbol" w:cs="Symbol" w:hint="default"/>
        <w:b w:val="0"/>
        <w:bCs w:val="0"/>
        <w:i w:val="0"/>
        <w:iCs w:val="0"/>
        <w:spacing w:val="0"/>
        <w:w w:val="99"/>
        <w:sz w:val="20"/>
        <w:szCs w:val="20"/>
        <w:lang w:val="sl-SI" w:eastAsia="en-US" w:bidi="ar-SA"/>
      </w:rPr>
    </w:lvl>
    <w:lvl w:ilvl="2" w:tplc="FFFFFFFF">
      <w:numFmt w:val="bullet"/>
      <w:lvlText w:val="•"/>
      <w:lvlJc w:val="left"/>
      <w:pPr>
        <w:ind w:left="1842" w:hanging="360"/>
      </w:pPr>
      <w:rPr>
        <w:lang w:val="sl-SI" w:eastAsia="en-US" w:bidi="ar-SA"/>
      </w:rPr>
    </w:lvl>
    <w:lvl w:ilvl="3" w:tplc="FFFFFFFF">
      <w:numFmt w:val="bullet"/>
      <w:lvlText w:val="•"/>
      <w:lvlJc w:val="left"/>
      <w:pPr>
        <w:ind w:left="2845" w:hanging="360"/>
      </w:pPr>
      <w:rPr>
        <w:lang w:val="sl-SI" w:eastAsia="en-US" w:bidi="ar-SA"/>
      </w:rPr>
    </w:lvl>
    <w:lvl w:ilvl="4" w:tplc="FFFFFFFF">
      <w:numFmt w:val="bullet"/>
      <w:lvlText w:val="•"/>
      <w:lvlJc w:val="left"/>
      <w:pPr>
        <w:ind w:left="3848" w:hanging="360"/>
      </w:pPr>
      <w:rPr>
        <w:lang w:val="sl-SI" w:eastAsia="en-US" w:bidi="ar-SA"/>
      </w:rPr>
    </w:lvl>
    <w:lvl w:ilvl="5" w:tplc="FFFFFFFF">
      <w:numFmt w:val="bullet"/>
      <w:lvlText w:val="•"/>
      <w:lvlJc w:val="left"/>
      <w:pPr>
        <w:ind w:left="4851" w:hanging="360"/>
      </w:pPr>
      <w:rPr>
        <w:lang w:val="sl-SI" w:eastAsia="en-US" w:bidi="ar-SA"/>
      </w:rPr>
    </w:lvl>
    <w:lvl w:ilvl="6" w:tplc="FFFFFFFF">
      <w:numFmt w:val="bullet"/>
      <w:lvlText w:val="•"/>
      <w:lvlJc w:val="left"/>
      <w:pPr>
        <w:ind w:left="5854" w:hanging="360"/>
      </w:pPr>
      <w:rPr>
        <w:lang w:val="sl-SI" w:eastAsia="en-US" w:bidi="ar-SA"/>
      </w:rPr>
    </w:lvl>
    <w:lvl w:ilvl="7" w:tplc="FFFFFFFF">
      <w:numFmt w:val="bullet"/>
      <w:lvlText w:val="•"/>
      <w:lvlJc w:val="left"/>
      <w:pPr>
        <w:ind w:left="6857" w:hanging="360"/>
      </w:pPr>
      <w:rPr>
        <w:lang w:val="sl-SI" w:eastAsia="en-US" w:bidi="ar-SA"/>
      </w:rPr>
    </w:lvl>
    <w:lvl w:ilvl="8" w:tplc="FFFFFFFF">
      <w:numFmt w:val="bullet"/>
      <w:lvlText w:val="•"/>
      <w:lvlJc w:val="left"/>
      <w:pPr>
        <w:ind w:left="7860" w:hanging="360"/>
      </w:pPr>
      <w:rPr>
        <w:lang w:val="sl-SI" w:eastAsia="en-US" w:bidi="ar-SA"/>
      </w:rPr>
    </w:lvl>
  </w:abstractNum>
  <w:abstractNum w:abstractNumId="13" w15:restartNumberingAfterBreak="0">
    <w:nsid w:val="0C2E0168"/>
    <w:multiLevelType w:val="hybridMultilevel"/>
    <w:tmpl w:val="43BA8CDE"/>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5" w15:restartNumberingAfterBreak="0">
    <w:nsid w:val="0F9C76BA"/>
    <w:multiLevelType w:val="hybridMultilevel"/>
    <w:tmpl w:val="82963A00"/>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5C276A9"/>
    <w:multiLevelType w:val="hybridMultilevel"/>
    <w:tmpl w:val="7680693C"/>
    <w:lvl w:ilvl="0" w:tplc="BA5E4D40">
      <w:start w:val="1"/>
      <w:numFmt w:val="lowerLetter"/>
      <w:lvlText w:val="%1)"/>
      <w:lvlJc w:val="left"/>
      <w:pPr>
        <w:ind w:left="476" w:hanging="360"/>
      </w:pPr>
      <w:rPr>
        <w:rFonts w:ascii="Calibri" w:eastAsia="Calibri" w:hAnsi="Calibri" w:cs="Calibri" w:hint="default"/>
        <w:b/>
        <w:bCs/>
        <w:i w:val="0"/>
        <w:iCs w:val="0"/>
        <w:spacing w:val="0"/>
        <w:w w:val="99"/>
        <w:sz w:val="20"/>
        <w:szCs w:val="20"/>
        <w:lang w:val="sl-SI" w:eastAsia="en-US" w:bidi="ar-SA"/>
      </w:rPr>
    </w:lvl>
    <w:lvl w:ilvl="1" w:tplc="28BAE730">
      <w:numFmt w:val="bullet"/>
      <w:lvlText w:val=""/>
      <w:lvlJc w:val="left"/>
      <w:pPr>
        <w:ind w:left="836" w:hanging="360"/>
      </w:pPr>
      <w:rPr>
        <w:rFonts w:ascii="Symbol" w:eastAsia="Symbol" w:hAnsi="Symbol" w:cs="Symbol" w:hint="default"/>
        <w:b w:val="0"/>
        <w:bCs w:val="0"/>
        <w:i w:val="0"/>
        <w:iCs w:val="0"/>
        <w:spacing w:val="0"/>
        <w:w w:val="99"/>
        <w:sz w:val="20"/>
        <w:szCs w:val="20"/>
        <w:lang w:val="sl-SI" w:eastAsia="en-US" w:bidi="ar-SA"/>
      </w:rPr>
    </w:lvl>
    <w:lvl w:ilvl="2" w:tplc="BA2EF308">
      <w:numFmt w:val="bullet"/>
      <w:lvlText w:val="•"/>
      <w:lvlJc w:val="left"/>
      <w:pPr>
        <w:ind w:left="1842" w:hanging="360"/>
      </w:pPr>
      <w:rPr>
        <w:lang w:val="sl-SI" w:eastAsia="en-US" w:bidi="ar-SA"/>
      </w:rPr>
    </w:lvl>
    <w:lvl w:ilvl="3" w:tplc="3E42F998">
      <w:numFmt w:val="bullet"/>
      <w:lvlText w:val="•"/>
      <w:lvlJc w:val="left"/>
      <w:pPr>
        <w:ind w:left="2845" w:hanging="360"/>
      </w:pPr>
      <w:rPr>
        <w:lang w:val="sl-SI" w:eastAsia="en-US" w:bidi="ar-SA"/>
      </w:rPr>
    </w:lvl>
    <w:lvl w:ilvl="4" w:tplc="D632DE90">
      <w:numFmt w:val="bullet"/>
      <w:lvlText w:val="•"/>
      <w:lvlJc w:val="left"/>
      <w:pPr>
        <w:ind w:left="3848" w:hanging="360"/>
      </w:pPr>
      <w:rPr>
        <w:lang w:val="sl-SI" w:eastAsia="en-US" w:bidi="ar-SA"/>
      </w:rPr>
    </w:lvl>
    <w:lvl w:ilvl="5" w:tplc="CACA1D64">
      <w:numFmt w:val="bullet"/>
      <w:lvlText w:val="•"/>
      <w:lvlJc w:val="left"/>
      <w:pPr>
        <w:ind w:left="4851" w:hanging="360"/>
      </w:pPr>
      <w:rPr>
        <w:lang w:val="sl-SI" w:eastAsia="en-US" w:bidi="ar-SA"/>
      </w:rPr>
    </w:lvl>
    <w:lvl w:ilvl="6" w:tplc="D72C506C">
      <w:numFmt w:val="bullet"/>
      <w:lvlText w:val="•"/>
      <w:lvlJc w:val="left"/>
      <w:pPr>
        <w:ind w:left="5854" w:hanging="360"/>
      </w:pPr>
      <w:rPr>
        <w:lang w:val="sl-SI" w:eastAsia="en-US" w:bidi="ar-SA"/>
      </w:rPr>
    </w:lvl>
    <w:lvl w:ilvl="7" w:tplc="BAACE026">
      <w:numFmt w:val="bullet"/>
      <w:lvlText w:val="•"/>
      <w:lvlJc w:val="left"/>
      <w:pPr>
        <w:ind w:left="6857" w:hanging="360"/>
      </w:pPr>
      <w:rPr>
        <w:lang w:val="sl-SI" w:eastAsia="en-US" w:bidi="ar-SA"/>
      </w:rPr>
    </w:lvl>
    <w:lvl w:ilvl="8" w:tplc="D37E0844">
      <w:numFmt w:val="bullet"/>
      <w:lvlText w:val="•"/>
      <w:lvlJc w:val="left"/>
      <w:pPr>
        <w:ind w:left="7860" w:hanging="360"/>
      </w:pPr>
      <w:rPr>
        <w:lang w:val="sl-SI" w:eastAsia="en-US" w:bidi="ar-SA"/>
      </w:rPr>
    </w:lvl>
  </w:abstractNum>
  <w:abstractNum w:abstractNumId="17" w15:restartNumberingAfterBreak="0">
    <w:nsid w:val="15DE1046"/>
    <w:multiLevelType w:val="hybridMultilevel"/>
    <w:tmpl w:val="38CC4718"/>
    <w:lvl w:ilvl="0" w:tplc="FFFFFFFF">
      <w:start w:val="1"/>
      <w:numFmt w:val="lowerLetter"/>
      <w:lvlText w:val="%1)"/>
      <w:lvlJc w:val="left"/>
      <w:pPr>
        <w:ind w:left="476" w:hanging="360"/>
      </w:pPr>
      <w:rPr>
        <w:rFonts w:ascii="Calibri" w:eastAsia="Calibri" w:hAnsi="Calibri" w:cs="Calibri" w:hint="default"/>
        <w:b/>
        <w:bCs/>
        <w:i w:val="0"/>
        <w:iCs w:val="0"/>
        <w:spacing w:val="0"/>
        <w:w w:val="99"/>
        <w:sz w:val="20"/>
        <w:szCs w:val="20"/>
        <w:lang w:val="sl-SI" w:eastAsia="en-US" w:bidi="ar-SA"/>
      </w:rPr>
    </w:lvl>
    <w:lvl w:ilvl="1" w:tplc="FFFFFFFF">
      <w:numFmt w:val="bullet"/>
      <w:lvlText w:val=""/>
      <w:lvlJc w:val="left"/>
      <w:pPr>
        <w:ind w:left="836" w:hanging="360"/>
      </w:pPr>
      <w:rPr>
        <w:rFonts w:ascii="Symbol" w:eastAsia="Symbol" w:hAnsi="Symbol" w:cs="Symbol" w:hint="default"/>
        <w:b w:val="0"/>
        <w:bCs w:val="0"/>
        <w:i w:val="0"/>
        <w:iCs w:val="0"/>
        <w:spacing w:val="0"/>
        <w:w w:val="99"/>
        <w:sz w:val="20"/>
        <w:szCs w:val="20"/>
        <w:lang w:val="sl-SI" w:eastAsia="en-US" w:bidi="ar-SA"/>
      </w:rPr>
    </w:lvl>
    <w:lvl w:ilvl="2" w:tplc="FFFFFFFF">
      <w:numFmt w:val="bullet"/>
      <w:lvlText w:val="•"/>
      <w:lvlJc w:val="left"/>
      <w:pPr>
        <w:ind w:left="1842" w:hanging="360"/>
      </w:pPr>
      <w:rPr>
        <w:lang w:val="sl-SI" w:eastAsia="en-US" w:bidi="ar-SA"/>
      </w:rPr>
    </w:lvl>
    <w:lvl w:ilvl="3" w:tplc="FFFFFFFF">
      <w:numFmt w:val="bullet"/>
      <w:lvlText w:val="•"/>
      <w:lvlJc w:val="left"/>
      <w:pPr>
        <w:ind w:left="2845" w:hanging="360"/>
      </w:pPr>
      <w:rPr>
        <w:lang w:val="sl-SI" w:eastAsia="en-US" w:bidi="ar-SA"/>
      </w:rPr>
    </w:lvl>
    <w:lvl w:ilvl="4" w:tplc="FFFFFFFF">
      <w:numFmt w:val="bullet"/>
      <w:lvlText w:val="•"/>
      <w:lvlJc w:val="left"/>
      <w:pPr>
        <w:ind w:left="3848" w:hanging="360"/>
      </w:pPr>
      <w:rPr>
        <w:lang w:val="sl-SI" w:eastAsia="en-US" w:bidi="ar-SA"/>
      </w:rPr>
    </w:lvl>
    <w:lvl w:ilvl="5" w:tplc="FFFFFFFF">
      <w:numFmt w:val="bullet"/>
      <w:lvlText w:val="•"/>
      <w:lvlJc w:val="left"/>
      <w:pPr>
        <w:ind w:left="4851" w:hanging="360"/>
      </w:pPr>
      <w:rPr>
        <w:lang w:val="sl-SI" w:eastAsia="en-US" w:bidi="ar-SA"/>
      </w:rPr>
    </w:lvl>
    <w:lvl w:ilvl="6" w:tplc="FFFFFFFF">
      <w:numFmt w:val="bullet"/>
      <w:lvlText w:val="•"/>
      <w:lvlJc w:val="left"/>
      <w:pPr>
        <w:ind w:left="5854" w:hanging="360"/>
      </w:pPr>
      <w:rPr>
        <w:lang w:val="sl-SI" w:eastAsia="en-US" w:bidi="ar-SA"/>
      </w:rPr>
    </w:lvl>
    <w:lvl w:ilvl="7" w:tplc="FFFFFFFF">
      <w:numFmt w:val="bullet"/>
      <w:lvlText w:val="•"/>
      <w:lvlJc w:val="left"/>
      <w:pPr>
        <w:ind w:left="6857" w:hanging="360"/>
      </w:pPr>
      <w:rPr>
        <w:lang w:val="sl-SI" w:eastAsia="en-US" w:bidi="ar-SA"/>
      </w:rPr>
    </w:lvl>
    <w:lvl w:ilvl="8" w:tplc="FFFFFFFF">
      <w:numFmt w:val="bullet"/>
      <w:lvlText w:val="•"/>
      <w:lvlJc w:val="left"/>
      <w:pPr>
        <w:ind w:left="7860" w:hanging="360"/>
      </w:pPr>
      <w:rPr>
        <w:lang w:val="sl-SI" w:eastAsia="en-US" w:bidi="ar-SA"/>
      </w:rPr>
    </w:lvl>
  </w:abstractNum>
  <w:abstractNum w:abstractNumId="18"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19016302"/>
    <w:multiLevelType w:val="hybridMultilevel"/>
    <w:tmpl w:val="FE7ECAA8"/>
    <w:lvl w:ilvl="0" w:tplc="9914367E">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A636CC9"/>
    <w:multiLevelType w:val="hybridMultilevel"/>
    <w:tmpl w:val="6922C0AE"/>
    <w:lvl w:ilvl="0" w:tplc="AAB44D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ACA768B"/>
    <w:multiLevelType w:val="hybridMultilevel"/>
    <w:tmpl w:val="80688F6E"/>
    <w:lvl w:ilvl="0" w:tplc="9A543622">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C5473C7"/>
    <w:multiLevelType w:val="hybridMultilevel"/>
    <w:tmpl w:val="D80CE39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CC02D4E"/>
    <w:multiLevelType w:val="hybridMultilevel"/>
    <w:tmpl w:val="D60C3CFC"/>
    <w:lvl w:ilvl="0" w:tplc="C0C84C8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1D0D1FE7"/>
    <w:multiLevelType w:val="multilevel"/>
    <w:tmpl w:val="2114831E"/>
    <w:numStyleLink w:val="Headings"/>
  </w:abstractNum>
  <w:abstractNum w:abstractNumId="25" w15:restartNumberingAfterBreak="0">
    <w:nsid w:val="1E166732"/>
    <w:multiLevelType w:val="hybridMultilevel"/>
    <w:tmpl w:val="84ECD374"/>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6" w15:restartNumberingAfterBreak="0">
    <w:nsid w:val="27632F4D"/>
    <w:multiLevelType w:val="hybridMultilevel"/>
    <w:tmpl w:val="984076D0"/>
    <w:lvl w:ilvl="0" w:tplc="6978937C">
      <w:start w:val="1"/>
      <w:numFmt w:val="ordinal"/>
      <w:pStyle w:val="Slog5-c"/>
      <w:lvlText w:val="9.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5-c"/>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7" w15:restartNumberingAfterBreak="0">
    <w:nsid w:val="28237C85"/>
    <w:multiLevelType w:val="multilevel"/>
    <w:tmpl w:val="8FC2882A"/>
    <w:styleLink w:val="WW8Num16"/>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28" w15:restartNumberingAfterBreak="0">
    <w:nsid w:val="28FE5957"/>
    <w:multiLevelType w:val="hybridMultilevel"/>
    <w:tmpl w:val="9860333C"/>
    <w:lvl w:ilvl="0" w:tplc="F97488F2">
      <w:start w:val="1"/>
      <w:numFmt w:val="ordinal"/>
      <w:pStyle w:val="Slog1"/>
      <w:lvlText w:val="8.1.%1"/>
      <w:lvlJc w:val="left"/>
      <w:pPr>
        <w:ind w:left="1352"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1"/>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9" w15:restartNumberingAfterBreak="0">
    <w:nsid w:val="2ACD38E4"/>
    <w:multiLevelType w:val="multilevel"/>
    <w:tmpl w:val="7ED053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2C394B42"/>
    <w:multiLevelType w:val="multilevel"/>
    <w:tmpl w:val="03EE0A58"/>
    <w:styleLink w:val="WW8Num18"/>
    <w:lvl w:ilvl="0">
      <w:start w:val="1"/>
      <w:numFmt w:val="decimal"/>
      <w:lvlText w:val="%1."/>
      <w:lvlJc w:val="left"/>
      <w:pPr>
        <w:ind w:left="400" w:hanging="400"/>
      </w:pPr>
      <w:rPr>
        <w:b/>
      </w:rPr>
    </w:lvl>
    <w:lvl w:ilvl="1">
      <w:start w:val="1"/>
      <w:numFmt w:val="decimal"/>
      <w:pStyle w:val="Naslov3RD"/>
      <w:lvlText w:val="%1.%2."/>
      <w:lvlJc w:val="left"/>
      <w:pPr>
        <w:ind w:left="1393" w:hanging="400"/>
      </w:pPr>
      <w:rPr>
        <w:b/>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31" w15:restartNumberingAfterBreak="0">
    <w:nsid w:val="2FAA3A7F"/>
    <w:multiLevelType w:val="hybridMultilevel"/>
    <w:tmpl w:val="CFAEF302"/>
    <w:lvl w:ilvl="0" w:tplc="75548DF2">
      <w:start w:val="3"/>
      <w:numFmt w:val="bullet"/>
      <w:lvlText w:val="-"/>
      <w:lvlJc w:val="left"/>
      <w:pPr>
        <w:ind w:left="360" w:hanging="360"/>
      </w:pPr>
      <w:rPr>
        <w:rFonts w:ascii="Calibri" w:eastAsia="Times New Roman" w:hAnsi="Calibri" w:cs="Lucida Grande"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303E6D2A"/>
    <w:multiLevelType w:val="hybridMultilevel"/>
    <w:tmpl w:val="7680693C"/>
    <w:lvl w:ilvl="0" w:tplc="FFFFFFFF">
      <w:start w:val="1"/>
      <w:numFmt w:val="lowerLetter"/>
      <w:lvlText w:val="%1)"/>
      <w:lvlJc w:val="left"/>
      <w:pPr>
        <w:ind w:left="476" w:hanging="360"/>
      </w:pPr>
      <w:rPr>
        <w:rFonts w:ascii="Calibri" w:eastAsia="Calibri" w:hAnsi="Calibri" w:cs="Calibri" w:hint="default"/>
        <w:b/>
        <w:bCs/>
        <w:i w:val="0"/>
        <w:iCs w:val="0"/>
        <w:spacing w:val="0"/>
        <w:w w:val="99"/>
        <w:sz w:val="20"/>
        <w:szCs w:val="20"/>
        <w:lang w:val="sl-SI" w:eastAsia="en-US" w:bidi="ar-SA"/>
      </w:rPr>
    </w:lvl>
    <w:lvl w:ilvl="1" w:tplc="FFFFFFFF">
      <w:numFmt w:val="bullet"/>
      <w:lvlText w:val=""/>
      <w:lvlJc w:val="left"/>
      <w:pPr>
        <w:ind w:left="836" w:hanging="360"/>
      </w:pPr>
      <w:rPr>
        <w:rFonts w:ascii="Symbol" w:eastAsia="Symbol" w:hAnsi="Symbol" w:cs="Symbol" w:hint="default"/>
        <w:b w:val="0"/>
        <w:bCs w:val="0"/>
        <w:i w:val="0"/>
        <w:iCs w:val="0"/>
        <w:spacing w:val="0"/>
        <w:w w:val="99"/>
        <w:sz w:val="20"/>
        <w:szCs w:val="20"/>
        <w:lang w:val="sl-SI" w:eastAsia="en-US" w:bidi="ar-SA"/>
      </w:rPr>
    </w:lvl>
    <w:lvl w:ilvl="2" w:tplc="FFFFFFFF">
      <w:numFmt w:val="bullet"/>
      <w:lvlText w:val="•"/>
      <w:lvlJc w:val="left"/>
      <w:pPr>
        <w:ind w:left="1842" w:hanging="360"/>
      </w:pPr>
      <w:rPr>
        <w:lang w:val="sl-SI" w:eastAsia="en-US" w:bidi="ar-SA"/>
      </w:rPr>
    </w:lvl>
    <w:lvl w:ilvl="3" w:tplc="FFFFFFFF">
      <w:numFmt w:val="bullet"/>
      <w:lvlText w:val="•"/>
      <w:lvlJc w:val="left"/>
      <w:pPr>
        <w:ind w:left="2845" w:hanging="360"/>
      </w:pPr>
      <w:rPr>
        <w:lang w:val="sl-SI" w:eastAsia="en-US" w:bidi="ar-SA"/>
      </w:rPr>
    </w:lvl>
    <w:lvl w:ilvl="4" w:tplc="FFFFFFFF">
      <w:numFmt w:val="bullet"/>
      <w:lvlText w:val="•"/>
      <w:lvlJc w:val="left"/>
      <w:pPr>
        <w:ind w:left="3848" w:hanging="360"/>
      </w:pPr>
      <w:rPr>
        <w:lang w:val="sl-SI" w:eastAsia="en-US" w:bidi="ar-SA"/>
      </w:rPr>
    </w:lvl>
    <w:lvl w:ilvl="5" w:tplc="FFFFFFFF">
      <w:numFmt w:val="bullet"/>
      <w:lvlText w:val="•"/>
      <w:lvlJc w:val="left"/>
      <w:pPr>
        <w:ind w:left="4851" w:hanging="360"/>
      </w:pPr>
      <w:rPr>
        <w:lang w:val="sl-SI" w:eastAsia="en-US" w:bidi="ar-SA"/>
      </w:rPr>
    </w:lvl>
    <w:lvl w:ilvl="6" w:tplc="FFFFFFFF">
      <w:numFmt w:val="bullet"/>
      <w:lvlText w:val="•"/>
      <w:lvlJc w:val="left"/>
      <w:pPr>
        <w:ind w:left="5854" w:hanging="360"/>
      </w:pPr>
      <w:rPr>
        <w:lang w:val="sl-SI" w:eastAsia="en-US" w:bidi="ar-SA"/>
      </w:rPr>
    </w:lvl>
    <w:lvl w:ilvl="7" w:tplc="FFFFFFFF">
      <w:numFmt w:val="bullet"/>
      <w:lvlText w:val="•"/>
      <w:lvlJc w:val="left"/>
      <w:pPr>
        <w:ind w:left="6857" w:hanging="360"/>
      </w:pPr>
      <w:rPr>
        <w:lang w:val="sl-SI" w:eastAsia="en-US" w:bidi="ar-SA"/>
      </w:rPr>
    </w:lvl>
    <w:lvl w:ilvl="8" w:tplc="FFFFFFFF">
      <w:numFmt w:val="bullet"/>
      <w:lvlText w:val="•"/>
      <w:lvlJc w:val="left"/>
      <w:pPr>
        <w:ind w:left="7860" w:hanging="360"/>
      </w:pPr>
      <w:rPr>
        <w:lang w:val="sl-SI" w:eastAsia="en-US" w:bidi="ar-SA"/>
      </w:rPr>
    </w:lvl>
  </w:abstractNum>
  <w:abstractNum w:abstractNumId="33" w15:restartNumberingAfterBreak="0">
    <w:nsid w:val="34013EE7"/>
    <w:multiLevelType w:val="hybridMultilevel"/>
    <w:tmpl w:val="CA0007F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342C36B9"/>
    <w:multiLevelType w:val="hybridMultilevel"/>
    <w:tmpl w:val="10004820"/>
    <w:styleLink w:val="WW8Num18211"/>
    <w:lvl w:ilvl="0" w:tplc="CFFEDB8C">
      <w:start w:val="2"/>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5146FB3"/>
    <w:multiLevelType w:val="hybridMultilevel"/>
    <w:tmpl w:val="00AE4B14"/>
    <w:lvl w:ilvl="0" w:tplc="605ABEDA">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534470E"/>
    <w:multiLevelType w:val="hybridMultilevel"/>
    <w:tmpl w:val="8384EFEA"/>
    <w:lvl w:ilvl="0" w:tplc="89D2A130">
      <w:numFmt w:val="bullet"/>
      <w:lvlText w:val="-"/>
      <w:lvlJc w:val="left"/>
      <w:pPr>
        <w:ind w:left="720" w:hanging="360"/>
      </w:pPr>
      <w:rPr>
        <w:rFonts w:ascii="Times New Roman" w:eastAsia="Times New Roman" w:hAnsi="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6BC1AA1"/>
    <w:multiLevelType w:val="hybridMultilevel"/>
    <w:tmpl w:val="87A653F8"/>
    <w:lvl w:ilvl="0" w:tplc="75548DF2">
      <w:start w:val="3"/>
      <w:numFmt w:val="bullet"/>
      <w:lvlText w:val="-"/>
      <w:lvlJc w:val="left"/>
      <w:pPr>
        <w:ind w:left="720" w:hanging="360"/>
      </w:pPr>
      <w:rPr>
        <w:rFonts w:ascii="Calibri" w:eastAsia="Times New Roman" w:hAnsi="Calibri" w:cs="Lucida Grande"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71B4783"/>
    <w:multiLevelType w:val="hybridMultilevel"/>
    <w:tmpl w:val="80301D8E"/>
    <w:lvl w:ilvl="0" w:tplc="6598F52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76D0790"/>
    <w:multiLevelType w:val="hybridMultilevel"/>
    <w:tmpl w:val="41607CE6"/>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85839E3"/>
    <w:multiLevelType w:val="multilevel"/>
    <w:tmpl w:val="C0B2F258"/>
    <w:numStyleLink w:val="WWOutlineListStyle1"/>
  </w:abstractNum>
  <w:abstractNum w:abstractNumId="41" w15:restartNumberingAfterBreak="0">
    <w:nsid w:val="3E481F70"/>
    <w:multiLevelType w:val="hybridMultilevel"/>
    <w:tmpl w:val="563EF08E"/>
    <w:lvl w:ilvl="0" w:tplc="FFFFFFFF">
      <w:start w:val="1"/>
      <w:numFmt w:val="lowerLetter"/>
      <w:lvlText w:val="%1)"/>
      <w:lvlJc w:val="left"/>
      <w:pPr>
        <w:ind w:left="476" w:hanging="360"/>
      </w:pPr>
      <w:rPr>
        <w:rFonts w:ascii="Calibri" w:eastAsia="Calibri" w:hAnsi="Calibri" w:cs="Calibri" w:hint="default"/>
        <w:b/>
        <w:bCs/>
        <w:i w:val="0"/>
        <w:iCs w:val="0"/>
        <w:spacing w:val="0"/>
        <w:w w:val="99"/>
        <w:sz w:val="20"/>
        <w:szCs w:val="20"/>
        <w:lang w:val="sl-SI" w:eastAsia="en-US" w:bidi="ar-SA"/>
      </w:rPr>
    </w:lvl>
    <w:lvl w:ilvl="1" w:tplc="FFFFFFFF">
      <w:numFmt w:val="bullet"/>
      <w:lvlText w:val=""/>
      <w:lvlJc w:val="left"/>
      <w:pPr>
        <w:ind w:left="836" w:hanging="360"/>
      </w:pPr>
      <w:rPr>
        <w:rFonts w:ascii="Symbol" w:eastAsia="Symbol" w:hAnsi="Symbol" w:cs="Symbol" w:hint="default"/>
        <w:b w:val="0"/>
        <w:bCs w:val="0"/>
        <w:i w:val="0"/>
        <w:iCs w:val="0"/>
        <w:spacing w:val="0"/>
        <w:w w:val="99"/>
        <w:sz w:val="20"/>
        <w:szCs w:val="20"/>
        <w:lang w:val="sl-SI" w:eastAsia="en-US" w:bidi="ar-SA"/>
      </w:rPr>
    </w:lvl>
    <w:lvl w:ilvl="2" w:tplc="FFFFFFFF">
      <w:numFmt w:val="bullet"/>
      <w:lvlText w:val="•"/>
      <w:lvlJc w:val="left"/>
      <w:pPr>
        <w:ind w:left="1842" w:hanging="360"/>
      </w:pPr>
      <w:rPr>
        <w:lang w:val="sl-SI" w:eastAsia="en-US" w:bidi="ar-SA"/>
      </w:rPr>
    </w:lvl>
    <w:lvl w:ilvl="3" w:tplc="FFFFFFFF">
      <w:numFmt w:val="bullet"/>
      <w:lvlText w:val="•"/>
      <w:lvlJc w:val="left"/>
      <w:pPr>
        <w:ind w:left="2845" w:hanging="360"/>
      </w:pPr>
      <w:rPr>
        <w:lang w:val="sl-SI" w:eastAsia="en-US" w:bidi="ar-SA"/>
      </w:rPr>
    </w:lvl>
    <w:lvl w:ilvl="4" w:tplc="FFFFFFFF">
      <w:numFmt w:val="bullet"/>
      <w:lvlText w:val="•"/>
      <w:lvlJc w:val="left"/>
      <w:pPr>
        <w:ind w:left="3848" w:hanging="360"/>
      </w:pPr>
      <w:rPr>
        <w:lang w:val="sl-SI" w:eastAsia="en-US" w:bidi="ar-SA"/>
      </w:rPr>
    </w:lvl>
    <w:lvl w:ilvl="5" w:tplc="FFFFFFFF">
      <w:numFmt w:val="bullet"/>
      <w:lvlText w:val="•"/>
      <w:lvlJc w:val="left"/>
      <w:pPr>
        <w:ind w:left="4851" w:hanging="360"/>
      </w:pPr>
      <w:rPr>
        <w:lang w:val="sl-SI" w:eastAsia="en-US" w:bidi="ar-SA"/>
      </w:rPr>
    </w:lvl>
    <w:lvl w:ilvl="6" w:tplc="FFFFFFFF">
      <w:numFmt w:val="bullet"/>
      <w:lvlText w:val="•"/>
      <w:lvlJc w:val="left"/>
      <w:pPr>
        <w:ind w:left="5854" w:hanging="360"/>
      </w:pPr>
      <w:rPr>
        <w:lang w:val="sl-SI" w:eastAsia="en-US" w:bidi="ar-SA"/>
      </w:rPr>
    </w:lvl>
    <w:lvl w:ilvl="7" w:tplc="FFFFFFFF">
      <w:numFmt w:val="bullet"/>
      <w:lvlText w:val="•"/>
      <w:lvlJc w:val="left"/>
      <w:pPr>
        <w:ind w:left="6857" w:hanging="360"/>
      </w:pPr>
      <w:rPr>
        <w:lang w:val="sl-SI" w:eastAsia="en-US" w:bidi="ar-SA"/>
      </w:rPr>
    </w:lvl>
    <w:lvl w:ilvl="8" w:tplc="FFFFFFFF">
      <w:numFmt w:val="bullet"/>
      <w:lvlText w:val="•"/>
      <w:lvlJc w:val="left"/>
      <w:pPr>
        <w:ind w:left="7860" w:hanging="360"/>
      </w:pPr>
      <w:rPr>
        <w:lang w:val="sl-SI" w:eastAsia="en-US" w:bidi="ar-SA"/>
      </w:rPr>
    </w:lvl>
  </w:abstractNum>
  <w:abstractNum w:abstractNumId="42" w15:restartNumberingAfterBreak="0">
    <w:nsid w:val="3EF03335"/>
    <w:multiLevelType w:val="hybridMultilevel"/>
    <w:tmpl w:val="88AA8BB8"/>
    <w:lvl w:ilvl="0" w:tplc="293C6970">
      <w:numFmt w:val="bullet"/>
      <w:lvlText w:val="-"/>
      <w:lvlJc w:val="left"/>
      <w:pPr>
        <w:ind w:left="720" w:hanging="360"/>
      </w:pPr>
      <w:rPr>
        <w:rFonts w:ascii="Calibri" w:eastAsia="MS ??"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0024817"/>
    <w:multiLevelType w:val="hybridMultilevel"/>
    <w:tmpl w:val="97E6BD00"/>
    <w:lvl w:ilvl="0" w:tplc="9A10DDB8">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0A10FFF"/>
    <w:multiLevelType w:val="hybridMultilevel"/>
    <w:tmpl w:val="0E9CCA6A"/>
    <w:lvl w:ilvl="0" w:tplc="51B066B8">
      <w:start w:val="1"/>
      <w:numFmt w:val="decimal"/>
      <w:lvlText w:val="%1)"/>
      <w:lvlJc w:val="left"/>
      <w:pPr>
        <w:ind w:left="720"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5" w15:restartNumberingAfterBreak="0">
    <w:nsid w:val="40EB45BF"/>
    <w:multiLevelType w:val="multilevel"/>
    <w:tmpl w:val="03E4B5EA"/>
    <w:styleLink w:val="WWNum34"/>
    <w:lvl w:ilvl="0">
      <w:numFmt w:val="bullet"/>
      <w:lvlText w:val="-"/>
      <w:lvlJc w:val="left"/>
      <w:pPr>
        <w:ind w:left="1080" w:hanging="360"/>
      </w:pPr>
      <w:rPr>
        <w:rFonts w:ascii="Tahoma" w:hAnsi="Tahoma"/>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46" w15:restartNumberingAfterBreak="0">
    <w:nsid w:val="419F2126"/>
    <w:multiLevelType w:val="multilevel"/>
    <w:tmpl w:val="C7F2459E"/>
    <w:lvl w:ilvl="0">
      <w:start w:val="2"/>
      <w:numFmt w:val="bullet"/>
      <w:lvlText w:val="-"/>
      <w:lvlJc w:val="left"/>
      <w:pPr>
        <w:ind w:left="720" w:hanging="360"/>
      </w:pPr>
      <w:rPr>
        <w:rFonts w:ascii="Arial" w:eastAsia="Times New Roman" w:hAnsi="Arial" w:cs="Wingdings" w:hint="default"/>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7" w15:restartNumberingAfterBreak="0">
    <w:nsid w:val="452862E5"/>
    <w:multiLevelType w:val="hybridMultilevel"/>
    <w:tmpl w:val="6B40D534"/>
    <w:lvl w:ilvl="0" w:tplc="20000001">
      <w:start w:val="1"/>
      <w:numFmt w:val="bullet"/>
      <w:lvlText w:val=""/>
      <w:lvlJc w:val="left"/>
      <w:pPr>
        <w:ind w:left="838" w:hanging="360"/>
      </w:pPr>
      <w:rPr>
        <w:rFonts w:ascii="Symbol" w:hAnsi="Symbol" w:hint="default"/>
      </w:rPr>
    </w:lvl>
    <w:lvl w:ilvl="1" w:tplc="20000003">
      <w:start w:val="1"/>
      <w:numFmt w:val="bullet"/>
      <w:lvlText w:val="o"/>
      <w:lvlJc w:val="left"/>
      <w:pPr>
        <w:ind w:left="1558" w:hanging="360"/>
      </w:pPr>
      <w:rPr>
        <w:rFonts w:ascii="Courier New" w:hAnsi="Courier New" w:cs="Courier New" w:hint="default"/>
      </w:rPr>
    </w:lvl>
    <w:lvl w:ilvl="2" w:tplc="20000005">
      <w:start w:val="1"/>
      <w:numFmt w:val="bullet"/>
      <w:lvlText w:val=""/>
      <w:lvlJc w:val="left"/>
      <w:pPr>
        <w:ind w:left="2278" w:hanging="360"/>
      </w:pPr>
      <w:rPr>
        <w:rFonts w:ascii="Wingdings" w:hAnsi="Wingdings" w:hint="default"/>
      </w:rPr>
    </w:lvl>
    <w:lvl w:ilvl="3" w:tplc="20000001">
      <w:start w:val="1"/>
      <w:numFmt w:val="bullet"/>
      <w:lvlText w:val=""/>
      <w:lvlJc w:val="left"/>
      <w:pPr>
        <w:ind w:left="2998" w:hanging="360"/>
      </w:pPr>
      <w:rPr>
        <w:rFonts w:ascii="Symbol" w:hAnsi="Symbol" w:hint="default"/>
      </w:rPr>
    </w:lvl>
    <w:lvl w:ilvl="4" w:tplc="20000003">
      <w:start w:val="1"/>
      <w:numFmt w:val="bullet"/>
      <w:lvlText w:val="o"/>
      <w:lvlJc w:val="left"/>
      <w:pPr>
        <w:ind w:left="3718" w:hanging="360"/>
      </w:pPr>
      <w:rPr>
        <w:rFonts w:ascii="Courier New" w:hAnsi="Courier New" w:cs="Courier New" w:hint="default"/>
      </w:rPr>
    </w:lvl>
    <w:lvl w:ilvl="5" w:tplc="20000005">
      <w:start w:val="1"/>
      <w:numFmt w:val="bullet"/>
      <w:lvlText w:val=""/>
      <w:lvlJc w:val="left"/>
      <w:pPr>
        <w:ind w:left="4438" w:hanging="360"/>
      </w:pPr>
      <w:rPr>
        <w:rFonts w:ascii="Wingdings" w:hAnsi="Wingdings" w:hint="default"/>
      </w:rPr>
    </w:lvl>
    <w:lvl w:ilvl="6" w:tplc="20000001">
      <w:start w:val="1"/>
      <w:numFmt w:val="bullet"/>
      <w:lvlText w:val=""/>
      <w:lvlJc w:val="left"/>
      <w:pPr>
        <w:ind w:left="5158" w:hanging="360"/>
      </w:pPr>
      <w:rPr>
        <w:rFonts w:ascii="Symbol" w:hAnsi="Symbol" w:hint="default"/>
      </w:rPr>
    </w:lvl>
    <w:lvl w:ilvl="7" w:tplc="20000003">
      <w:start w:val="1"/>
      <w:numFmt w:val="bullet"/>
      <w:lvlText w:val="o"/>
      <w:lvlJc w:val="left"/>
      <w:pPr>
        <w:ind w:left="5878" w:hanging="360"/>
      </w:pPr>
      <w:rPr>
        <w:rFonts w:ascii="Courier New" w:hAnsi="Courier New" w:cs="Courier New" w:hint="default"/>
      </w:rPr>
    </w:lvl>
    <w:lvl w:ilvl="8" w:tplc="20000005">
      <w:start w:val="1"/>
      <w:numFmt w:val="bullet"/>
      <w:lvlText w:val=""/>
      <w:lvlJc w:val="left"/>
      <w:pPr>
        <w:ind w:left="6598" w:hanging="360"/>
      </w:pPr>
      <w:rPr>
        <w:rFonts w:ascii="Wingdings" w:hAnsi="Wingdings" w:hint="default"/>
      </w:rPr>
    </w:lvl>
  </w:abstractNum>
  <w:abstractNum w:abstractNumId="48" w15:restartNumberingAfterBreak="0">
    <w:nsid w:val="45935A5D"/>
    <w:multiLevelType w:val="hybridMultilevel"/>
    <w:tmpl w:val="7B74880E"/>
    <w:lvl w:ilvl="0" w:tplc="46C4476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478C006E"/>
    <w:multiLevelType w:val="hybridMultilevel"/>
    <w:tmpl w:val="B5224CD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48120C4C"/>
    <w:multiLevelType w:val="hybridMultilevel"/>
    <w:tmpl w:val="D80CE39E"/>
    <w:lvl w:ilvl="0" w:tplc="7128A4E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48A34A64"/>
    <w:multiLevelType w:val="hybridMultilevel"/>
    <w:tmpl w:val="48705EB2"/>
    <w:lvl w:ilvl="0" w:tplc="9914367E">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4FEE22DD"/>
    <w:multiLevelType w:val="hybridMultilevel"/>
    <w:tmpl w:val="75083F12"/>
    <w:lvl w:ilvl="0" w:tplc="0424000F">
      <w:start w:val="1"/>
      <w:numFmt w:val="decimal"/>
      <w:lvlText w:val="%1."/>
      <w:lvlJc w:val="left"/>
      <w:pPr>
        <w:ind w:left="768" w:hanging="360"/>
      </w:pPr>
    </w:lvl>
    <w:lvl w:ilvl="1" w:tplc="04240019" w:tentative="1">
      <w:start w:val="1"/>
      <w:numFmt w:val="lowerLetter"/>
      <w:lvlText w:val="%2."/>
      <w:lvlJc w:val="left"/>
      <w:pPr>
        <w:ind w:left="1488" w:hanging="360"/>
      </w:pPr>
    </w:lvl>
    <w:lvl w:ilvl="2" w:tplc="0424001B" w:tentative="1">
      <w:start w:val="1"/>
      <w:numFmt w:val="lowerRoman"/>
      <w:lvlText w:val="%3."/>
      <w:lvlJc w:val="right"/>
      <w:pPr>
        <w:ind w:left="2208" w:hanging="180"/>
      </w:pPr>
    </w:lvl>
    <w:lvl w:ilvl="3" w:tplc="0424000F" w:tentative="1">
      <w:start w:val="1"/>
      <w:numFmt w:val="decimal"/>
      <w:lvlText w:val="%4."/>
      <w:lvlJc w:val="left"/>
      <w:pPr>
        <w:ind w:left="2928" w:hanging="360"/>
      </w:pPr>
    </w:lvl>
    <w:lvl w:ilvl="4" w:tplc="04240019" w:tentative="1">
      <w:start w:val="1"/>
      <w:numFmt w:val="lowerLetter"/>
      <w:lvlText w:val="%5."/>
      <w:lvlJc w:val="left"/>
      <w:pPr>
        <w:ind w:left="3648" w:hanging="360"/>
      </w:pPr>
    </w:lvl>
    <w:lvl w:ilvl="5" w:tplc="0424001B" w:tentative="1">
      <w:start w:val="1"/>
      <w:numFmt w:val="lowerRoman"/>
      <w:lvlText w:val="%6."/>
      <w:lvlJc w:val="right"/>
      <w:pPr>
        <w:ind w:left="4368" w:hanging="180"/>
      </w:pPr>
    </w:lvl>
    <w:lvl w:ilvl="6" w:tplc="0424000F" w:tentative="1">
      <w:start w:val="1"/>
      <w:numFmt w:val="decimal"/>
      <w:lvlText w:val="%7."/>
      <w:lvlJc w:val="left"/>
      <w:pPr>
        <w:ind w:left="5088" w:hanging="360"/>
      </w:pPr>
    </w:lvl>
    <w:lvl w:ilvl="7" w:tplc="04240019" w:tentative="1">
      <w:start w:val="1"/>
      <w:numFmt w:val="lowerLetter"/>
      <w:lvlText w:val="%8."/>
      <w:lvlJc w:val="left"/>
      <w:pPr>
        <w:ind w:left="5808" w:hanging="360"/>
      </w:pPr>
    </w:lvl>
    <w:lvl w:ilvl="8" w:tplc="0424001B" w:tentative="1">
      <w:start w:val="1"/>
      <w:numFmt w:val="lowerRoman"/>
      <w:lvlText w:val="%9."/>
      <w:lvlJc w:val="right"/>
      <w:pPr>
        <w:ind w:left="6528" w:hanging="180"/>
      </w:pPr>
    </w:lvl>
  </w:abstractNum>
  <w:abstractNum w:abstractNumId="53" w15:restartNumberingAfterBreak="0">
    <w:nsid w:val="50F22CC2"/>
    <w:multiLevelType w:val="hybridMultilevel"/>
    <w:tmpl w:val="C720B762"/>
    <w:lvl w:ilvl="0" w:tplc="53D69886">
      <w:numFmt w:val="bullet"/>
      <w:lvlText w:val="-"/>
      <w:lvlJc w:val="left"/>
      <w:pPr>
        <w:ind w:left="720" w:hanging="360"/>
      </w:pPr>
      <w:rPr>
        <w:rFonts w:ascii="Calibri" w:eastAsia="Times New Roman" w:hAnsi="Calibri" w:cs="Calibri" w:hint="default"/>
        <w:sz w:val="23"/>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5C82D45"/>
    <w:multiLevelType w:val="hybridMultilevel"/>
    <w:tmpl w:val="A34E9312"/>
    <w:lvl w:ilvl="0" w:tplc="B148986C">
      <w:start w:val="1"/>
      <w:numFmt w:val="ordinal"/>
      <w:pStyle w:val="Slog2"/>
      <w:lvlText w:val="8.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2"/>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55" w15:restartNumberingAfterBreak="0">
    <w:nsid w:val="57F63051"/>
    <w:multiLevelType w:val="hybridMultilevel"/>
    <w:tmpl w:val="A88A21C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9D62C81"/>
    <w:multiLevelType w:val="multilevel"/>
    <w:tmpl w:val="0C404818"/>
    <w:styleLink w:val="WW8Num25"/>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7" w15:restartNumberingAfterBreak="0">
    <w:nsid w:val="5BD66B31"/>
    <w:multiLevelType w:val="multilevel"/>
    <w:tmpl w:val="FD5E8178"/>
    <w:lvl w:ilvl="0">
      <w:start w:val="2"/>
      <w:numFmt w:val="bullet"/>
      <w:lvlText w:val="-"/>
      <w:lvlJc w:val="left"/>
      <w:pPr>
        <w:ind w:left="720" w:hanging="360"/>
      </w:pPr>
      <w:rPr>
        <w:rFonts w:ascii="Arial" w:eastAsia="Times New Roman" w:hAnsi="Arial" w:cs="Wingdings" w:hint="default"/>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8" w15:restartNumberingAfterBreak="0">
    <w:nsid w:val="5FEC366A"/>
    <w:multiLevelType w:val="hybridMultilevel"/>
    <w:tmpl w:val="CA0007F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9" w15:restartNumberingAfterBreak="0">
    <w:nsid w:val="5FF87329"/>
    <w:multiLevelType w:val="hybridMultilevel"/>
    <w:tmpl w:val="953E0D9C"/>
    <w:lvl w:ilvl="0" w:tplc="718EE292">
      <w:start w:val="1"/>
      <w:numFmt w:val="lowerLetter"/>
      <w:lvlText w:val="%1)"/>
      <w:lvlJc w:val="left"/>
      <w:pPr>
        <w:ind w:left="476" w:hanging="360"/>
      </w:pPr>
      <w:rPr>
        <w:rFonts w:ascii="Calibri" w:eastAsia="Calibri" w:hAnsi="Calibri" w:cs="Calibri" w:hint="default"/>
        <w:b w:val="0"/>
        <w:bCs w:val="0"/>
        <w:i w:val="0"/>
        <w:iCs w:val="0"/>
        <w:spacing w:val="0"/>
        <w:w w:val="99"/>
        <w:sz w:val="20"/>
        <w:szCs w:val="20"/>
        <w:lang w:val="sl-SI" w:eastAsia="en-US" w:bidi="ar-SA"/>
      </w:rPr>
    </w:lvl>
    <w:lvl w:ilvl="1" w:tplc="823CAC98">
      <w:numFmt w:val="bullet"/>
      <w:lvlText w:val=""/>
      <w:lvlJc w:val="left"/>
      <w:pPr>
        <w:ind w:left="836" w:hanging="358"/>
      </w:pPr>
      <w:rPr>
        <w:rFonts w:ascii="Symbol" w:eastAsia="Symbol" w:hAnsi="Symbol" w:cs="Symbol" w:hint="default"/>
        <w:b w:val="0"/>
        <w:bCs w:val="0"/>
        <w:i w:val="0"/>
        <w:iCs w:val="0"/>
        <w:spacing w:val="0"/>
        <w:w w:val="99"/>
        <w:sz w:val="20"/>
        <w:szCs w:val="20"/>
        <w:lang w:val="sl-SI" w:eastAsia="en-US" w:bidi="ar-SA"/>
      </w:rPr>
    </w:lvl>
    <w:lvl w:ilvl="2" w:tplc="B28E5E60">
      <w:numFmt w:val="bullet"/>
      <w:lvlText w:val="o"/>
      <w:lvlJc w:val="left"/>
      <w:pPr>
        <w:ind w:left="1556" w:hanging="358"/>
      </w:pPr>
      <w:rPr>
        <w:rFonts w:ascii="Courier New" w:eastAsia="Courier New" w:hAnsi="Courier New" w:cs="Courier New" w:hint="default"/>
        <w:b w:val="0"/>
        <w:bCs w:val="0"/>
        <w:i w:val="0"/>
        <w:iCs w:val="0"/>
        <w:spacing w:val="0"/>
        <w:w w:val="99"/>
        <w:sz w:val="20"/>
        <w:szCs w:val="20"/>
        <w:lang w:val="sl-SI" w:eastAsia="en-US" w:bidi="ar-SA"/>
      </w:rPr>
    </w:lvl>
    <w:lvl w:ilvl="3" w:tplc="016847AA">
      <w:numFmt w:val="bullet"/>
      <w:lvlText w:val="•"/>
      <w:lvlJc w:val="left"/>
      <w:pPr>
        <w:ind w:left="2598" w:hanging="358"/>
      </w:pPr>
      <w:rPr>
        <w:lang w:val="sl-SI" w:eastAsia="en-US" w:bidi="ar-SA"/>
      </w:rPr>
    </w:lvl>
    <w:lvl w:ilvl="4" w:tplc="AD46DDA0">
      <w:numFmt w:val="bullet"/>
      <w:lvlText w:val="•"/>
      <w:lvlJc w:val="left"/>
      <w:pPr>
        <w:ind w:left="3636" w:hanging="358"/>
      </w:pPr>
      <w:rPr>
        <w:lang w:val="sl-SI" w:eastAsia="en-US" w:bidi="ar-SA"/>
      </w:rPr>
    </w:lvl>
    <w:lvl w:ilvl="5" w:tplc="F4CA7124">
      <w:numFmt w:val="bullet"/>
      <w:lvlText w:val="•"/>
      <w:lvlJc w:val="left"/>
      <w:pPr>
        <w:ind w:left="4674" w:hanging="358"/>
      </w:pPr>
      <w:rPr>
        <w:lang w:val="sl-SI" w:eastAsia="en-US" w:bidi="ar-SA"/>
      </w:rPr>
    </w:lvl>
    <w:lvl w:ilvl="6" w:tplc="0C9AB94E">
      <w:numFmt w:val="bullet"/>
      <w:lvlText w:val="•"/>
      <w:lvlJc w:val="left"/>
      <w:pPr>
        <w:ind w:left="5713" w:hanging="358"/>
      </w:pPr>
      <w:rPr>
        <w:lang w:val="sl-SI" w:eastAsia="en-US" w:bidi="ar-SA"/>
      </w:rPr>
    </w:lvl>
    <w:lvl w:ilvl="7" w:tplc="53E27F72">
      <w:numFmt w:val="bullet"/>
      <w:lvlText w:val="•"/>
      <w:lvlJc w:val="left"/>
      <w:pPr>
        <w:ind w:left="6751" w:hanging="358"/>
      </w:pPr>
      <w:rPr>
        <w:lang w:val="sl-SI" w:eastAsia="en-US" w:bidi="ar-SA"/>
      </w:rPr>
    </w:lvl>
    <w:lvl w:ilvl="8" w:tplc="BC1C0E46">
      <w:numFmt w:val="bullet"/>
      <w:lvlText w:val="•"/>
      <w:lvlJc w:val="left"/>
      <w:pPr>
        <w:ind w:left="7789" w:hanging="358"/>
      </w:pPr>
      <w:rPr>
        <w:lang w:val="sl-SI" w:eastAsia="en-US" w:bidi="ar-SA"/>
      </w:rPr>
    </w:lvl>
  </w:abstractNum>
  <w:abstractNum w:abstractNumId="60" w15:restartNumberingAfterBreak="0">
    <w:nsid w:val="62884676"/>
    <w:multiLevelType w:val="multilevel"/>
    <w:tmpl w:val="C0B2F258"/>
    <w:styleLink w:val="WWOutlineListStyle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1" w15:restartNumberingAfterBreak="0">
    <w:nsid w:val="62DA145D"/>
    <w:multiLevelType w:val="hybridMultilevel"/>
    <w:tmpl w:val="A9001374"/>
    <w:lvl w:ilvl="0" w:tplc="DFD69F6A">
      <w:start w:val="9"/>
      <w:numFmt w:val="bullet"/>
      <w:lvlText w:val="-"/>
      <w:lvlJc w:val="left"/>
      <w:pPr>
        <w:ind w:left="360" w:hanging="360"/>
      </w:pPr>
      <w:rPr>
        <w:rFonts w:ascii="Calibri" w:eastAsiaTheme="minorHAnsi" w:hAnsi="Calibri" w:cstheme="minorBid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633A7454"/>
    <w:multiLevelType w:val="hybridMultilevel"/>
    <w:tmpl w:val="5DEE0E56"/>
    <w:lvl w:ilvl="0" w:tplc="9914367E">
      <w:start w:val="1"/>
      <w:numFmt w:val="bullet"/>
      <w:lvlText w:val="-"/>
      <w:lvlJc w:val="left"/>
      <w:pPr>
        <w:ind w:left="1080" w:hanging="360"/>
      </w:pPr>
      <w:rPr>
        <w:rFonts w:ascii="Tahoma"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3" w15:restartNumberingAfterBreak="0">
    <w:nsid w:val="66521F55"/>
    <w:multiLevelType w:val="hybridMultilevel"/>
    <w:tmpl w:val="8364056E"/>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6551E61"/>
    <w:multiLevelType w:val="hybridMultilevel"/>
    <w:tmpl w:val="57466B9E"/>
    <w:lvl w:ilvl="0" w:tplc="6A3281A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66F16753"/>
    <w:multiLevelType w:val="multilevel"/>
    <w:tmpl w:val="19F0896C"/>
    <w:styleLink w:val="WW8Num8"/>
    <w:lvl w:ilvl="0">
      <w:start w:val="1"/>
      <w:numFmt w:val="decimal"/>
      <w:lvlText w:val="%1."/>
      <w:lvlJc w:val="left"/>
      <w:pPr>
        <w:ind w:left="400" w:hanging="400"/>
      </w:pPr>
    </w:lvl>
    <w:lvl w:ilvl="1">
      <w:start w:val="1"/>
      <w:numFmt w:val="decimal"/>
      <w:pStyle w:val="Naslov2RD"/>
      <w:lvlText w:val="%1.%2."/>
      <w:lvlJc w:val="left"/>
      <w:pPr>
        <w:ind w:left="76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6" w15:restartNumberingAfterBreak="0">
    <w:nsid w:val="693D10DE"/>
    <w:multiLevelType w:val="hybridMultilevel"/>
    <w:tmpl w:val="CC0455BA"/>
    <w:lvl w:ilvl="0" w:tplc="27B002EC">
      <w:start w:val="1"/>
      <w:numFmt w:val="ordinal"/>
      <w:pStyle w:val="Slog5a"/>
      <w:lvlText w:val="10.1.%1"/>
      <w:lvlJc w:val="left"/>
      <w:pPr>
        <w:ind w:left="1451" w:hanging="360"/>
      </w:pPr>
      <w:rPr>
        <w:rFonts w:ascii="Calibri" w:hAnsi="Calibri" w:hint="default"/>
      </w:rPr>
    </w:lvl>
    <w:lvl w:ilvl="1" w:tplc="04240019">
      <w:start w:val="1"/>
      <w:numFmt w:val="lowerLetter"/>
      <w:lvlText w:val="%2."/>
      <w:lvlJc w:val="left"/>
      <w:pPr>
        <w:ind w:left="2171" w:hanging="360"/>
      </w:pPr>
    </w:lvl>
    <w:lvl w:ilvl="2" w:tplc="0424001B">
      <w:start w:val="1"/>
      <w:numFmt w:val="lowerRoman"/>
      <w:pStyle w:val="Slog5a"/>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6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68" w15:restartNumberingAfterBreak="0">
    <w:nsid w:val="6A7B43FA"/>
    <w:multiLevelType w:val="hybridMultilevel"/>
    <w:tmpl w:val="80301D8E"/>
    <w:lvl w:ilvl="0" w:tplc="6598F52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6ACD0FE6"/>
    <w:multiLevelType w:val="hybridMultilevel"/>
    <w:tmpl w:val="8124C5BA"/>
    <w:lvl w:ilvl="0" w:tplc="0424000F">
      <w:start w:val="1"/>
      <w:numFmt w:val="decimal"/>
      <w:lvlText w:val="%1."/>
      <w:lvlJc w:val="left"/>
      <w:pPr>
        <w:ind w:left="360" w:hanging="360"/>
      </w:pPr>
      <w:rPr>
        <w:rFonts w:hint="default"/>
      </w:rPr>
    </w:lvl>
    <w:lvl w:ilvl="1" w:tplc="0424000F">
      <w:start w:val="1"/>
      <w:numFmt w:val="decimal"/>
      <w:lvlText w:val="%2."/>
      <w:lvlJc w:val="left"/>
      <w:pPr>
        <w:ind w:left="1080" w:hanging="360"/>
      </w:pPr>
      <w:rPr>
        <w:rFonts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0"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71" w15:restartNumberingAfterBreak="0">
    <w:nsid w:val="70CF753E"/>
    <w:multiLevelType w:val="hybridMultilevel"/>
    <w:tmpl w:val="51C2FEC8"/>
    <w:lvl w:ilvl="0" w:tplc="A6047034">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71115690"/>
    <w:multiLevelType w:val="multilevel"/>
    <w:tmpl w:val="12AEDB68"/>
    <w:styleLink w:val="WW8Num20"/>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73" w15:restartNumberingAfterBreak="0">
    <w:nsid w:val="723E0ADF"/>
    <w:multiLevelType w:val="hybridMultilevel"/>
    <w:tmpl w:val="7B74880E"/>
    <w:lvl w:ilvl="0" w:tplc="46C4476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727F32D1"/>
    <w:multiLevelType w:val="hybridMultilevel"/>
    <w:tmpl w:val="7680693C"/>
    <w:lvl w:ilvl="0" w:tplc="FFFFFFFF">
      <w:start w:val="1"/>
      <w:numFmt w:val="lowerLetter"/>
      <w:lvlText w:val="%1)"/>
      <w:lvlJc w:val="left"/>
      <w:pPr>
        <w:ind w:left="476" w:hanging="360"/>
      </w:pPr>
      <w:rPr>
        <w:rFonts w:ascii="Calibri" w:eastAsia="Calibri" w:hAnsi="Calibri" w:cs="Calibri" w:hint="default"/>
        <w:b/>
        <w:bCs/>
        <w:i w:val="0"/>
        <w:iCs w:val="0"/>
        <w:spacing w:val="0"/>
        <w:w w:val="99"/>
        <w:sz w:val="20"/>
        <w:szCs w:val="20"/>
        <w:lang w:val="sl-SI" w:eastAsia="en-US" w:bidi="ar-SA"/>
      </w:rPr>
    </w:lvl>
    <w:lvl w:ilvl="1" w:tplc="FFFFFFFF">
      <w:numFmt w:val="bullet"/>
      <w:lvlText w:val=""/>
      <w:lvlJc w:val="left"/>
      <w:pPr>
        <w:ind w:left="836" w:hanging="360"/>
      </w:pPr>
      <w:rPr>
        <w:rFonts w:ascii="Symbol" w:eastAsia="Symbol" w:hAnsi="Symbol" w:cs="Symbol" w:hint="default"/>
        <w:b w:val="0"/>
        <w:bCs w:val="0"/>
        <w:i w:val="0"/>
        <w:iCs w:val="0"/>
        <w:spacing w:val="0"/>
        <w:w w:val="99"/>
        <w:sz w:val="20"/>
        <w:szCs w:val="20"/>
        <w:lang w:val="sl-SI" w:eastAsia="en-US" w:bidi="ar-SA"/>
      </w:rPr>
    </w:lvl>
    <w:lvl w:ilvl="2" w:tplc="FFFFFFFF">
      <w:numFmt w:val="bullet"/>
      <w:lvlText w:val="•"/>
      <w:lvlJc w:val="left"/>
      <w:pPr>
        <w:ind w:left="1842" w:hanging="360"/>
      </w:pPr>
      <w:rPr>
        <w:lang w:val="sl-SI" w:eastAsia="en-US" w:bidi="ar-SA"/>
      </w:rPr>
    </w:lvl>
    <w:lvl w:ilvl="3" w:tplc="FFFFFFFF">
      <w:numFmt w:val="bullet"/>
      <w:lvlText w:val="•"/>
      <w:lvlJc w:val="left"/>
      <w:pPr>
        <w:ind w:left="2845" w:hanging="360"/>
      </w:pPr>
      <w:rPr>
        <w:lang w:val="sl-SI" w:eastAsia="en-US" w:bidi="ar-SA"/>
      </w:rPr>
    </w:lvl>
    <w:lvl w:ilvl="4" w:tplc="FFFFFFFF">
      <w:numFmt w:val="bullet"/>
      <w:lvlText w:val="•"/>
      <w:lvlJc w:val="left"/>
      <w:pPr>
        <w:ind w:left="3848" w:hanging="360"/>
      </w:pPr>
      <w:rPr>
        <w:lang w:val="sl-SI" w:eastAsia="en-US" w:bidi="ar-SA"/>
      </w:rPr>
    </w:lvl>
    <w:lvl w:ilvl="5" w:tplc="FFFFFFFF">
      <w:numFmt w:val="bullet"/>
      <w:lvlText w:val="•"/>
      <w:lvlJc w:val="left"/>
      <w:pPr>
        <w:ind w:left="4851" w:hanging="360"/>
      </w:pPr>
      <w:rPr>
        <w:lang w:val="sl-SI" w:eastAsia="en-US" w:bidi="ar-SA"/>
      </w:rPr>
    </w:lvl>
    <w:lvl w:ilvl="6" w:tplc="FFFFFFFF">
      <w:numFmt w:val="bullet"/>
      <w:lvlText w:val="•"/>
      <w:lvlJc w:val="left"/>
      <w:pPr>
        <w:ind w:left="5854" w:hanging="360"/>
      </w:pPr>
      <w:rPr>
        <w:lang w:val="sl-SI" w:eastAsia="en-US" w:bidi="ar-SA"/>
      </w:rPr>
    </w:lvl>
    <w:lvl w:ilvl="7" w:tplc="FFFFFFFF">
      <w:numFmt w:val="bullet"/>
      <w:lvlText w:val="•"/>
      <w:lvlJc w:val="left"/>
      <w:pPr>
        <w:ind w:left="6857" w:hanging="360"/>
      </w:pPr>
      <w:rPr>
        <w:lang w:val="sl-SI" w:eastAsia="en-US" w:bidi="ar-SA"/>
      </w:rPr>
    </w:lvl>
    <w:lvl w:ilvl="8" w:tplc="FFFFFFFF">
      <w:numFmt w:val="bullet"/>
      <w:lvlText w:val="•"/>
      <w:lvlJc w:val="left"/>
      <w:pPr>
        <w:ind w:left="7860" w:hanging="360"/>
      </w:pPr>
      <w:rPr>
        <w:lang w:val="sl-SI" w:eastAsia="en-US" w:bidi="ar-SA"/>
      </w:rPr>
    </w:lvl>
  </w:abstractNum>
  <w:abstractNum w:abstractNumId="75" w15:restartNumberingAfterBreak="0">
    <w:nsid w:val="749C4A03"/>
    <w:multiLevelType w:val="hybridMultilevel"/>
    <w:tmpl w:val="FC2CC3A4"/>
    <w:lvl w:ilvl="0" w:tplc="88605C06">
      <w:start w:val="3"/>
      <w:numFmt w:val="bullet"/>
      <w:lvlText w:val="-"/>
      <w:lvlJc w:val="left"/>
      <w:pPr>
        <w:tabs>
          <w:tab w:val="num" w:pos="720"/>
        </w:tabs>
        <w:ind w:left="720" w:hanging="360"/>
      </w:pPr>
      <w:rPr>
        <w:rFonts w:ascii="Verdana" w:eastAsia="Times New Roman" w:hAnsi="Verdana"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69E507B"/>
    <w:multiLevelType w:val="hybridMultilevel"/>
    <w:tmpl w:val="7B74880E"/>
    <w:lvl w:ilvl="0" w:tplc="46C4476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78D96C36"/>
    <w:multiLevelType w:val="multilevel"/>
    <w:tmpl w:val="607C097A"/>
    <w:styleLink w:val="WW8Num27"/>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8" w15:restartNumberingAfterBreak="0">
    <w:nsid w:val="7A0C0447"/>
    <w:multiLevelType w:val="hybridMultilevel"/>
    <w:tmpl w:val="84B21ED4"/>
    <w:lvl w:ilvl="0" w:tplc="FFFFFFFF">
      <w:start w:val="1"/>
      <w:numFmt w:val="lowerLetter"/>
      <w:lvlText w:val="%1)"/>
      <w:lvlJc w:val="left"/>
      <w:pPr>
        <w:ind w:left="1068" w:hanging="360"/>
      </w:pPr>
      <w:rPr>
        <w:b/>
        <w:bCs/>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79" w15:restartNumberingAfterBreak="0">
    <w:nsid w:val="7A70687A"/>
    <w:multiLevelType w:val="hybridMultilevel"/>
    <w:tmpl w:val="0B365526"/>
    <w:lvl w:ilvl="0" w:tplc="F448FD7A">
      <w:start w:val="1"/>
      <w:numFmt w:val="ordinal"/>
      <w:pStyle w:val="Slog4"/>
      <w:lvlText w:val="7.3.%1"/>
      <w:lvlJc w:val="left"/>
      <w:pPr>
        <w:ind w:left="1451" w:hanging="360"/>
      </w:pPr>
      <w:rPr>
        <w:rFonts w:ascii="Calibri" w:hAnsi="Calibri" w:hint="default"/>
      </w:rPr>
    </w:lvl>
    <w:lvl w:ilvl="1" w:tplc="04240019" w:tentative="1">
      <w:start w:val="1"/>
      <w:numFmt w:val="lowerLetter"/>
      <w:lvlText w:val="%2."/>
      <w:lvlJc w:val="left"/>
      <w:pPr>
        <w:ind w:left="2171" w:hanging="360"/>
      </w:pPr>
    </w:lvl>
    <w:lvl w:ilvl="2" w:tplc="0424001B">
      <w:start w:val="1"/>
      <w:numFmt w:val="lowerRoman"/>
      <w:pStyle w:val="Slog4"/>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80" w15:restartNumberingAfterBreak="0">
    <w:nsid w:val="7A7C3AAE"/>
    <w:multiLevelType w:val="hybridMultilevel"/>
    <w:tmpl w:val="7680693C"/>
    <w:lvl w:ilvl="0" w:tplc="FFFFFFFF">
      <w:start w:val="1"/>
      <w:numFmt w:val="lowerLetter"/>
      <w:lvlText w:val="%1)"/>
      <w:lvlJc w:val="left"/>
      <w:pPr>
        <w:ind w:left="476" w:hanging="360"/>
      </w:pPr>
      <w:rPr>
        <w:rFonts w:ascii="Calibri" w:eastAsia="Calibri" w:hAnsi="Calibri" w:cs="Calibri" w:hint="default"/>
        <w:b/>
        <w:bCs/>
        <w:i w:val="0"/>
        <w:iCs w:val="0"/>
        <w:spacing w:val="0"/>
        <w:w w:val="99"/>
        <w:sz w:val="20"/>
        <w:szCs w:val="20"/>
        <w:lang w:val="sl-SI" w:eastAsia="en-US" w:bidi="ar-SA"/>
      </w:rPr>
    </w:lvl>
    <w:lvl w:ilvl="1" w:tplc="FFFFFFFF">
      <w:numFmt w:val="bullet"/>
      <w:lvlText w:val=""/>
      <w:lvlJc w:val="left"/>
      <w:pPr>
        <w:ind w:left="836" w:hanging="360"/>
      </w:pPr>
      <w:rPr>
        <w:rFonts w:ascii="Symbol" w:eastAsia="Symbol" w:hAnsi="Symbol" w:cs="Symbol" w:hint="default"/>
        <w:b w:val="0"/>
        <w:bCs w:val="0"/>
        <w:i w:val="0"/>
        <w:iCs w:val="0"/>
        <w:spacing w:val="0"/>
        <w:w w:val="99"/>
        <w:sz w:val="20"/>
        <w:szCs w:val="20"/>
        <w:lang w:val="sl-SI" w:eastAsia="en-US" w:bidi="ar-SA"/>
      </w:rPr>
    </w:lvl>
    <w:lvl w:ilvl="2" w:tplc="FFFFFFFF">
      <w:numFmt w:val="bullet"/>
      <w:lvlText w:val="•"/>
      <w:lvlJc w:val="left"/>
      <w:pPr>
        <w:ind w:left="1842" w:hanging="360"/>
      </w:pPr>
      <w:rPr>
        <w:lang w:val="sl-SI" w:eastAsia="en-US" w:bidi="ar-SA"/>
      </w:rPr>
    </w:lvl>
    <w:lvl w:ilvl="3" w:tplc="FFFFFFFF">
      <w:numFmt w:val="bullet"/>
      <w:lvlText w:val="•"/>
      <w:lvlJc w:val="left"/>
      <w:pPr>
        <w:ind w:left="2845" w:hanging="360"/>
      </w:pPr>
      <w:rPr>
        <w:lang w:val="sl-SI" w:eastAsia="en-US" w:bidi="ar-SA"/>
      </w:rPr>
    </w:lvl>
    <w:lvl w:ilvl="4" w:tplc="FFFFFFFF">
      <w:numFmt w:val="bullet"/>
      <w:lvlText w:val="•"/>
      <w:lvlJc w:val="left"/>
      <w:pPr>
        <w:ind w:left="3848" w:hanging="360"/>
      </w:pPr>
      <w:rPr>
        <w:lang w:val="sl-SI" w:eastAsia="en-US" w:bidi="ar-SA"/>
      </w:rPr>
    </w:lvl>
    <w:lvl w:ilvl="5" w:tplc="FFFFFFFF">
      <w:numFmt w:val="bullet"/>
      <w:lvlText w:val="•"/>
      <w:lvlJc w:val="left"/>
      <w:pPr>
        <w:ind w:left="4851" w:hanging="360"/>
      </w:pPr>
      <w:rPr>
        <w:lang w:val="sl-SI" w:eastAsia="en-US" w:bidi="ar-SA"/>
      </w:rPr>
    </w:lvl>
    <w:lvl w:ilvl="6" w:tplc="FFFFFFFF">
      <w:numFmt w:val="bullet"/>
      <w:lvlText w:val="•"/>
      <w:lvlJc w:val="left"/>
      <w:pPr>
        <w:ind w:left="5854" w:hanging="360"/>
      </w:pPr>
      <w:rPr>
        <w:lang w:val="sl-SI" w:eastAsia="en-US" w:bidi="ar-SA"/>
      </w:rPr>
    </w:lvl>
    <w:lvl w:ilvl="7" w:tplc="FFFFFFFF">
      <w:numFmt w:val="bullet"/>
      <w:lvlText w:val="•"/>
      <w:lvlJc w:val="left"/>
      <w:pPr>
        <w:ind w:left="6857" w:hanging="360"/>
      </w:pPr>
      <w:rPr>
        <w:lang w:val="sl-SI" w:eastAsia="en-US" w:bidi="ar-SA"/>
      </w:rPr>
    </w:lvl>
    <w:lvl w:ilvl="8" w:tplc="FFFFFFFF">
      <w:numFmt w:val="bullet"/>
      <w:lvlText w:val="•"/>
      <w:lvlJc w:val="left"/>
      <w:pPr>
        <w:ind w:left="7860" w:hanging="360"/>
      </w:pPr>
      <w:rPr>
        <w:lang w:val="sl-SI" w:eastAsia="en-US" w:bidi="ar-SA"/>
      </w:rPr>
    </w:lvl>
  </w:abstractNum>
  <w:abstractNum w:abstractNumId="81" w15:restartNumberingAfterBreak="0">
    <w:nsid w:val="7B21753A"/>
    <w:multiLevelType w:val="hybridMultilevel"/>
    <w:tmpl w:val="E7067F4C"/>
    <w:lvl w:ilvl="0" w:tplc="9914367E">
      <w:start w:val="1"/>
      <w:numFmt w:val="bullet"/>
      <w:lvlText w:val="-"/>
      <w:lvlJc w:val="left"/>
      <w:pPr>
        <w:ind w:left="360" w:hanging="360"/>
      </w:pPr>
      <w:rPr>
        <w:rFonts w:ascii="Tahoma" w:hAnsi="Tahoma"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num w:numId="1" w16cid:durableId="1504591756">
    <w:abstractNumId w:val="70"/>
  </w:num>
  <w:num w:numId="2" w16cid:durableId="1204096018">
    <w:abstractNumId w:val="2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307519846">
    <w:abstractNumId w:val="67"/>
  </w:num>
  <w:num w:numId="4" w16cid:durableId="829640572">
    <w:abstractNumId w:val="14"/>
  </w:num>
  <w:num w:numId="5" w16cid:durableId="1044981103">
    <w:abstractNumId w:val="3"/>
  </w:num>
  <w:num w:numId="6" w16cid:durableId="865292381">
    <w:abstractNumId w:val="5"/>
  </w:num>
  <w:num w:numId="7" w16cid:durableId="989287398">
    <w:abstractNumId w:val="20"/>
  </w:num>
  <w:num w:numId="8" w16cid:durableId="1735859911">
    <w:abstractNumId w:val="62"/>
  </w:num>
  <w:num w:numId="9" w16cid:durableId="967398849">
    <w:abstractNumId w:val="19"/>
  </w:num>
  <w:num w:numId="10" w16cid:durableId="1750536490">
    <w:abstractNumId w:val="45"/>
  </w:num>
  <w:num w:numId="11" w16cid:durableId="1195195539">
    <w:abstractNumId w:val="7"/>
  </w:num>
  <w:num w:numId="12" w16cid:durableId="73401407">
    <w:abstractNumId w:val="54"/>
  </w:num>
  <w:num w:numId="13" w16cid:durableId="1755054957">
    <w:abstractNumId w:val="55"/>
  </w:num>
  <w:num w:numId="14" w16cid:durableId="1217161110">
    <w:abstractNumId w:val="0"/>
  </w:num>
  <w:num w:numId="15" w16cid:durableId="1971205830">
    <w:abstractNumId w:val="23"/>
  </w:num>
  <w:num w:numId="16" w16cid:durableId="671178398">
    <w:abstractNumId w:val="38"/>
  </w:num>
  <w:num w:numId="17" w16cid:durableId="90707238">
    <w:abstractNumId w:val="21"/>
  </w:num>
  <w:num w:numId="18" w16cid:durableId="1235747083">
    <w:abstractNumId w:val="64"/>
  </w:num>
  <w:num w:numId="19" w16cid:durableId="136463303">
    <w:abstractNumId w:val="50"/>
  </w:num>
  <w:num w:numId="20" w16cid:durableId="898516321">
    <w:abstractNumId w:val="35"/>
  </w:num>
  <w:num w:numId="21" w16cid:durableId="1655405333">
    <w:abstractNumId w:val="61"/>
  </w:num>
  <w:num w:numId="22" w16cid:durableId="272370304">
    <w:abstractNumId w:val="39"/>
  </w:num>
  <w:num w:numId="23" w16cid:durableId="1184125597">
    <w:abstractNumId w:val="26"/>
  </w:num>
  <w:num w:numId="24" w16cid:durableId="2117485582">
    <w:abstractNumId w:val="42"/>
  </w:num>
  <w:num w:numId="25" w16cid:durableId="193926986">
    <w:abstractNumId w:val="36"/>
  </w:num>
  <w:num w:numId="26" w16cid:durableId="1408725898">
    <w:abstractNumId w:val="40"/>
  </w:num>
  <w:num w:numId="27" w16cid:durableId="1440567649">
    <w:abstractNumId w:val="60"/>
  </w:num>
  <w:num w:numId="28" w16cid:durableId="527722921">
    <w:abstractNumId w:val="56"/>
  </w:num>
  <w:num w:numId="29" w16cid:durableId="950206803">
    <w:abstractNumId w:val="77"/>
  </w:num>
  <w:num w:numId="30" w16cid:durableId="99185706">
    <w:abstractNumId w:val="28"/>
  </w:num>
  <w:num w:numId="31" w16cid:durableId="1891113360">
    <w:abstractNumId w:val="44"/>
  </w:num>
  <w:num w:numId="32" w16cid:durableId="1503396485">
    <w:abstractNumId w:val="15"/>
  </w:num>
  <w:num w:numId="33" w16cid:durableId="1034692045">
    <w:abstractNumId w:val="79"/>
  </w:num>
  <w:num w:numId="34" w16cid:durableId="1142163295">
    <w:abstractNumId w:val="66"/>
  </w:num>
  <w:num w:numId="35" w16cid:durableId="1852334880">
    <w:abstractNumId w:val="27"/>
  </w:num>
  <w:num w:numId="36" w16cid:durableId="1725642286">
    <w:abstractNumId w:val="30"/>
  </w:num>
  <w:num w:numId="37" w16cid:durableId="2036033288">
    <w:abstractNumId w:val="6"/>
  </w:num>
  <w:num w:numId="38" w16cid:durableId="570314504">
    <w:abstractNumId w:val="34"/>
  </w:num>
  <w:num w:numId="39" w16cid:durableId="839739783">
    <w:abstractNumId w:val="72"/>
  </w:num>
  <w:num w:numId="40" w16cid:durableId="701589633">
    <w:abstractNumId w:val="65"/>
  </w:num>
  <w:num w:numId="41" w16cid:durableId="1941571106">
    <w:abstractNumId w:val="13"/>
  </w:num>
  <w:num w:numId="42" w16cid:durableId="1907835581">
    <w:abstractNumId w:val="43"/>
  </w:num>
  <w:num w:numId="43" w16cid:durableId="1378311922">
    <w:abstractNumId w:val="49"/>
  </w:num>
  <w:num w:numId="44" w16cid:durableId="1865511013">
    <w:abstractNumId w:val="71"/>
  </w:num>
  <w:num w:numId="45" w16cid:durableId="1661544999">
    <w:abstractNumId w:val="76"/>
  </w:num>
  <w:num w:numId="46" w16cid:durableId="668295166">
    <w:abstractNumId w:val="68"/>
  </w:num>
  <w:num w:numId="47" w16cid:durableId="1084258709">
    <w:abstractNumId w:val="57"/>
  </w:num>
  <w:num w:numId="48" w16cid:durableId="187572113">
    <w:abstractNumId w:val="46"/>
  </w:num>
  <w:num w:numId="49" w16cid:durableId="1557664493">
    <w:abstractNumId w:val="11"/>
  </w:num>
  <w:num w:numId="50" w16cid:durableId="851410347">
    <w:abstractNumId w:val="75"/>
  </w:num>
  <w:num w:numId="51" w16cid:durableId="573011181">
    <w:abstractNumId w:val="31"/>
  </w:num>
  <w:num w:numId="52" w16cid:durableId="2001079879">
    <w:abstractNumId w:val="37"/>
  </w:num>
  <w:num w:numId="53" w16cid:durableId="391345944">
    <w:abstractNumId w:val="51"/>
  </w:num>
  <w:num w:numId="54" w16cid:durableId="1393311857">
    <w:abstractNumId w:val="10"/>
  </w:num>
  <w:num w:numId="55" w16cid:durableId="236285660">
    <w:abstractNumId w:val="81"/>
  </w:num>
  <w:num w:numId="56" w16cid:durableId="1688362303">
    <w:abstractNumId w:val="53"/>
  </w:num>
  <w:num w:numId="57" w16cid:durableId="1923637360">
    <w:abstractNumId w:val="2"/>
  </w:num>
  <w:num w:numId="58" w16cid:durableId="745537566">
    <w:abstractNumId w:val="73"/>
  </w:num>
  <w:num w:numId="59" w16cid:durableId="402992586">
    <w:abstractNumId w:val="63"/>
  </w:num>
  <w:num w:numId="60" w16cid:durableId="694692448">
    <w:abstractNumId w:val="2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61" w16cid:durableId="1852866464">
    <w:abstractNumId w:val="48"/>
  </w:num>
  <w:num w:numId="62" w16cid:durableId="1240477575">
    <w:abstractNumId w:val="9"/>
  </w:num>
  <w:num w:numId="63" w16cid:durableId="925504412">
    <w:abstractNumId w:val="52"/>
  </w:num>
  <w:num w:numId="64" w16cid:durableId="959067401">
    <w:abstractNumId w:val="29"/>
  </w:num>
  <w:num w:numId="65" w16cid:durableId="85538210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66094576">
    <w:abstractNumId w:val="24"/>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67" w16cid:durableId="1648515050">
    <w:abstractNumId w:val="2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68" w16cid:durableId="170992820">
    <w:abstractNumId w:val="18"/>
  </w:num>
  <w:num w:numId="69" w16cid:durableId="1644657913">
    <w:abstractNumId w:val="22"/>
  </w:num>
  <w:num w:numId="70" w16cid:durableId="878979147">
    <w:abstractNumId w:val="25"/>
  </w:num>
  <w:num w:numId="71" w16cid:durableId="1610625303">
    <w:abstractNumId w:val="58"/>
  </w:num>
  <w:num w:numId="72" w16cid:durableId="525214904">
    <w:abstractNumId w:val="33"/>
  </w:num>
  <w:num w:numId="73" w16cid:durableId="198128727">
    <w:abstractNumId w:val="16"/>
  </w:num>
  <w:num w:numId="74" w16cid:durableId="145709789">
    <w:abstractNumId w:val="16"/>
  </w:num>
  <w:num w:numId="75" w16cid:durableId="1042438605">
    <w:abstractNumId w:val="4"/>
  </w:num>
  <w:num w:numId="76" w16cid:durableId="1371613603">
    <w:abstractNumId w:val="41"/>
  </w:num>
  <w:num w:numId="77" w16cid:durableId="2142766734">
    <w:abstractNumId w:val="17"/>
  </w:num>
  <w:num w:numId="78" w16cid:durableId="1492336107">
    <w:abstractNumId w:val="12"/>
  </w:num>
  <w:num w:numId="79" w16cid:durableId="1637681189">
    <w:abstractNumId w:val="80"/>
  </w:num>
  <w:num w:numId="80" w16cid:durableId="967589841">
    <w:abstractNumId w:val="32"/>
  </w:num>
  <w:num w:numId="81" w16cid:durableId="890578912">
    <w:abstractNumId w:val="74"/>
  </w:num>
  <w:num w:numId="82" w16cid:durableId="137037788">
    <w:abstractNumId w:val="59"/>
    <w:lvlOverride w:ilvl="0">
      <w:startOverride w:val="1"/>
    </w:lvlOverride>
    <w:lvlOverride w:ilvl="1"/>
    <w:lvlOverride w:ilvl="2"/>
    <w:lvlOverride w:ilvl="3"/>
    <w:lvlOverride w:ilvl="4"/>
    <w:lvlOverride w:ilvl="5"/>
    <w:lvlOverride w:ilvl="6"/>
    <w:lvlOverride w:ilvl="7"/>
    <w:lvlOverride w:ilvl="8"/>
  </w:num>
  <w:num w:numId="83" w16cid:durableId="864173510">
    <w:abstractNumId w:val="47"/>
  </w:num>
  <w:num w:numId="84" w16cid:durableId="403602980">
    <w:abstractNumId w:val="69"/>
  </w:num>
  <w:num w:numId="85" w16cid:durableId="1371227437">
    <w:abstractNumId w:val="1"/>
  </w:num>
  <w:num w:numId="86" w16cid:durableId="1018120573">
    <w:abstractNumId w:val="8"/>
  </w:num>
  <w:num w:numId="87" w16cid:durableId="1274825446">
    <w:abstractNumId w:val="78"/>
  </w:num>
  <w:numIdMacAtCleanup w:val="8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lavdija Šipek [2]">
    <w15:presenceInfo w15:providerId="AD" w15:userId="S-1-5-21-73586283-1715567821-682003330-8678"/>
  </w15:person>
  <w15:person w15:author="Sara Ribero">
    <w15:presenceInfo w15:providerId="AD" w15:userId="S::sara.ribero@hse.si::eac30abc-60c1-4436-81bb-6ef0d8516e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760D"/>
    <w:rsid w:val="000015C0"/>
    <w:rsid w:val="0000189E"/>
    <w:rsid w:val="00002074"/>
    <w:rsid w:val="00003748"/>
    <w:rsid w:val="0000464D"/>
    <w:rsid w:val="00004E42"/>
    <w:rsid w:val="00006CD5"/>
    <w:rsid w:val="00007D85"/>
    <w:rsid w:val="0001069C"/>
    <w:rsid w:val="00011288"/>
    <w:rsid w:val="00012273"/>
    <w:rsid w:val="00012449"/>
    <w:rsid w:val="00014E3F"/>
    <w:rsid w:val="000150AD"/>
    <w:rsid w:val="00015C5C"/>
    <w:rsid w:val="00016D0A"/>
    <w:rsid w:val="00020467"/>
    <w:rsid w:val="00021D27"/>
    <w:rsid w:val="00022671"/>
    <w:rsid w:val="00023364"/>
    <w:rsid w:val="0002388C"/>
    <w:rsid w:val="00024AAE"/>
    <w:rsid w:val="000253CA"/>
    <w:rsid w:val="00025578"/>
    <w:rsid w:val="000265DA"/>
    <w:rsid w:val="0003336E"/>
    <w:rsid w:val="0003350E"/>
    <w:rsid w:val="0003545C"/>
    <w:rsid w:val="00035F0A"/>
    <w:rsid w:val="00035FAD"/>
    <w:rsid w:val="0003627E"/>
    <w:rsid w:val="000365F7"/>
    <w:rsid w:val="0003702B"/>
    <w:rsid w:val="00037182"/>
    <w:rsid w:val="00037E15"/>
    <w:rsid w:val="00040A47"/>
    <w:rsid w:val="00041058"/>
    <w:rsid w:val="00041419"/>
    <w:rsid w:val="0004180E"/>
    <w:rsid w:val="00041DFB"/>
    <w:rsid w:val="000424C9"/>
    <w:rsid w:val="00042C0E"/>
    <w:rsid w:val="00042E29"/>
    <w:rsid w:val="00043D46"/>
    <w:rsid w:val="00043F25"/>
    <w:rsid w:val="00044F74"/>
    <w:rsid w:val="00045B7E"/>
    <w:rsid w:val="0004603A"/>
    <w:rsid w:val="000503E9"/>
    <w:rsid w:val="00051337"/>
    <w:rsid w:val="00051F63"/>
    <w:rsid w:val="00053DB1"/>
    <w:rsid w:val="00054605"/>
    <w:rsid w:val="00055423"/>
    <w:rsid w:val="0005706A"/>
    <w:rsid w:val="00057100"/>
    <w:rsid w:val="00057B45"/>
    <w:rsid w:val="00057E2C"/>
    <w:rsid w:val="00061794"/>
    <w:rsid w:val="00062239"/>
    <w:rsid w:val="000631F0"/>
    <w:rsid w:val="00064779"/>
    <w:rsid w:val="00065AD8"/>
    <w:rsid w:val="000660E5"/>
    <w:rsid w:val="000669D0"/>
    <w:rsid w:val="000678AD"/>
    <w:rsid w:val="00070C88"/>
    <w:rsid w:val="00070EE6"/>
    <w:rsid w:val="00071574"/>
    <w:rsid w:val="000723CF"/>
    <w:rsid w:val="00073C49"/>
    <w:rsid w:val="00073F51"/>
    <w:rsid w:val="00074B5F"/>
    <w:rsid w:val="00076BE7"/>
    <w:rsid w:val="00076DBC"/>
    <w:rsid w:val="00080192"/>
    <w:rsid w:val="00080B0B"/>
    <w:rsid w:val="00081583"/>
    <w:rsid w:val="00082789"/>
    <w:rsid w:val="00084009"/>
    <w:rsid w:val="00084182"/>
    <w:rsid w:val="00084317"/>
    <w:rsid w:val="00084B67"/>
    <w:rsid w:val="0008600F"/>
    <w:rsid w:val="0009014A"/>
    <w:rsid w:val="00090176"/>
    <w:rsid w:val="0009281F"/>
    <w:rsid w:val="0009336D"/>
    <w:rsid w:val="000938F7"/>
    <w:rsid w:val="000944E0"/>
    <w:rsid w:val="00095A8F"/>
    <w:rsid w:val="00097391"/>
    <w:rsid w:val="00097515"/>
    <w:rsid w:val="00097861"/>
    <w:rsid w:val="00097E6C"/>
    <w:rsid w:val="000A0798"/>
    <w:rsid w:val="000A2A89"/>
    <w:rsid w:val="000A3F0D"/>
    <w:rsid w:val="000A3FCD"/>
    <w:rsid w:val="000A4A3F"/>
    <w:rsid w:val="000A7E49"/>
    <w:rsid w:val="000B2066"/>
    <w:rsid w:val="000B20FE"/>
    <w:rsid w:val="000B3B19"/>
    <w:rsid w:val="000B4334"/>
    <w:rsid w:val="000B505A"/>
    <w:rsid w:val="000B5290"/>
    <w:rsid w:val="000C09A7"/>
    <w:rsid w:val="000C2571"/>
    <w:rsid w:val="000C294B"/>
    <w:rsid w:val="000C5F5C"/>
    <w:rsid w:val="000C7950"/>
    <w:rsid w:val="000D18A4"/>
    <w:rsid w:val="000D262B"/>
    <w:rsid w:val="000D338E"/>
    <w:rsid w:val="000D4F30"/>
    <w:rsid w:val="000E117C"/>
    <w:rsid w:val="000E11D9"/>
    <w:rsid w:val="000E18E8"/>
    <w:rsid w:val="000E4E13"/>
    <w:rsid w:val="000E54B7"/>
    <w:rsid w:val="000E7652"/>
    <w:rsid w:val="000F005F"/>
    <w:rsid w:val="000F22C8"/>
    <w:rsid w:val="000F2707"/>
    <w:rsid w:val="000F3EAA"/>
    <w:rsid w:val="000F440F"/>
    <w:rsid w:val="000F6CE1"/>
    <w:rsid w:val="000F73CB"/>
    <w:rsid w:val="000F7C96"/>
    <w:rsid w:val="00100AFA"/>
    <w:rsid w:val="001012D7"/>
    <w:rsid w:val="00101D5C"/>
    <w:rsid w:val="00102749"/>
    <w:rsid w:val="00102CA9"/>
    <w:rsid w:val="00103926"/>
    <w:rsid w:val="00105898"/>
    <w:rsid w:val="00105A2E"/>
    <w:rsid w:val="00105ECC"/>
    <w:rsid w:val="001116B6"/>
    <w:rsid w:val="0011386B"/>
    <w:rsid w:val="00113B0A"/>
    <w:rsid w:val="001159E9"/>
    <w:rsid w:val="00115B26"/>
    <w:rsid w:val="00115DAC"/>
    <w:rsid w:val="00116EF7"/>
    <w:rsid w:val="001177E0"/>
    <w:rsid w:val="00117CC9"/>
    <w:rsid w:val="00120314"/>
    <w:rsid w:val="001205AA"/>
    <w:rsid w:val="00120667"/>
    <w:rsid w:val="00120F11"/>
    <w:rsid w:val="00120F8B"/>
    <w:rsid w:val="00121C3B"/>
    <w:rsid w:val="001225B1"/>
    <w:rsid w:val="00122752"/>
    <w:rsid w:val="00124076"/>
    <w:rsid w:val="001245B5"/>
    <w:rsid w:val="001246B3"/>
    <w:rsid w:val="001253CA"/>
    <w:rsid w:val="001254D9"/>
    <w:rsid w:val="00126E42"/>
    <w:rsid w:val="00127364"/>
    <w:rsid w:val="001279D8"/>
    <w:rsid w:val="00131841"/>
    <w:rsid w:val="00132756"/>
    <w:rsid w:val="00132A02"/>
    <w:rsid w:val="00133460"/>
    <w:rsid w:val="0013476C"/>
    <w:rsid w:val="001351F7"/>
    <w:rsid w:val="00137011"/>
    <w:rsid w:val="00141C69"/>
    <w:rsid w:val="00143254"/>
    <w:rsid w:val="00143809"/>
    <w:rsid w:val="00143946"/>
    <w:rsid w:val="00144095"/>
    <w:rsid w:val="001467DB"/>
    <w:rsid w:val="00147217"/>
    <w:rsid w:val="00147274"/>
    <w:rsid w:val="00150E74"/>
    <w:rsid w:val="00154A30"/>
    <w:rsid w:val="0015531C"/>
    <w:rsid w:val="00156667"/>
    <w:rsid w:val="00157A88"/>
    <w:rsid w:val="0016069D"/>
    <w:rsid w:val="00161E3D"/>
    <w:rsid w:val="00162312"/>
    <w:rsid w:val="00162D99"/>
    <w:rsid w:val="00163397"/>
    <w:rsid w:val="0016421E"/>
    <w:rsid w:val="00164ADA"/>
    <w:rsid w:val="001666AF"/>
    <w:rsid w:val="001668BD"/>
    <w:rsid w:val="0016743C"/>
    <w:rsid w:val="0017144F"/>
    <w:rsid w:val="00172D02"/>
    <w:rsid w:val="00172FD0"/>
    <w:rsid w:val="00173824"/>
    <w:rsid w:val="0017483A"/>
    <w:rsid w:val="0017534E"/>
    <w:rsid w:val="00176017"/>
    <w:rsid w:val="0017758A"/>
    <w:rsid w:val="00177B64"/>
    <w:rsid w:val="00180553"/>
    <w:rsid w:val="0018208C"/>
    <w:rsid w:val="00183280"/>
    <w:rsid w:val="00185D1F"/>
    <w:rsid w:val="00186120"/>
    <w:rsid w:val="00186F03"/>
    <w:rsid w:val="001904D4"/>
    <w:rsid w:val="00190CC7"/>
    <w:rsid w:val="00190EBD"/>
    <w:rsid w:val="001912D0"/>
    <w:rsid w:val="001918FF"/>
    <w:rsid w:val="00193521"/>
    <w:rsid w:val="001935C1"/>
    <w:rsid w:val="00195727"/>
    <w:rsid w:val="001957BD"/>
    <w:rsid w:val="00195DD0"/>
    <w:rsid w:val="0019637A"/>
    <w:rsid w:val="0019694D"/>
    <w:rsid w:val="001A02EC"/>
    <w:rsid w:val="001A08F3"/>
    <w:rsid w:val="001A15CE"/>
    <w:rsid w:val="001A249E"/>
    <w:rsid w:val="001A4838"/>
    <w:rsid w:val="001A502B"/>
    <w:rsid w:val="001A61E3"/>
    <w:rsid w:val="001A73B2"/>
    <w:rsid w:val="001B28C6"/>
    <w:rsid w:val="001B3985"/>
    <w:rsid w:val="001B4001"/>
    <w:rsid w:val="001B752E"/>
    <w:rsid w:val="001B75E4"/>
    <w:rsid w:val="001B7FD3"/>
    <w:rsid w:val="001C081F"/>
    <w:rsid w:val="001C1201"/>
    <w:rsid w:val="001C2511"/>
    <w:rsid w:val="001C2E6B"/>
    <w:rsid w:val="001C3C93"/>
    <w:rsid w:val="001C42D4"/>
    <w:rsid w:val="001C494C"/>
    <w:rsid w:val="001C5068"/>
    <w:rsid w:val="001C5523"/>
    <w:rsid w:val="001C7375"/>
    <w:rsid w:val="001D0315"/>
    <w:rsid w:val="001D0E03"/>
    <w:rsid w:val="001D3CAD"/>
    <w:rsid w:val="001D5546"/>
    <w:rsid w:val="001D5D03"/>
    <w:rsid w:val="001D62AB"/>
    <w:rsid w:val="001D6A55"/>
    <w:rsid w:val="001E02BB"/>
    <w:rsid w:val="001E02CE"/>
    <w:rsid w:val="001E1899"/>
    <w:rsid w:val="001E30F8"/>
    <w:rsid w:val="001E46DE"/>
    <w:rsid w:val="001E6C97"/>
    <w:rsid w:val="001E7B2B"/>
    <w:rsid w:val="001F1082"/>
    <w:rsid w:val="001F18B8"/>
    <w:rsid w:val="001F1AC1"/>
    <w:rsid w:val="001F1ECB"/>
    <w:rsid w:val="001F22E7"/>
    <w:rsid w:val="001F2AFC"/>
    <w:rsid w:val="001F32B4"/>
    <w:rsid w:val="001F401B"/>
    <w:rsid w:val="001F46ED"/>
    <w:rsid w:val="001F5213"/>
    <w:rsid w:val="001F5265"/>
    <w:rsid w:val="001F67A4"/>
    <w:rsid w:val="001F7AE5"/>
    <w:rsid w:val="002009B8"/>
    <w:rsid w:val="00200C8B"/>
    <w:rsid w:val="002013C6"/>
    <w:rsid w:val="00201C5D"/>
    <w:rsid w:val="00203548"/>
    <w:rsid w:val="00203BCF"/>
    <w:rsid w:val="00204D9F"/>
    <w:rsid w:val="002067C7"/>
    <w:rsid w:val="00206A41"/>
    <w:rsid w:val="0020745E"/>
    <w:rsid w:val="00207AD1"/>
    <w:rsid w:val="00207F8B"/>
    <w:rsid w:val="002101E1"/>
    <w:rsid w:val="0021721B"/>
    <w:rsid w:val="00221727"/>
    <w:rsid w:val="00221A19"/>
    <w:rsid w:val="002244D9"/>
    <w:rsid w:val="00225D5F"/>
    <w:rsid w:val="00227941"/>
    <w:rsid w:val="00231510"/>
    <w:rsid w:val="00232D31"/>
    <w:rsid w:val="00235E69"/>
    <w:rsid w:val="002374E6"/>
    <w:rsid w:val="0024104D"/>
    <w:rsid w:val="00242EA9"/>
    <w:rsid w:val="00242EEB"/>
    <w:rsid w:val="00243BCE"/>
    <w:rsid w:val="0024478F"/>
    <w:rsid w:val="00245C28"/>
    <w:rsid w:val="00246984"/>
    <w:rsid w:val="00250F89"/>
    <w:rsid w:val="00254715"/>
    <w:rsid w:val="00260EA6"/>
    <w:rsid w:val="00260ED8"/>
    <w:rsid w:val="00261650"/>
    <w:rsid w:val="00264168"/>
    <w:rsid w:val="00264622"/>
    <w:rsid w:val="00265BA8"/>
    <w:rsid w:val="002668D9"/>
    <w:rsid w:val="0027026A"/>
    <w:rsid w:val="00271051"/>
    <w:rsid w:val="00271196"/>
    <w:rsid w:val="002726AE"/>
    <w:rsid w:val="0027302A"/>
    <w:rsid w:val="0027309D"/>
    <w:rsid w:val="0027552F"/>
    <w:rsid w:val="002759CE"/>
    <w:rsid w:val="002760A5"/>
    <w:rsid w:val="002761DB"/>
    <w:rsid w:val="00276D9D"/>
    <w:rsid w:val="002806C5"/>
    <w:rsid w:val="0028223A"/>
    <w:rsid w:val="002831FA"/>
    <w:rsid w:val="002832EE"/>
    <w:rsid w:val="00283AD4"/>
    <w:rsid w:val="002847FB"/>
    <w:rsid w:val="00284979"/>
    <w:rsid w:val="00284EB0"/>
    <w:rsid w:val="0028650A"/>
    <w:rsid w:val="002901AC"/>
    <w:rsid w:val="00290BDC"/>
    <w:rsid w:val="002931F8"/>
    <w:rsid w:val="002940B0"/>
    <w:rsid w:val="00297948"/>
    <w:rsid w:val="002A0D57"/>
    <w:rsid w:val="002A1B80"/>
    <w:rsid w:val="002A242F"/>
    <w:rsid w:val="002A3058"/>
    <w:rsid w:val="002A338F"/>
    <w:rsid w:val="002A3D3C"/>
    <w:rsid w:val="002A4A2E"/>
    <w:rsid w:val="002A4C38"/>
    <w:rsid w:val="002A509E"/>
    <w:rsid w:val="002A53B3"/>
    <w:rsid w:val="002A6449"/>
    <w:rsid w:val="002A7156"/>
    <w:rsid w:val="002A722F"/>
    <w:rsid w:val="002B0399"/>
    <w:rsid w:val="002B1214"/>
    <w:rsid w:val="002B200A"/>
    <w:rsid w:val="002B3B03"/>
    <w:rsid w:val="002B3BFC"/>
    <w:rsid w:val="002B421E"/>
    <w:rsid w:val="002B4C6F"/>
    <w:rsid w:val="002B63E1"/>
    <w:rsid w:val="002B6476"/>
    <w:rsid w:val="002B7D7D"/>
    <w:rsid w:val="002C0E27"/>
    <w:rsid w:val="002C2788"/>
    <w:rsid w:val="002C2A18"/>
    <w:rsid w:val="002C2D92"/>
    <w:rsid w:val="002C2FC3"/>
    <w:rsid w:val="002C3C7C"/>
    <w:rsid w:val="002C4144"/>
    <w:rsid w:val="002C4EB4"/>
    <w:rsid w:val="002C5A3D"/>
    <w:rsid w:val="002C6937"/>
    <w:rsid w:val="002C69B0"/>
    <w:rsid w:val="002C6A8D"/>
    <w:rsid w:val="002D1C8B"/>
    <w:rsid w:val="002D445D"/>
    <w:rsid w:val="002D4BA0"/>
    <w:rsid w:val="002D51D5"/>
    <w:rsid w:val="002D53CE"/>
    <w:rsid w:val="002D5657"/>
    <w:rsid w:val="002D669A"/>
    <w:rsid w:val="002D6E86"/>
    <w:rsid w:val="002E2F19"/>
    <w:rsid w:val="002E35DD"/>
    <w:rsid w:val="002E371C"/>
    <w:rsid w:val="002E7FDA"/>
    <w:rsid w:val="002F0D15"/>
    <w:rsid w:val="002F0DFE"/>
    <w:rsid w:val="002F0F05"/>
    <w:rsid w:val="002F18D5"/>
    <w:rsid w:val="002F4FC7"/>
    <w:rsid w:val="002F544E"/>
    <w:rsid w:val="002F55AB"/>
    <w:rsid w:val="002F6105"/>
    <w:rsid w:val="002F7D30"/>
    <w:rsid w:val="00300E57"/>
    <w:rsid w:val="0030103C"/>
    <w:rsid w:val="003021FC"/>
    <w:rsid w:val="003035E6"/>
    <w:rsid w:val="00303BB4"/>
    <w:rsid w:val="00304B3F"/>
    <w:rsid w:val="00305214"/>
    <w:rsid w:val="003109DB"/>
    <w:rsid w:val="00310B3D"/>
    <w:rsid w:val="00312917"/>
    <w:rsid w:val="00314122"/>
    <w:rsid w:val="003151F5"/>
    <w:rsid w:val="0031549B"/>
    <w:rsid w:val="003160A5"/>
    <w:rsid w:val="00316ABA"/>
    <w:rsid w:val="00316AC6"/>
    <w:rsid w:val="00316C4F"/>
    <w:rsid w:val="00317C96"/>
    <w:rsid w:val="00320D8D"/>
    <w:rsid w:val="0032337C"/>
    <w:rsid w:val="0032480A"/>
    <w:rsid w:val="0032653F"/>
    <w:rsid w:val="003267EC"/>
    <w:rsid w:val="00331114"/>
    <w:rsid w:val="003315AF"/>
    <w:rsid w:val="003318BC"/>
    <w:rsid w:val="003331EE"/>
    <w:rsid w:val="00334113"/>
    <w:rsid w:val="00335FF3"/>
    <w:rsid w:val="00336019"/>
    <w:rsid w:val="00336A45"/>
    <w:rsid w:val="00340D80"/>
    <w:rsid w:val="00340EF2"/>
    <w:rsid w:val="00341556"/>
    <w:rsid w:val="00343F7E"/>
    <w:rsid w:val="0034454F"/>
    <w:rsid w:val="00344DEE"/>
    <w:rsid w:val="00345368"/>
    <w:rsid w:val="0034657E"/>
    <w:rsid w:val="0035071D"/>
    <w:rsid w:val="00351A48"/>
    <w:rsid w:val="003520D7"/>
    <w:rsid w:val="0035211B"/>
    <w:rsid w:val="003523F9"/>
    <w:rsid w:val="003528EE"/>
    <w:rsid w:val="003532CC"/>
    <w:rsid w:val="003544A9"/>
    <w:rsid w:val="00354EF0"/>
    <w:rsid w:val="00354F5F"/>
    <w:rsid w:val="00357B0B"/>
    <w:rsid w:val="00357F3D"/>
    <w:rsid w:val="00362440"/>
    <w:rsid w:val="00362E93"/>
    <w:rsid w:val="003637ED"/>
    <w:rsid w:val="00363B6C"/>
    <w:rsid w:val="00364934"/>
    <w:rsid w:val="00364E30"/>
    <w:rsid w:val="00365CDD"/>
    <w:rsid w:val="00367521"/>
    <w:rsid w:val="00367DDE"/>
    <w:rsid w:val="003702BD"/>
    <w:rsid w:val="003724EB"/>
    <w:rsid w:val="003728F7"/>
    <w:rsid w:val="003750FA"/>
    <w:rsid w:val="0037547B"/>
    <w:rsid w:val="00375C68"/>
    <w:rsid w:val="00380666"/>
    <w:rsid w:val="00380E7F"/>
    <w:rsid w:val="003814AE"/>
    <w:rsid w:val="00382B49"/>
    <w:rsid w:val="003837B4"/>
    <w:rsid w:val="00390595"/>
    <w:rsid w:val="00391233"/>
    <w:rsid w:val="0039146C"/>
    <w:rsid w:val="003916CC"/>
    <w:rsid w:val="0039255B"/>
    <w:rsid w:val="0039494B"/>
    <w:rsid w:val="00395CAA"/>
    <w:rsid w:val="00395DF4"/>
    <w:rsid w:val="00396016"/>
    <w:rsid w:val="003971C8"/>
    <w:rsid w:val="003A00D5"/>
    <w:rsid w:val="003A1019"/>
    <w:rsid w:val="003A7057"/>
    <w:rsid w:val="003B0963"/>
    <w:rsid w:val="003B0DB8"/>
    <w:rsid w:val="003B1F3E"/>
    <w:rsid w:val="003B3B71"/>
    <w:rsid w:val="003B3C28"/>
    <w:rsid w:val="003B3F7E"/>
    <w:rsid w:val="003B409E"/>
    <w:rsid w:val="003B5164"/>
    <w:rsid w:val="003B572E"/>
    <w:rsid w:val="003B6A9E"/>
    <w:rsid w:val="003B7870"/>
    <w:rsid w:val="003B7B93"/>
    <w:rsid w:val="003C0C6B"/>
    <w:rsid w:val="003C0C9A"/>
    <w:rsid w:val="003C1365"/>
    <w:rsid w:val="003C22FA"/>
    <w:rsid w:val="003C2526"/>
    <w:rsid w:val="003C2C8E"/>
    <w:rsid w:val="003C33DA"/>
    <w:rsid w:val="003C38AA"/>
    <w:rsid w:val="003C390E"/>
    <w:rsid w:val="003C3D20"/>
    <w:rsid w:val="003C430B"/>
    <w:rsid w:val="003C455E"/>
    <w:rsid w:val="003C54FE"/>
    <w:rsid w:val="003D03E2"/>
    <w:rsid w:val="003D15A2"/>
    <w:rsid w:val="003D1B0C"/>
    <w:rsid w:val="003D2027"/>
    <w:rsid w:val="003D24EC"/>
    <w:rsid w:val="003D2784"/>
    <w:rsid w:val="003D2D0B"/>
    <w:rsid w:val="003D3A77"/>
    <w:rsid w:val="003D4353"/>
    <w:rsid w:val="003D46D7"/>
    <w:rsid w:val="003D51A1"/>
    <w:rsid w:val="003E0A52"/>
    <w:rsid w:val="003E0C1A"/>
    <w:rsid w:val="003E19EF"/>
    <w:rsid w:val="003E2778"/>
    <w:rsid w:val="003E2DEA"/>
    <w:rsid w:val="003E4D3A"/>
    <w:rsid w:val="003E5E48"/>
    <w:rsid w:val="003E7DC9"/>
    <w:rsid w:val="003F0CAE"/>
    <w:rsid w:val="003F22F1"/>
    <w:rsid w:val="003F5B2D"/>
    <w:rsid w:val="003F658E"/>
    <w:rsid w:val="003F67CF"/>
    <w:rsid w:val="003F71B3"/>
    <w:rsid w:val="003F7A49"/>
    <w:rsid w:val="003F7EE0"/>
    <w:rsid w:val="00400BAB"/>
    <w:rsid w:val="00402D58"/>
    <w:rsid w:val="00404B01"/>
    <w:rsid w:val="00406A65"/>
    <w:rsid w:val="00410064"/>
    <w:rsid w:val="004102D6"/>
    <w:rsid w:val="004107AF"/>
    <w:rsid w:val="00411530"/>
    <w:rsid w:val="004129EE"/>
    <w:rsid w:val="00413637"/>
    <w:rsid w:val="00413D9F"/>
    <w:rsid w:val="00415264"/>
    <w:rsid w:val="00415494"/>
    <w:rsid w:val="00415DBB"/>
    <w:rsid w:val="004161E2"/>
    <w:rsid w:val="004162C3"/>
    <w:rsid w:val="00417379"/>
    <w:rsid w:val="0042084E"/>
    <w:rsid w:val="00420E51"/>
    <w:rsid w:val="00421EC4"/>
    <w:rsid w:val="00422636"/>
    <w:rsid w:val="0042342C"/>
    <w:rsid w:val="00425333"/>
    <w:rsid w:val="004262C9"/>
    <w:rsid w:val="0043127C"/>
    <w:rsid w:val="00432AB3"/>
    <w:rsid w:val="00432CB2"/>
    <w:rsid w:val="004333A7"/>
    <w:rsid w:val="00433A0D"/>
    <w:rsid w:val="00433ED7"/>
    <w:rsid w:val="004359DC"/>
    <w:rsid w:val="00437177"/>
    <w:rsid w:val="00437508"/>
    <w:rsid w:val="00437E3F"/>
    <w:rsid w:val="00441ADB"/>
    <w:rsid w:val="00442B35"/>
    <w:rsid w:val="004431F8"/>
    <w:rsid w:val="00444B88"/>
    <w:rsid w:val="00445872"/>
    <w:rsid w:val="00445CAB"/>
    <w:rsid w:val="00450B8B"/>
    <w:rsid w:val="00452A0C"/>
    <w:rsid w:val="00453B2F"/>
    <w:rsid w:val="004542B0"/>
    <w:rsid w:val="004546D9"/>
    <w:rsid w:val="0045501F"/>
    <w:rsid w:val="004568AA"/>
    <w:rsid w:val="00456DA7"/>
    <w:rsid w:val="00457068"/>
    <w:rsid w:val="00457802"/>
    <w:rsid w:val="00460791"/>
    <w:rsid w:val="00461E51"/>
    <w:rsid w:val="00462ED8"/>
    <w:rsid w:val="00464C22"/>
    <w:rsid w:val="00464E95"/>
    <w:rsid w:val="0046533A"/>
    <w:rsid w:val="00465EFD"/>
    <w:rsid w:val="0046636C"/>
    <w:rsid w:val="004666E9"/>
    <w:rsid w:val="0046672A"/>
    <w:rsid w:val="00467099"/>
    <w:rsid w:val="0047090E"/>
    <w:rsid w:val="00470C88"/>
    <w:rsid w:val="00472D2A"/>
    <w:rsid w:val="004734A0"/>
    <w:rsid w:val="00473654"/>
    <w:rsid w:val="004739D7"/>
    <w:rsid w:val="00473C2D"/>
    <w:rsid w:val="00474B2E"/>
    <w:rsid w:val="00475DD1"/>
    <w:rsid w:val="004769D7"/>
    <w:rsid w:val="0047708A"/>
    <w:rsid w:val="00480DED"/>
    <w:rsid w:val="00480F60"/>
    <w:rsid w:val="0048127A"/>
    <w:rsid w:val="00481633"/>
    <w:rsid w:val="004816F4"/>
    <w:rsid w:val="004821C9"/>
    <w:rsid w:val="00482CBA"/>
    <w:rsid w:val="00483C86"/>
    <w:rsid w:val="00483EA8"/>
    <w:rsid w:val="00486955"/>
    <w:rsid w:val="004876E1"/>
    <w:rsid w:val="00487C7E"/>
    <w:rsid w:val="00491E4A"/>
    <w:rsid w:val="0049280D"/>
    <w:rsid w:val="00492E70"/>
    <w:rsid w:val="00493EAF"/>
    <w:rsid w:val="00494957"/>
    <w:rsid w:val="00494C4C"/>
    <w:rsid w:val="004966FD"/>
    <w:rsid w:val="00496CD9"/>
    <w:rsid w:val="00497217"/>
    <w:rsid w:val="004A045E"/>
    <w:rsid w:val="004A0639"/>
    <w:rsid w:val="004A1F1A"/>
    <w:rsid w:val="004A5B8D"/>
    <w:rsid w:val="004A5E01"/>
    <w:rsid w:val="004A6635"/>
    <w:rsid w:val="004A6AFA"/>
    <w:rsid w:val="004B3067"/>
    <w:rsid w:val="004B6AD7"/>
    <w:rsid w:val="004B745C"/>
    <w:rsid w:val="004B770F"/>
    <w:rsid w:val="004C03DF"/>
    <w:rsid w:val="004C04C5"/>
    <w:rsid w:val="004C1860"/>
    <w:rsid w:val="004C1D4E"/>
    <w:rsid w:val="004C2C7E"/>
    <w:rsid w:val="004C4875"/>
    <w:rsid w:val="004C5855"/>
    <w:rsid w:val="004C69A3"/>
    <w:rsid w:val="004C7938"/>
    <w:rsid w:val="004D02B5"/>
    <w:rsid w:val="004D10C4"/>
    <w:rsid w:val="004D1285"/>
    <w:rsid w:val="004D499F"/>
    <w:rsid w:val="004D56A4"/>
    <w:rsid w:val="004D64BB"/>
    <w:rsid w:val="004D6B44"/>
    <w:rsid w:val="004D7517"/>
    <w:rsid w:val="004E1C25"/>
    <w:rsid w:val="004E21E4"/>
    <w:rsid w:val="004E5737"/>
    <w:rsid w:val="004E5FEF"/>
    <w:rsid w:val="004E7538"/>
    <w:rsid w:val="004F0B03"/>
    <w:rsid w:val="004F1DD6"/>
    <w:rsid w:val="004F3F72"/>
    <w:rsid w:val="004F558A"/>
    <w:rsid w:val="004F577F"/>
    <w:rsid w:val="004F6F70"/>
    <w:rsid w:val="004F786B"/>
    <w:rsid w:val="00501210"/>
    <w:rsid w:val="00501685"/>
    <w:rsid w:val="00502E15"/>
    <w:rsid w:val="005106C0"/>
    <w:rsid w:val="005141F8"/>
    <w:rsid w:val="0051433F"/>
    <w:rsid w:val="005159F5"/>
    <w:rsid w:val="0051614F"/>
    <w:rsid w:val="0051689C"/>
    <w:rsid w:val="00521746"/>
    <w:rsid w:val="00521E2F"/>
    <w:rsid w:val="0052206A"/>
    <w:rsid w:val="005264FD"/>
    <w:rsid w:val="0052695B"/>
    <w:rsid w:val="00527C17"/>
    <w:rsid w:val="00531874"/>
    <w:rsid w:val="00531C27"/>
    <w:rsid w:val="00531F23"/>
    <w:rsid w:val="00532E6E"/>
    <w:rsid w:val="00533710"/>
    <w:rsid w:val="00533A32"/>
    <w:rsid w:val="00533C9C"/>
    <w:rsid w:val="00534777"/>
    <w:rsid w:val="00536CA8"/>
    <w:rsid w:val="00537351"/>
    <w:rsid w:val="00537A50"/>
    <w:rsid w:val="005404BB"/>
    <w:rsid w:val="005423F2"/>
    <w:rsid w:val="00542C99"/>
    <w:rsid w:val="00543190"/>
    <w:rsid w:val="0054547E"/>
    <w:rsid w:val="00547505"/>
    <w:rsid w:val="00547EFA"/>
    <w:rsid w:val="00550958"/>
    <w:rsid w:val="005515F3"/>
    <w:rsid w:val="0055239E"/>
    <w:rsid w:val="00553302"/>
    <w:rsid w:val="0055433A"/>
    <w:rsid w:val="0055625F"/>
    <w:rsid w:val="0055794E"/>
    <w:rsid w:val="0056124D"/>
    <w:rsid w:val="00561AEB"/>
    <w:rsid w:val="005628A9"/>
    <w:rsid w:val="00563538"/>
    <w:rsid w:val="0056594F"/>
    <w:rsid w:val="005670CA"/>
    <w:rsid w:val="005670FE"/>
    <w:rsid w:val="0057152B"/>
    <w:rsid w:val="00571CBF"/>
    <w:rsid w:val="005723B6"/>
    <w:rsid w:val="00572898"/>
    <w:rsid w:val="00572C5E"/>
    <w:rsid w:val="00574C73"/>
    <w:rsid w:val="00576D53"/>
    <w:rsid w:val="00580431"/>
    <w:rsid w:val="00582B9A"/>
    <w:rsid w:val="00583519"/>
    <w:rsid w:val="005840E5"/>
    <w:rsid w:val="00585841"/>
    <w:rsid w:val="0058614B"/>
    <w:rsid w:val="00586AC3"/>
    <w:rsid w:val="00587D76"/>
    <w:rsid w:val="00591363"/>
    <w:rsid w:val="0059144E"/>
    <w:rsid w:val="00592059"/>
    <w:rsid w:val="005926C6"/>
    <w:rsid w:val="00592AF0"/>
    <w:rsid w:val="00592D06"/>
    <w:rsid w:val="00592FA5"/>
    <w:rsid w:val="0059344C"/>
    <w:rsid w:val="005936D9"/>
    <w:rsid w:val="00595885"/>
    <w:rsid w:val="0059594D"/>
    <w:rsid w:val="00595E8F"/>
    <w:rsid w:val="00596468"/>
    <w:rsid w:val="00596CC5"/>
    <w:rsid w:val="00596F4D"/>
    <w:rsid w:val="005977F7"/>
    <w:rsid w:val="005A21BF"/>
    <w:rsid w:val="005A79CE"/>
    <w:rsid w:val="005A7E31"/>
    <w:rsid w:val="005B0C59"/>
    <w:rsid w:val="005B110D"/>
    <w:rsid w:val="005B2AD6"/>
    <w:rsid w:val="005B3E58"/>
    <w:rsid w:val="005B4C03"/>
    <w:rsid w:val="005B541D"/>
    <w:rsid w:val="005B5CBB"/>
    <w:rsid w:val="005B6610"/>
    <w:rsid w:val="005B6B0F"/>
    <w:rsid w:val="005B7EBB"/>
    <w:rsid w:val="005C098E"/>
    <w:rsid w:val="005C0DBD"/>
    <w:rsid w:val="005C0FE9"/>
    <w:rsid w:val="005C1692"/>
    <w:rsid w:val="005C261F"/>
    <w:rsid w:val="005C3ADB"/>
    <w:rsid w:val="005C4F65"/>
    <w:rsid w:val="005C523C"/>
    <w:rsid w:val="005C5AF9"/>
    <w:rsid w:val="005C5C3B"/>
    <w:rsid w:val="005C65C6"/>
    <w:rsid w:val="005D1527"/>
    <w:rsid w:val="005D1ADE"/>
    <w:rsid w:val="005D249C"/>
    <w:rsid w:val="005D2E69"/>
    <w:rsid w:val="005D3D7B"/>
    <w:rsid w:val="005D5416"/>
    <w:rsid w:val="005D5E27"/>
    <w:rsid w:val="005D7074"/>
    <w:rsid w:val="005E090F"/>
    <w:rsid w:val="005E0F1B"/>
    <w:rsid w:val="005E1050"/>
    <w:rsid w:val="005E1D3E"/>
    <w:rsid w:val="005E2CB8"/>
    <w:rsid w:val="005E6BD8"/>
    <w:rsid w:val="005E7DE8"/>
    <w:rsid w:val="005E7EAE"/>
    <w:rsid w:val="005F06D7"/>
    <w:rsid w:val="005F0A7E"/>
    <w:rsid w:val="005F0E17"/>
    <w:rsid w:val="005F160E"/>
    <w:rsid w:val="005F2C65"/>
    <w:rsid w:val="005F3462"/>
    <w:rsid w:val="005F3CA8"/>
    <w:rsid w:val="005F3DCD"/>
    <w:rsid w:val="005F4C52"/>
    <w:rsid w:val="005F5983"/>
    <w:rsid w:val="005F6B97"/>
    <w:rsid w:val="005F724E"/>
    <w:rsid w:val="006002DC"/>
    <w:rsid w:val="006040B0"/>
    <w:rsid w:val="0060426A"/>
    <w:rsid w:val="00604E83"/>
    <w:rsid w:val="00607929"/>
    <w:rsid w:val="00613D1C"/>
    <w:rsid w:val="00614B6D"/>
    <w:rsid w:val="006161D8"/>
    <w:rsid w:val="0061657B"/>
    <w:rsid w:val="00616D29"/>
    <w:rsid w:val="00617052"/>
    <w:rsid w:val="00621CAC"/>
    <w:rsid w:val="006234F0"/>
    <w:rsid w:val="006257A7"/>
    <w:rsid w:val="006264C0"/>
    <w:rsid w:val="00626CC7"/>
    <w:rsid w:val="00630E9A"/>
    <w:rsid w:val="00631995"/>
    <w:rsid w:val="0063238B"/>
    <w:rsid w:val="00633B6C"/>
    <w:rsid w:val="00635D4C"/>
    <w:rsid w:val="0063634A"/>
    <w:rsid w:val="006424A6"/>
    <w:rsid w:val="006425AA"/>
    <w:rsid w:val="0064336C"/>
    <w:rsid w:val="00647023"/>
    <w:rsid w:val="0065019F"/>
    <w:rsid w:val="00651A3B"/>
    <w:rsid w:val="00655685"/>
    <w:rsid w:val="0065587E"/>
    <w:rsid w:val="006568E3"/>
    <w:rsid w:val="00656E1C"/>
    <w:rsid w:val="00657242"/>
    <w:rsid w:val="00662411"/>
    <w:rsid w:val="0066323F"/>
    <w:rsid w:val="006640EF"/>
    <w:rsid w:val="006643FB"/>
    <w:rsid w:val="00664ABF"/>
    <w:rsid w:val="00664F91"/>
    <w:rsid w:val="00666EE3"/>
    <w:rsid w:val="0066753D"/>
    <w:rsid w:val="006702B6"/>
    <w:rsid w:val="006709F8"/>
    <w:rsid w:val="00671078"/>
    <w:rsid w:val="00671239"/>
    <w:rsid w:val="00672777"/>
    <w:rsid w:val="006739A6"/>
    <w:rsid w:val="0067480F"/>
    <w:rsid w:val="00674BA1"/>
    <w:rsid w:val="006758CF"/>
    <w:rsid w:val="0067776B"/>
    <w:rsid w:val="00680B08"/>
    <w:rsid w:val="00681C67"/>
    <w:rsid w:val="00681F61"/>
    <w:rsid w:val="00682CF7"/>
    <w:rsid w:val="00684047"/>
    <w:rsid w:val="00685395"/>
    <w:rsid w:val="006854AD"/>
    <w:rsid w:val="00687F12"/>
    <w:rsid w:val="00690F32"/>
    <w:rsid w:val="00692B3C"/>
    <w:rsid w:val="0069323E"/>
    <w:rsid w:val="00693A75"/>
    <w:rsid w:val="00695BCA"/>
    <w:rsid w:val="00695D5F"/>
    <w:rsid w:val="00696F79"/>
    <w:rsid w:val="0069745E"/>
    <w:rsid w:val="0069745F"/>
    <w:rsid w:val="006A050E"/>
    <w:rsid w:val="006A05AD"/>
    <w:rsid w:val="006A0A34"/>
    <w:rsid w:val="006A1043"/>
    <w:rsid w:val="006A139C"/>
    <w:rsid w:val="006A2B76"/>
    <w:rsid w:val="006A363A"/>
    <w:rsid w:val="006A3C19"/>
    <w:rsid w:val="006A633F"/>
    <w:rsid w:val="006A6AA6"/>
    <w:rsid w:val="006B3178"/>
    <w:rsid w:val="006B3EC2"/>
    <w:rsid w:val="006B4574"/>
    <w:rsid w:val="006B53DB"/>
    <w:rsid w:val="006B576A"/>
    <w:rsid w:val="006B5963"/>
    <w:rsid w:val="006B596F"/>
    <w:rsid w:val="006B6313"/>
    <w:rsid w:val="006B6ADF"/>
    <w:rsid w:val="006C1919"/>
    <w:rsid w:val="006C3188"/>
    <w:rsid w:val="006C447B"/>
    <w:rsid w:val="006C4866"/>
    <w:rsid w:val="006C49B3"/>
    <w:rsid w:val="006C4A03"/>
    <w:rsid w:val="006C6BE2"/>
    <w:rsid w:val="006C6FD4"/>
    <w:rsid w:val="006C74EF"/>
    <w:rsid w:val="006D0D74"/>
    <w:rsid w:val="006D0EF8"/>
    <w:rsid w:val="006D1880"/>
    <w:rsid w:val="006D2055"/>
    <w:rsid w:val="006D296D"/>
    <w:rsid w:val="006D368B"/>
    <w:rsid w:val="006D36A9"/>
    <w:rsid w:val="006D3F0E"/>
    <w:rsid w:val="006D3FA0"/>
    <w:rsid w:val="006D4A1B"/>
    <w:rsid w:val="006D4C68"/>
    <w:rsid w:val="006D5758"/>
    <w:rsid w:val="006E00F5"/>
    <w:rsid w:val="006E086E"/>
    <w:rsid w:val="006E0F5B"/>
    <w:rsid w:val="006E16B8"/>
    <w:rsid w:val="006E2CD2"/>
    <w:rsid w:val="006E2E9C"/>
    <w:rsid w:val="006E66FC"/>
    <w:rsid w:val="006F0C26"/>
    <w:rsid w:val="006F1B64"/>
    <w:rsid w:val="006F2F4E"/>
    <w:rsid w:val="006F2F4F"/>
    <w:rsid w:val="006F3A8E"/>
    <w:rsid w:val="006F4CBB"/>
    <w:rsid w:val="006F54A7"/>
    <w:rsid w:val="006F61B8"/>
    <w:rsid w:val="00700CF0"/>
    <w:rsid w:val="00702066"/>
    <w:rsid w:val="007027AC"/>
    <w:rsid w:val="0070347E"/>
    <w:rsid w:val="007036C3"/>
    <w:rsid w:val="00704572"/>
    <w:rsid w:val="007048FD"/>
    <w:rsid w:val="00704C71"/>
    <w:rsid w:val="0070796D"/>
    <w:rsid w:val="00711872"/>
    <w:rsid w:val="00711E16"/>
    <w:rsid w:val="00712AA1"/>
    <w:rsid w:val="00712CCF"/>
    <w:rsid w:val="00713BDF"/>
    <w:rsid w:val="007152DA"/>
    <w:rsid w:val="007154B6"/>
    <w:rsid w:val="00715BCB"/>
    <w:rsid w:val="00717278"/>
    <w:rsid w:val="00717FA4"/>
    <w:rsid w:val="007207A0"/>
    <w:rsid w:val="0072124A"/>
    <w:rsid w:val="007212CB"/>
    <w:rsid w:val="00721595"/>
    <w:rsid w:val="0072176F"/>
    <w:rsid w:val="00723A32"/>
    <w:rsid w:val="0072697A"/>
    <w:rsid w:val="00727CC4"/>
    <w:rsid w:val="00730F5A"/>
    <w:rsid w:val="00731D21"/>
    <w:rsid w:val="007325BD"/>
    <w:rsid w:val="00732A76"/>
    <w:rsid w:val="00733546"/>
    <w:rsid w:val="00733B25"/>
    <w:rsid w:val="00733D21"/>
    <w:rsid w:val="00735D42"/>
    <w:rsid w:val="00737217"/>
    <w:rsid w:val="007407C4"/>
    <w:rsid w:val="00741465"/>
    <w:rsid w:val="00741FDB"/>
    <w:rsid w:val="00742EEC"/>
    <w:rsid w:val="007433AD"/>
    <w:rsid w:val="00743ECC"/>
    <w:rsid w:val="00745421"/>
    <w:rsid w:val="007462CF"/>
    <w:rsid w:val="00747D95"/>
    <w:rsid w:val="007500BD"/>
    <w:rsid w:val="00750F74"/>
    <w:rsid w:val="0075284E"/>
    <w:rsid w:val="007530FB"/>
    <w:rsid w:val="00755A6F"/>
    <w:rsid w:val="00757882"/>
    <w:rsid w:val="00761591"/>
    <w:rsid w:val="0076166B"/>
    <w:rsid w:val="00764095"/>
    <w:rsid w:val="00764E43"/>
    <w:rsid w:val="0076657F"/>
    <w:rsid w:val="00770B06"/>
    <w:rsid w:val="00772FC3"/>
    <w:rsid w:val="00775215"/>
    <w:rsid w:val="0077558A"/>
    <w:rsid w:val="00777596"/>
    <w:rsid w:val="007808A3"/>
    <w:rsid w:val="00782F9B"/>
    <w:rsid w:val="0078337F"/>
    <w:rsid w:val="00783BCB"/>
    <w:rsid w:val="007840BE"/>
    <w:rsid w:val="00786451"/>
    <w:rsid w:val="0078661D"/>
    <w:rsid w:val="0078769A"/>
    <w:rsid w:val="00787F91"/>
    <w:rsid w:val="007908DF"/>
    <w:rsid w:val="00791DA8"/>
    <w:rsid w:val="0079323E"/>
    <w:rsid w:val="0079371F"/>
    <w:rsid w:val="007953E0"/>
    <w:rsid w:val="00795C2E"/>
    <w:rsid w:val="00795C47"/>
    <w:rsid w:val="00795CDF"/>
    <w:rsid w:val="0079693B"/>
    <w:rsid w:val="00797063"/>
    <w:rsid w:val="00797B17"/>
    <w:rsid w:val="007A031B"/>
    <w:rsid w:val="007A078C"/>
    <w:rsid w:val="007A3627"/>
    <w:rsid w:val="007A3BDD"/>
    <w:rsid w:val="007A3BF5"/>
    <w:rsid w:val="007A43DF"/>
    <w:rsid w:val="007A4FAB"/>
    <w:rsid w:val="007B21C6"/>
    <w:rsid w:val="007B301A"/>
    <w:rsid w:val="007B4F62"/>
    <w:rsid w:val="007B5162"/>
    <w:rsid w:val="007B65BD"/>
    <w:rsid w:val="007B696A"/>
    <w:rsid w:val="007B7245"/>
    <w:rsid w:val="007C05F8"/>
    <w:rsid w:val="007C178D"/>
    <w:rsid w:val="007C1C30"/>
    <w:rsid w:val="007C4ACF"/>
    <w:rsid w:val="007C5D77"/>
    <w:rsid w:val="007D03F4"/>
    <w:rsid w:val="007D0D20"/>
    <w:rsid w:val="007D1C08"/>
    <w:rsid w:val="007D20D3"/>
    <w:rsid w:val="007D20E7"/>
    <w:rsid w:val="007D2D52"/>
    <w:rsid w:val="007D34F0"/>
    <w:rsid w:val="007D4E7E"/>
    <w:rsid w:val="007D4FAA"/>
    <w:rsid w:val="007D771D"/>
    <w:rsid w:val="007E0B55"/>
    <w:rsid w:val="007E3444"/>
    <w:rsid w:val="007E4CAA"/>
    <w:rsid w:val="007E544C"/>
    <w:rsid w:val="007E66BE"/>
    <w:rsid w:val="007E6BB0"/>
    <w:rsid w:val="007E6BEC"/>
    <w:rsid w:val="007F30C3"/>
    <w:rsid w:val="007F341F"/>
    <w:rsid w:val="007F3800"/>
    <w:rsid w:val="007F3CB8"/>
    <w:rsid w:val="007F5124"/>
    <w:rsid w:val="007F56F4"/>
    <w:rsid w:val="007F68B7"/>
    <w:rsid w:val="007F6E1C"/>
    <w:rsid w:val="007F7D56"/>
    <w:rsid w:val="008007A0"/>
    <w:rsid w:val="008013B8"/>
    <w:rsid w:val="008056D1"/>
    <w:rsid w:val="008059D2"/>
    <w:rsid w:val="00805E9E"/>
    <w:rsid w:val="00807A3B"/>
    <w:rsid w:val="008113A9"/>
    <w:rsid w:val="00812381"/>
    <w:rsid w:val="00813741"/>
    <w:rsid w:val="00815378"/>
    <w:rsid w:val="0081678F"/>
    <w:rsid w:val="00817A00"/>
    <w:rsid w:val="00817AEF"/>
    <w:rsid w:val="00821CE2"/>
    <w:rsid w:val="00821EFA"/>
    <w:rsid w:val="00822747"/>
    <w:rsid w:val="00822FCC"/>
    <w:rsid w:val="00826708"/>
    <w:rsid w:val="00826D03"/>
    <w:rsid w:val="00827EA6"/>
    <w:rsid w:val="0083264C"/>
    <w:rsid w:val="008332D7"/>
    <w:rsid w:val="00835C28"/>
    <w:rsid w:val="00835FFB"/>
    <w:rsid w:val="00836F02"/>
    <w:rsid w:val="008401E8"/>
    <w:rsid w:val="008403C6"/>
    <w:rsid w:val="00841C3D"/>
    <w:rsid w:val="00845E77"/>
    <w:rsid w:val="00846EE5"/>
    <w:rsid w:val="008477BE"/>
    <w:rsid w:val="00850944"/>
    <w:rsid w:val="00851BEE"/>
    <w:rsid w:val="00852149"/>
    <w:rsid w:val="00852266"/>
    <w:rsid w:val="00853AAD"/>
    <w:rsid w:val="00855607"/>
    <w:rsid w:val="00856252"/>
    <w:rsid w:val="00856ABA"/>
    <w:rsid w:val="00860A6E"/>
    <w:rsid w:val="00860ADF"/>
    <w:rsid w:val="00861C75"/>
    <w:rsid w:val="008627A8"/>
    <w:rsid w:val="00862A7A"/>
    <w:rsid w:val="00863438"/>
    <w:rsid w:val="008636E2"/>
    <w:rsid w:val="008639AD"/>
    <w:rsid w:val="0086423F"/>
    <w:rsid w:val="00866BB2"/>
    <w:rsid w:val="00867745"/>
    <w:rsid w:val="00870D44"/>
    <w:rsid w:val="00870E49"/>
    <w:rsid w:val="00871DC8"/>
    <w:rsid w:val="00871E28"/>
    <w:rsid w:val="008746C8"/>
    <w:rsid w:val="00875FB6"/>
    <w:rsid w:val="00880A49"/>
    <w:rsid w:val="00882261"/>
    <w:rsid w:val="00882B0B"/>
    <w:rsid w:val="008837B3"/>
    <w:rsid w:val="008837D7"/>
    <w:rsid w:val="008842E3"/>
    <w:rsid w:val="008849D0"/>
    <w:rsid w:val="008855D9"/>
    <w:rsid w:val="0088585F"/>
    <w:rsid w:val="00885FA5"/>
    <w:rsid w:val="008865CE"/>
    <w:rsid w:val="00886B84"/>
    <w:rsid w:val="00890A68"/>
    <w:rsid w:val="00893506"/>
    <w:rsid w:val="00893A4F"/>
    <w:rsid w:val="00897C60"/>
    <w:rsid w:val="008A022D"/>
    <w:rsid w:val="008A1148"/>
    <w:rsid w:val="008A1285"/>
    <w:rsid w:val="008A22E8"/>
    <w:rsid w:val="008A2CD9"/>
    <w:rsid w:val="008A3166"/>
    <w:rsid w:val="008A5C4A"/>
    <w:rsid w:val="008A7052"/>
    <w:rsid w:val="008A7E69"/>
    <w:rsid w:val="008A7FDF"/>
    <w:rsid w:val="008B1E53"/>
    <w:rsid w:val="008B3606"/>
    <w:rsid w:val="008B4675"/>
    <w:rsid w:val="008B4B7B"/>
    <w:rsid w:val="008B65C1"/>
    <w:rsid w:val="008B749E"/>
    <w:rsid w:val="008B7661"/>
    <w:rsid w:val="008B7675"/>
    <w:rsid w:val="008B7906"/>
    <w:rsid w:val="008B7E3B"/>
    <w:rsid w:val="008C0238"/>
    <w:rsid w:val="008C07A4"/>
    <w:rsid w:val="008C48A2"/>
    <w:rsid w:val="008C4FF9"/>
    <w:rsid w:val="008C5BB2"/>
    <w:rsid w:val="008C662F"/>
    <w:rsid w:val="008C7330"/>
    <w:rsid w:val="008C74F0"/>
    <w:rsid w:val="008D040B"/>
    <w:rsid w:val="008D268D"/>
    <w:rsid w:val="008D4001"/>
    <w:rsid w:val="008D6AE4"/>
    <w:rsid w:val="008D6AFB"/>
    <w:rsid w:val="008E0BA9"/>
    <w:rsid w:val="008E26D1"/>
    <w:rsid w:val="008E29B8"/>
    <w:rsid w:val="008E3BA2"/>
    <w:rsid w:val="008E3D0B"/>
    <w:rsid w:val="008E7224"/>
    <w:rsid w:val="008E7E0A"/>
    <w:rsid w:val="008F019D"/>
    <w:rsid w:val="008F0679"/>
    <w:rsid w:val="008F1BA5"/>
    <w:rsid w:val="008F2128"/>
    <w:rsid w:val="008F21D4"/>
    <w:rsid w:val="008F2F62"/>
    <w:rsid w:val="008F3909"/>
    <w:rsid w:val="008F434E"/>
    <w:rsid w:val="008F5E31"/>
    <w:rsid w:val="008F6FB3"/>
    <w:rsid w:val="008F74F3"/>
    <w:rsid w:val="008F7BC8"/>
    <w:rsid w:val="00900947"/>
    <w:rsid w:val="00901516"/>
    <w:rsid w:val="009016AE"/>
    <w:rsid w:val="0090279C"/>
    <w:rsid w:val="00902F5C"/>
    <w:rsid w:val="009054D9"/>
    <w:rsid w:val="00905D1E"/>
    <w:rsid w:val="009073BF"/>
    <w:rsid w:val="00907EB0"/>
    <w:rsid w:val="00910089"/>
    <w:rsid w:val="00910E64"/>
    <w:rsid w:val="009112DA"/>
    <w:rsid w:val="0091272F"/>
    <w:rsid w:val="00920AC2"/>
    <w:rsid w:val="0092240B"/>
    <w:rsid w:val="00922D21"/>
    <w:rsid w:val="00923CF6"/>
    <w:rsid w:val="009243B6"/>
    <w:rsid w:val="00924CA9"/>
    <w:rsid w:val="00925E8C"/>
    <w:rsid w:val="00926460"/>
    <w:rsid w:val="00926C37"/>
    <w:rsid w:val="0092712A"/>
    <w:rsid w:val="00927144"/>
    <w:rsid w:val="00927170"/>
    <w:rsid w:val="0093091E"/>
    <w:rsid w:val="00931070"/>
    <w:rsid w:val="00931B89"/>
    <w:rsid w:val="0093276A"/>
    <w:rsid w:val="009349D4"/>
    <w:rsid w:val="00935F17"/>
    <w:rsid w:val="00936982"/>
    <w:rsid w:val="009413CE"/>
    <w:rsid w:val="009415C3"/>
    <w:rsid w:val="00941887"/>
    <w:rsid w:val="00941C7F"/>
    <w:rsid w:val="00943235"/>
    <w:rsid w:val="0094404A"/>
    <w:rsid w:val="00945AD4"/>
    <w:rsid w:val="009462E8"/>
    <w:rsid w:val="00946BBD"/>
    <w:rsid w:val="00947B66"/>
    <w:rsid w:val="0095053C"/>
    <w:rsid w:val="009509F8"/>
    <w:rsid w:val="00950BBF"/>
    <w:rsid w:val="00951554"/>
    <w:rsid w:val="00952655"/>
    <w:rsid w:val="00956F3F"/>
    <w:rsid w:val="0095768A"/>
    <w:rsid w:val="009609C6"/>
    <w:rsid w:val="00961B2F"/>
    <w:rsid w:val="0096236C"/>
    <w:rsid w:val="009623A1"/>
    <w:rsid w:val="009628D1"/>
    <w:rsid w:val="00962B2B"/>
    <w:rsid w:val="00964CA3"/>
    <w:rsid w:val="00965583"/>
    <w:rsid w:val="00967B88"/>
    <w:rsid w:val="00970D93"/>
    <w:rsid w:val="009723AA"/>
    <w:rsid w:val="00972E54"/>
    <w:rsid w:val="00973F85"/>
    <w:rsid w:val="009743F6"/>
    <w:rsid w:val="00975E05"/>
    <w:rsid w:val="009764F3"/>
    <w:rsid w:val="00977C0A"/>
    <w:rsid w:val="00982714"/>
    <w:rsid w:val="00982C06"/>
    <w:rsid w:val="00982F57"/>
    <w:rsid w:val="009837E5"/>
    <w:rsid w:val="00983CED"/>
    <w:rsid w:val="0098535F"/>
    <w:rsid w:val="009858E6"/>
    <w:rsid w:val="0098622D"/>
    <w:rsid w:val="00990E6C"/>
    <w:rsid w:val="00991842"/>
    <w:rsid w:val="009927D8"/>
    <w:rsid w:val="00992A93"/>
    <w:rsid w:val="00993229"/>
    <w:rsid w:val="00993963"/>
    <w:rsid w:val="009961B0"/>
    <w:rsid w:val="009A0E50"/>
    <w:rsid w:val="009A1B25"/>
    <w:rsid w:val="009A1C90"/>
    <w:rsid w:val="009A23C1"/>
    <w:rsid w:val="009A2F0C"/>
    <w:rsid w:val="009A3218"/>
    <w:rsid w:val="009A4E9A"/>
    <w:rsid w:val="009A5D97"/>
    <w:rsid w:val="009A660B"/>
    <w:rsid w:val="009A67A8"/>
    <w:rsid w:val="009A689F"/>
    <w:rsid w:val="009A6B1D"/>
    <w:rsid w:val="009A721B"/>
    <w:rsid w:val="009B0422"/>
    <w:rsid w:val="009B10E8"/>
    <w:rsid w:val="009B13EE"/>
    <w:rsid w:val="009B14D1"/>
    <w:rsid w:val="009B1706"/>
    <w:rsid w:val="009B6CFC"/>
    <w:rsid w:val="009B709E"/>
    <w:rsid w:val="009C077F"/>
    <w:rsid w:val="009C3638"/>
    <w:rsid w:val="009C4AC0"/>
    <w:rsid w:val="009C63A4"/>
    <w:rsid w:val="009C72F9"/>
    <w:rsid w:val="009D0156"/>
    <w:rsid w:val="009D075D"/>
    <w:rsid w:val="009D4396"/>
    <w:rsid w:val="009D4C5A"/>
    <w:rsid w:val="009D5B68"/>
    <w:rsid w:val="009D5FE5"/>
    <w:rsid w:val="009E243B"/>
    <w:rsid w:val="009E24E7"/>
    <w:rsid w:val="009E3FF1"/>
    <w:rsid w:val="009E6DF8"/>
    <w:rsid w:val="009E6E4B"/>
    <w:rsid w:val="009E75DF"/>
    <w:rsid w:val="009F05EB"/>
    <w:rsid w:val="009F2404"/>
    <w:rsid w:val="009F34BA"/>
    <w:rsid w:val="009F3668"/>
    <w:rsid w:val="009F3E23"/>
    <w:rsid w:val="009F4843"/>
    <w:rsid w:val="009F4CA0"/>
    <w:rsid w:val="009F4D42"/>
    <w:rsid w:val="009F5FAB"/>
    <w:rsid w:val="009F6693"/>
    <w:rsid w:val="009F6C54"/>
    <w:rsid w:val="009F75E5"/>
    <w:rsid w:val="009F7A0B"/>
    <w:rsid w:val="00A00A48"/>
    <w:rsid w:val="00A01078"/>
    <w:rsid w:val="00A02299"/>
    <w:rsid w:val="00A03266"/>
    <w:rsid w:val="00A0381F"/>
    <w:rsid w:val="00A06971"/>
    <w:rsid w:val="00A06EAD"/>
    <w:rsid w:val="00A07C27"/>
    <w:rsid w:val="00A11B6D"/>
    <w:rsid w:val="00A14091"/>
    <w:rsid w:val="00A144BB"/>
    <w:rsid w:val="00A14FE6"/>
    <w:rsid w:val="00A1763C"/>
    <w:rsid w:val="00A2099A"/>
    <w:rsid w:val="00A20F0E"/>
    <w:rsid w:val="00A213B5"/>
    <w:rsid w:val="00A2228C"/>
    <w:rsid w:val="00A23BAB"/>
    <w:rsid w:val="00A24A63"/>
    <w:rsid w:val="00A24D36"/>
    <w:rsid w:val="00A25D12"/>
    <w:rsid w:val="00A26D86"/>
    <w:rsid w:val="00A324EB"/>
    <w:rsid w:val="00A32826"/>
    <w:rsid w:val="00A32B27"/>
    <w:rsid w:val="00A3582F"/>
    <w:rsid w:val="00A35FC6"/>
    <w:rsid w:val="00A363DD"/>
    <w:rsid w:val="00A3647C"/>
    <w:rsid w:val="00A36C90"/>
    <w:rsid w:val="00A37A88"/>
    <w:rsid w:val="00A41700"/>
    <w:rsid w:val="00A421E7"/>
    <w:rsid w:val="00A43514"/>
    <w:rsid w:val="00A445CA"/>
    <w:rsid w:val="00A44E63"/>
    <w:rsid w:val="00A4536F"/>
    <w:rsid w:val="00A46926"/>
    <w:rsid w:val="00A469D2"/>
    <w:rsid w:val="00A46F4E"/>
    <w:rsid w:val="00A500EC"/>
    <w:rsid w:val="00A51CF8"/>
    <w:rsid w:val="00A52A4D"/>
    <w:rsid w:val="00A52D9F"/>
    <w:rsid w:val="00A53013"/>
    <w:rsid w:val="00A54F6F"/>
    <w:rsid w:val="00A55C98"/>
    <w:rsid w:val="00A55C9F"/>
    <w:rsid w:val="00A607FD"/>
    <w:rsid w:val="00A61F72"/>
    <w:rsid w:val="00A63174"/>
    <w:rsid w:val="00A639D5"/>
    <w:rsid w:val="00A66B11"/>
    <w:rsid w:val="00A66B8D"/>
    <w:rsid w:val="00A70B46"/>
    <w:rsid w:val="00A70E84"/>
    <w:rsid w:val="00A71899"/>
    <w:rsid w:val="00A73233"/>
    <w:rsid w:val="00A74040"/>
    <w:rsid w:val="00A740EF"/>
    <w:rsid w:val="00A747A4"/>
    <w:rsid w:val="00A75309"/>
    <w:rsid w:val="00A75636"/>
    <w:rsid w:val="00A761E1"/>
    <w:rsid w:val="00A77ACA"/>
    <w:rsid w:val="00A77E58"/>
    <w:rsid w:val="00A8019D"/>
    <w:rsid w:val="00A80F90"/>
    <w:rsid w:val="00A84AB0"/>
    <w:rsid w:val="00A85B9C"/>
    <w:rsid w:val="00A86740"/>
    <w:rsid w:val="00A90366"/>
    <w:rsid w:val="00A91513"/>
    <w:rsid w:val="00A93DA1"/>
    <w:rsid w:val="00A94444"/>
    <w:rsid w:val="00A94838"/>
    <w:rsid w:val="00A94B90"/>
    <w:rsid w:val="00A9525A"/>
    <w:rsid w:val="00A96788"/>
    <w:rsid w:val="00A97236"/>
    <w:rsid w:val="00A97BBE"/>
    <w:rsid w:val="00A97D5D"/>
    <w:rsid w:val="00AA20E5"/>
    <w:rsid w:val="00AA29C3"/>
    <w:rsid w:val="00AA2AA3"/>
    <w:rsid w:val="00AA367B"/>
    <w:rsid w:val="00AA459A"/>
    <w:rsid w:val="00AA5D8C"/>
    <w:rsid w:val="00AA6D97"/>
    <w:rsid w:val="00AA7213"/>
    <w:rsid w:val="00AA773F"/>
    <w:rsid w:val="00AA7F50"/>
    <w:rsid w:val="00AB1904"/>
    <w:rsid w:val="00AB1E2A"/>
    <w:rsid w:val="00AB23B7"/>
    <w:rsid w:val="00AB3B56"/>
    <w:rsid w:val="00AB4DE0"/>
    <w:rsid w:val="00AB5592"/>
    <w:rsid w:val="00AB6108"/>
    <w:rsid w:val="00AB793F"/>
    <w:rsid w:val="00AC04A1"/>
    <w:rsid w:val="00AC06D3"/>
    <w:rsid w:val="00AC116A"/>
    <w:rsid w:val="00AC23AE"/>
    <w:rsid w:val="00AC35C4"/>
    <w:rsid w:val="00AC369E"/>
    <w:rsid w:val="00AC3ADA"/>
    <w:rsid w:val="00AC716C"/>
    <w:rsid w:val="00AC7561"/>
    <w:rsid w:val="00AC792F"/>
    <w:rsid w:val="00AD0F36"/>
    <w:rsid w:val="00AD50EE"/>
    <w:rsid w:val="00AD5574"/>
    <w:rsid w:val="00AD59F6"/>
    <w:rsid w:val="00AD5FDE"/>
    <w:rsid w:val="00AD67F0"/>
    <w:rsid w:val="00AD6CA1"/>
    <w:rsid w:val="00AE4DD9"/>
    <w:rsid w:val="00AE658C"/>
    <w:rsid w:val="00AE6799"/>
    <w:rsid w:val="00AE72F0"/>
    <w:rsid w:val="00AE7952"/>
    <w:rsid w:val="00AF0CFE"/>
    <w:rsid w:val="00AF0D18"/>
    <w:rsid w:val="00AF1747"/>
    <w:rsid w:val="00AF4F07"/>
    <w:rsid w:val="00AF67FA"/>
    <w:rsid w:val="00AF73FC"/>
    <w:rsid w:val="00B000AF"/>
    <w:rsid w:val="00B0025F"/>
    <w:rsid w:val="00B00E47"/>
    <w:rsid w:val="00B01F53"/>
    <w:rsid w:val="00B02C54"/>
    <w:rsid w:val="00B03289"/>
    <w:rsid w:val="00B058D2"/>
    <w:rsid w:val="00B077B6"/>
    <w:rsid w:val="00B07A34"/>
    <w:rsid w:val="00B10135"/>
    <w:rsid w:val="00B101F2"/>
    <w:rsid w:val="00B106F3"/>
    <w:rsid w:val="00B10F27"/>
    <w:rsid w:val="00B1104B"/>
    <w:rsid w:val="00B11E57"/>
    <w:rsid w:val="00B14F4A"/>
    <w:rsid w:val="00B153D4"/>
    <w:rsid w:val="00B155D1"/>
    <w:rsid w:val="00B155F5"/>
    <w:rsid w:val="00B16493"/>
    <w:rsid w:val="00B16AEE"/>
    <w:rsid w:val="00B170B7"/>
    <w:rsid w:val="00B21346"/>
    <w:rsid w:val="00B22C94"/>
    <w:rsid w:val="00B22D6C"/>
    <w:rsid w:val="00B234BF"/>
    <w:rsid w:val="00B24554"/>
    <w:rsid w:val="00B257F5"/>
    <w:rsid w:val="00B2659D"/>
    <w:rsid w:val="00B26C8C"/>
    <w:rsid w:val="00B27E44"/>
    <w:rsid w:val="00B30032"/>
    <w:rsid w:val="00B31583"/>
    <w:rsid w:val="00B32064"/>
    <w:rsid w:val="00B335E9"/>
    <w:rsid w:val="00B33CE8"/>
    <w:rsid w:val="00B344E6"/>
    <w:rsid w:val="00B34826"/>
    <w:rsid w:val="00B34B8F"/>
    <w:rsid w:val="00B34D2F"/>
    <w:rsid w:val="00B3581E"/>
    <w:rsid w:val="00B36FB8"/>
    <w:rsid w:val="00B37951"/>
    <w:rsid w:val="00B40692"/>
    <w:rsid w:val="00B436A9"/>
    <w:rsid w:val="00B468DE"/>
    <w:rsid w:val="00B47A95"/>
    <w:rsid w:val="00B50FB2"/>
    <w:rsid w:val="00B52711"/>
    <w:rsid w:val="00B52ED3"/>
    <w:rsid w:val="00B52F8D"/>
    <w:rsid w:val="00B5401C"/>
    <w:rsid w:val="00B55C05"/>
    <w:rsid w:val="00B5623D"/>
    <w:rsid w:val="00B56404"/>
    <w:rsid w:val="00B56CEF"/>
    <w:rsid w:val="00B571C9"/>
    <w:rsid w:val="00B61010"/>
    <w:rsid w:val="00B62594"/>
    <w:rsid w:val="00B65A27"/>
    <w:rsid w:val="00B66A82"/>
    <w:rsid w:val="00B67195"/>
    <w:rsid w:val="00B673E4"/>
    <w:rsid w:val="00B70C86"/>
    <w:rsid w:val="00B71225"/>
    <w:rsid w:val="00B71A30"/>
    <w:rsid w:val="00B732C7"/>
    <w:rsid w:val="00B737F6"/>
    <w:rsid w:val="00B75DF8"/>
    <w:rsid w:val="00B772A4"/>
    <w:rsid w:val="00B811F8"/>
    <w:rsid w:val="00B84615"/>
    <w:rsid w:val="00B84662"/>
    <w:rsid w:val="00B85A7B"/>
    <w:rsid w:val="00B86087"/>
    <w:rsid w:val="00B9071C"/>
    <w:rsid w:val="00B9097F"/>
    <w:rsid w:val="00B916E7"/>
    <w:rsid w:val="00B9185C"/>
    <w:rsid w:val="00B93EFE"/>
    <w:rsid w:val="00B94079"/>
    <w:rsid w:val="00B95B84"/>
    <w:rsid w:val="00B961F4"/>
    <w:rsid w:val="00BA0BDD"/>
    <w:rsid w:val="00BA0E9C"/>
    <w:rsid w:val="00BA346A"/>
    <w:rsid w:val="00BA34D7"/>
    <w:rsid w:val="00BA3E58"/>
    <w:rsid w:val="00BA5BCC"/>
    <w:rsid w:val="00BA6421"/>
    <w:rsid w:val="00BB027C"/>
    <w:rsid w:val="00BB0797"/>
    <w:rsid w:val="00BB0C02"/>
    <w:rsid w:val="00BB18AC"/>
    <w:rsid w:val="00BB1B06"/>
    <w:rsid w:val="00BB1DE0"/>
    <w:rsid w:val="00BB28BC"/>
    <w:rsid w:val="00BB3272"/>
    <w:rsid w:val="00BB4272"/>
    <w:rsid w:val="00BB7123"/>
    <w:rsid w:val="00BB7FFB"/>
    <w:rsid w:val="00BC1BCC"/>
    <w:rsid w:val="00BC1D92"/>
    <w:rsid w:val="00BC23D3"/>
    <w:rsid w:val="00BC28CB"/>
    <w:rsid w:val="00BC2E55"/>
    <w:rsid w:val="00BC3585"/>
    <w:rsid w:val="00BD0014"/>
    <w:rsid w:val="00BD00C0"/>
    <w:rsid w:val="00BD0489"/>
    <w:rsid w:val="00BD0653"/>
    <w:rsid w:val="00BD0900"/>
    <w:rsid w:val="00BD0A86"/>
    <w:rsid w:val="00BD1480"/>
    <w:rsid w:val="00BD17A6"/>
    <w:rsid w:val="00BD2A4B"/>
    <w:rsid w:val="00BD370C"/>
    <w:rsid w:val="00BD4852"/>
    <w:rsid w:val="00BD4B18"/>
    <w:rsid w:val="00BD4D1A"/>
    <w:rsid w:val="00BD5812"/>
    <w:rsid w:val="00BD6505"/>
    <w:rsid w:val="00BD6FAF"/>
    <w:rsid w:val="00BD75BB"/>
    <w:rsid w:val="00BE1BE6"/>
    <w:rsid w:val="00BE2A26"/>
    <w:rsid w:val="00BE54D1"/>
    <w:rsid w:val="00BE551D"/>
    <w:rsid w:val="00BE6CF8"/>
    <w:rsid w:val="00BE72B4"/>
    <w:rsid w:val="00BE7428"/>
    <w:rsid w:val="00BE7B70"/>
    <w:rsid w:val="00BF0B7A"/>
    <w:rsid w:val="00BF1EF7"/>
    <w:rsid w:val="00BF21C6"/>
    <w:rsid w:val="00BF31C0"/>
    <w:rsid w:val="00BF45D9"/>
    <w:rsid w:val="00BF4D4A"/>
    <w:rsid w:val="00C00C20"/>
    <w:rsid w:val="00C015A0"/>
    <w:rsid w:val="00C0375F"/>
    <w:rsid w:val="00C047AC"/>
    <w:rsid w:val="00C053E7"/>
    <w:rsid w:val="00C07FC3"/>
    <w:rsid w:val="00C11E70"/>
    <w:rsid w:val="00C14458"/>
    <w:rsid w:val="00C14EEE"/>
    <w:rsid w:val="00C16644"/>
    <w:rsid w:val="00C17154"/>
    <w:rsid w:val="00C1744C"/>
    <w:rsid w:val="00C1766F"/>
    <w:rsid w:val="00C203CB"/>
    <w:rsid w:val="00C220F6"/>
    <w:rsid w:val="00C22162"/>
    <w:rsid w:val="00C225F3"/>
    <w:rsid w:val="00C26365"/>
    <w:rsid w:val="00C26466"/>
    <w:rsid w:val="00C274E6"/>
    <w:rsid w:val="00C2758C"/>
    <w:rsid w:val="00C279C2"/>
    <w:rsid w:val="00C30652"/>
    <w:rsid w:val="00C308DB"/>
    <w:rsid w:val="00C31C7F"/>
    <w:rsid w:val="00C32280"/>
    <w:rsid w:val="00C3229E"/>
    <w:rsid w:val="00C32B27"/>
    <w:rsid w:val="00C33CF6"/>
    <w:rsid w:val="00C34336"/>
    <w:rsid w:val="00C3580C"/>
    <w:rsid w:val="00C37B98"/>
    <w:rsid w:val="00C4055A"/>
    <w:rsid w:val="00C42376"/>
    <w:rsid w:val="00C44768"/>
    <w:rsid w:val="00C449D8"/>
    <w:rsid w:val="00C44EAF"/>
    <w:rsid w:val="00C46E67"/>
    <w:rsid w:val="00C47D22"/>
    <w:rsid w:val="00C5009F"/>
    <w:rsid w:val="00C5208F"/>
    <w:rsid w:val="00C5369C"/>
    <w:rsid w:val="00C53781"/>
    <w:rsid w:val="00C55A46"/>
    <w:rsid w:val="00C56230"/>
    <w:rsid w:val="00C61244"/>
    <w:rsid w:val="00C620AF"/>
    <w:rsid w:val="00C621FF"/>
    <w:rsid w:val="00C6275E"/>
    <w:rsid w:val="00C648DC"/>
    <w:rsid w:val="00C663A6"/>
    <w:rsid w:val="00C663F9"/>
    <w:rsid w:val="00C66471"/>
    <w:rsid w:val="00C665E2"/>
    <w:rsid w:val="00C7157E"/>
    <w:rsid w:val="00C72312"/>
    <w:rsid w:val="00C72B8D"/>
    <w:rsid w:val="00C7693B"/>
    <w:rsid w:val="00C80145"/>
    <w:rsid w:val="00C81C1C"/>
    <w:rsid w:val="00C83AC8"/>
    <w:rsid w:val="00C84193"/>
    <w:rsid w:val="00C85847"/>
    <w:rsid w:val="00C85874"/>
    <w:rsid w:val="00C867E4"/>
    <w:rsid w:val="00C86B6B"/>
    <w:rsid w:val="00C8709B"/>
    <w:rsid w:val="00C87420"/>
    <w:rsid w:val="00C87CE0"/>
    <w:rsid w:val="00C9171D"/>
    <w:rsid w:val="00C92EB0"/>
    <w:rsid w:val="00C93559"/>
    <w:rsid w:val="00C9699E"/>
    <w:rsid w:val="00C97171"/>
    <w:rsid w:val="00C978E8"/>
    <w:rsid w:val="00CA0057"/>
    <w:rsid w:val="00CA0898"/>
    <w:rsid w:val="00CA1159"/>
    <w:rsid w:val="00CA1763"/>
    <w:rsid w:val="00CA26A4"/>
    <w:rsid w:val="00CA3889"/>
    <w:rsid w:val="00CA39C1"/>
    <w:rsid w:val="00CA3A05"/>
    <w:rsid w:val="00CA3E52"/>
    <w:rsid w:val="00CA3ED1"/>
    <w:rsid w:val="00CA3EDB"/>
    <w:rsid w:val="00CA465F"/>
    <w:rsid w:val="00CA6CB9"/>
    <w:rsid w:val="00CA7B3D"/>
    <w:rsid w:val="00CA7CBC"/>
    <w:rsid w:val="00CB16D4"/>
    <w:rsid w:val="00CB1D3F"/>
    <w:rsid w:val="00CB255A"/>
    <w:rsid w:val="00CB37C2"/>
    <w:rsid w:val="00CB4619"/>
    <w:rsid w:val="00CB5A0C"/>
    <w:rsid w:val="00CB5ED2"/>
    <w:rsid w:val="00CC2C76"/>
    <w:rsid w:val="00CC2FA3"/>
    <w:rsid w:val="00CC3827"/>
    <w:rsid w:val="00CC388E"/>
    <w:rsid w:val="00CC3A83"/>
    <w:rsid w:val="00CC3EE5"/>
    <w:rsid w:val="00CC4C1B"/>
    <w:rsid w:val="00CC50C5"/>
    <w:rsid w:val="00CC51E4"/>
    <w:rsid w:val="00CC5599"/>
    <w:rsid w:val="00CC596D"/>
    <w:rsid w:val="00CC5F4D"/>
    <w:rsid w:val="00CC62E4"/>
    <w:rsid w:val="00CD02EE"/>
    <w:rsid w:val="00CD1AB4"/>
    <w:rsid w:val="00CD298B"/>
    <w:rsid w:val="00CD40E0"/>
    <w:rsid w:val="00CD7311"/>
    <w:rsid w:val="00CD749E"/>
    <w:rsid w:val="00CE017D"/>
    <w:rsid w:val="00CE32D5"/>
    <w:rsid w:val="00CE3ACB"/>
    <w:rsid w:val="00CE3EA7"/>
    <w:rsid w:val="00CE3FB5"/>
    <w:rsid w:val="00CE5CED"/>
    <w:rsid w:val="00CE5E02"/>
    <w:rsid w:val="00CE69E4"/>
    <w:rsid w:val="00CE732E"/>
    <w:rsid w:val="00CE744D"/>
    <w:rsid w:val="00CE760D"/>
    <w:rsid w:val="00CE77C6"/>
    <w:rsid w:val="00CE786D"/>
    <w:rsid w:val="00CE7C52"/>
    <w:rsid w:val="00CF180B"/>
    <w:rsid w:val="00CF1B17"/>
    <w:rsid w:val="00CF27C9"/>
    <w:rsid w:val="00CF2A61"/>
    <w:rsid w:val="00CF2A6D"/>
    <w:rsid w:val="00CF3304"/>
    <w:rsid w:val="00CF412C"/>
    <w:rsid w:val="00CF52E7"/>
    <w:rsid w:val="00CF70DC"/>
    <w:rsid w:val="00CF7F02"/>
    <w:rsid w:val="00D0013F"/>
    <w:rsid w:val="00D00384"/>
    <w:rsid w:val="00D01539"/>
    <w:rsid w:val="00D02AEB"/>
    <w:rsid w:val="00D02CBE"/>
    <w:rsid w:val="00D03561"/>
    <w:rsid w:val="00D03E42"/>
    <w:rsid w:val="00D047E2"/>
    <w:rsid w:val="00D127E8"/>
    <w:rsid w:val="00D12E68"/>
    <w:rsid w:val="00D13690"/>
    <w:rsid w:val="00D146DF"/>
    <w:rsid w:val="00D1565B"/>
    <w:rsid w:val="00D179C7"/>
    <w:rsid w:val="00D227C2"/>
    <w:rsid w:val="00D22DE1"/>
    <w:rsid w:val="00D2383F"/>
    <w:rsid w:val="00D240FD"/>
    <w:rsid w:val="00D27698"/>
    <w:rsid w:val="00D316FC"/>
    <w:rsid w:val="00D32923"/>
    <w:rsid w:val="00D3439E"/>
    <w:rsid w:val="00D37D26"/>
    <w:rsid w:val="00D37DBE"/>
    <w:rsid w:val="00D4384A"/>
    <w:rsid w:val="00D4393F"/>
    <w:rsid w:val="00D43DD5"/>
    <w:rsid w:val="00D44962"/>
    <w:rsid w:val="00D450CE"/>
    <w:rsid w:val="00D467B6"/>
    <w:rsid w:val="00D47384"/>
    <w:rsid w:val="00D55ACD"/>
    <w:rsid w:val="00D56064"/>
    <w:rsid w:val="00D56A59"/>
    <w:rsid w:val="00D571F1"/>
    <w:rsid w:val="00D61406"/>
    <w:rsid w:val="00D622D4"/>
    <w:rsid w:val="00D62EAA"/>
    <w:rsid w:val="00D632DA"/>
    <w:rsid w:val="00D638E2"/>
    <w:rsid w:val="00D63A91"/>
    <w:rsid w:val="00D63E14"/>
    <w:rsid w:val="00D64EDF"/>
    <w:rsid w:val="00D67154"/>
    <w:rsid w:val="00D676C3"/>
    <w:rsid w:val="00D700D3"/>
    <w:rsid w:val="00D70AA1"/>
    <w:rsid w:val="00D71215"/>
    <w:rsid w:val="00D71AFF"/>
    <w:rsid w:val="00D71EFE"/>
    <w:rsid w:val="00D73674"/>
    <w:rsid w:val="00D73783"/>
    <w:rsid w:val="00D73EBA"/>
    <w:rsid w:val="00D753D2"/>
    <w:rsid w:val="00D766AE"/>
    <w:rsid w:val="00D805D9"/>
    <w:rsid w:val="00D82A8D"/>
    <w:rsid w:val="00D84194"/>
    <w:rsid w:val="00D841AD"/>
    <w:rsid w:val="00D84221"/>
    <w:rsid w:val="00D84776"/>
    <w:rsid w:val="00D8628E"/>
    <w:rsid w:val="00D863DB"/>
    <w:rsid w:val="00D87BE8"/>
    <w:rsid w:val="00D912C1"/>
    <w:rsid w:val="00D914F5"/>
    <w:rsid w:val="00D9156F"/>
    <w:rsid w:val="00D92365"/>
    <w:rsid w:val="00D93D70"/>
    <w:rsid w:val="00D93FB7"/>
    <w:rsid w:val="00D94DAE"/>
    <w:rsid w:val="00D95CC8"/>
    <w:rsid w:val="00D96A12"/>
    <w:rsid w:val="00DA0458"/>
    <w:rsid w:val="00DA2573"/>
    <w:rsid w:val="00DA3C13"/>
    <w:rsid w:val="00DA3CC3"/>
    <w:rsid w:val="00DA4EC7"/>
    <w:rsid w:val="00DA62AB"/>
    <w:rsid w:val="00DA7E5B"/>
    <w:rsid w:val="00DB0156"/>
    <w:rsid w:val="00DB1571"/>
    <w:rsid w:val="00DB2767"/>
    <w:rsid w:val="00DB33A6"/>
    <w:rsid w:val="00DB3435"/>
    <w:rsid w:val="00DB3653"/>
    <w:rsid w:val="00DB42F6"/>
    <w:rsid w:val="00DB4331"/>
    <w:rsid w:val="00DB45E4"/>
    <w:rsid w:val="00DB519A"/>
    <w:rsid w:val="00DB5420"/>
    <w:rsid w:val="00DC0A01"/>
    <w:rsid w:val="00DC2058"/>
    <w:rsid w:val="00DC2941"/>
    <w:rsid w:val="00DC3EBA"/>
    <w:rsid w:val="00DC4CEB"/>
    <w:rsid w:val="00DC53A4"/>
    <w:rsid w:val="00DD04E6"/>
    <w:rsid w:val="00DD0AA8"/>
    <w:rsid w:val="00DD1625"/>
    <w:rsid w:val="00DD28CC"/>
    <w:rsid w:val="00DD4139"/>
    <w:rsid w:val="00DD4FAF"/>
    <w:rsid w:val="00DD5D3C"/>
    <w:rsid w:val="00DD62EF"/>
    <w:rsid w:val="00DE0250"/>
    <w:rsid w:val="00DE0329"/>
    <w:rsid w:val="00DE035E"/>
    <w:rsid w:val="00DE0435"/>
    <w:rsid w:val="00DE19B0"/>
    <w:rsid w:val="00DE2560"/>
    <w:rsid w:val="00DE3AA1"/>
    <w:rsid w:val="00DE49D7"/>
    <w:rsid w:val="00DE6097"/>
    <w:rsid w:val="00DE6C64"/>
    <w:rsid w:val="00DE6FB1"/>
    <w:rsid w:val="00DE7BFB"/>
    <w:rsid w:val="00DF343E"/>
    <w:rsid w:val="00DF483E"/>
    <w:rsid w:val="00DF4D73"/>
    <w:rsid w:val="00DF5ACD"/>
    <w:rsid w:val="00DF5C71"/>
    <w:rsid w:val="00DF743C"/>
    <w:rsid w:val="00E0038A"/>
    <w:rsid w:val="00E005B0"/>
    <w:rsid w:val="00E01776"/>
    <w:rsid w:val="00E03884"/>
    <w:rsid w:val="00E03CBC"/>
    <w:rsid w:val="00E05BD8"/>
    <w:rsid w:val="00E062FC"/>
    <w:rsid w:val="00E06D76"/>
    <w:rsid w:val="00E079AB"/>
    <w:rsid w:val="00E10B6D"/>
    <w:rsid w:val="00E10E54"/>
    <w:rsid w:val="00E12067"/>
    <w:rsid w:val="00E130B7"/>
    <w:rsid w:val="00E1393D"/>
    <w:rsid w:val="00E14219"/>
    <w:rsid w:val="00E15238"/>
    <w:rsid w:val="00E1665F"/>
    <w:rsid w:val="00E17D5A"/>
    <w:rsid w:val="00E20914"/>
    <w:rsid w:val="00E23A20"/>
    <w:rsid w:val="00E25A2E"/>
    <w:rsid w:val="00E26000"/>
    <w:rsid w:val="00E26C62"/>
    <w:rsid w:val="00E301CE"/>
    <w:rsid w:val="00E3156D"/>
    <w:rsid w:val="00E328A6"/>
    <w:rsid w:val="00E33B85"/>
    <w:rsid w:val="00E35193"/>
    <w:rsid w:val="00E3640A"/>
    <w:rsid w:val="00E377A5"/>
    <w:rsid w:val="00E40E34"/>
    <w:rsid w:val="00E41B06"/>
    <w:rsid w:val="00E4206E"/>
    <w:rsid w:val="00E420D2"/>
    <w:rsid w:val="00E422C7"/>
    <w:rsid w:val="00E4332B"/>
    <w:rsid w:val="00E43470"/>
    <w:rsid w:val="00E44417"/>
    <w:rsid w:val="00E446F7"/>
    <w:rsid w:val="00E45B3F"/>
    <w:rsid w:val="00E45D1B"/>
    <w:rsid w:val="00E473EA"/>
    <w:rsid w:val="00E510FE"/>
    <w:rsid w:val="00E54C73"/>
    <w:rsid w:val="00E54F48"/>
    <w:rsid w:val="00E55431"/>
    <w:rsid w:val="00E56E5B"/>
    <w:rsid w:val="00E57136"/>
    <w:rsid w:val="00E57332"/>
    <w:rsid w:val="00E5736D"/>
    <w:rsid w:val="00E62673"/>
    <w:rsid w:val="00E63379"/>
    <w:rsid w:val="00E640E2"/>
    <w:rsid w:val="00E647C3"/>
    <w:rsid w:val="00E64F17"/>
    <w:rsid w:val="00E65764"/>
    <w:rsid w:val="00E7156A"/>
    <w:rsid w:val="00E717DE"/>
    <w:rsid w:val="00E73CCB"/>
    <w:rsid w:val="00E7447C"/>
    <w:rsid w:val="00E74704"/>
    <w:rsid w:val="00E7619C"/>
    <w:rsid w:val="00E76379"/>
    <w:rsid w:val="00E775D7"/>
    <w:rsid w:val="00E779F6"/>
    <w:rsid w:val="00E77DC1"/>
    <w:rsid w:val="00E81FB3"/>
    <w:rsid w:val="00E837AD"/>
    <w:rsid w:val="00E83CC8"/>
    <w:rsid w:val="00E86E71"/>
    <w:rsid w:val="00E91FDB"/>
    <w:rsid w:val="00E95CC4"/>
    <w:rsid w:val="00E95FC8"/>
    <w:rsid w:val="00E965FD"/>
    <w:rsid w:val="00E967C9"/>
    <w:rsid w:val="00EA01BD"/>
    <w:rsid w:val="00EA031D"/>
    <w:rsid w:val="00EA16CB"/>
    <w:rsid w:val="00EA23FC"/>
    <w:rsid w:val="00EA3019"/>
    <w:rsid w:val="00EA37B2"/>
    <w:rsid w:val="00EA3BF4"/>
    <w:rsid w:val="00EA4981"/>
    <w:rsid w:val="00EA568E"/>
    <w:rsid w:val="00EA5796"/>
    <w:rsid w:val="00EA5D8C"/>
    <w:rsid w:val="00EA77A6"/>
    <w:rsid w:val="00EA7A70"/>
    <w:rsid w:val="00EB023A"/>
    <w:rsid w:val="00EB15C0"/>
    <w:rsid w:val="00EB2980"/>
    <w:rsid w:val="00EB2F36"/>
    <w:rsid w:val="00EB32CF"/>
    <w:rsid w:val="00EB3527"/>
    <w:rsid w:val="00EB367B"/>
    <w:rsid w:val="00EB3D54"/>
    <w:rsid w:val="00EB4C4F"/>
    <w:rsid w:val="00EB61A6"/>
    <w:rsid w:val="00EB6E10"/>
    <w:rsid w:val="00EC0A95"/>
    <w:rsid w:val="00EC1038"/>
    <w:rsid w:val="00EC3FE1"/>
    <w:rsid w:val="00EC4762"/>
    <w:rsid w:val="00EC7A57"/>
    <w:rsid w:val="00ED046A"/>
    <w:rsid w:val="00ED1270"/>
    <w:rsid w:val="00ED4055"/>
    <w:rsid w:val="00ED5926"/>
    <w:rsid w:val="00ED60B3"/>
    <w:rsid w:val="00ED70AD"/>
    <w:rsid w:val="00ED759A"/>
    <w:rsid w:val="00ED76C9"/>
    <w:rsid w:val="00EE0F6A"/>
    <w:rsid w:val="00EE0FA2"/>
    <w:rsid w:val="00EE1784"/>
    <w:rsid w:val="00EE2B12"/>
    <w:rsid w:val="00EE4F33"/>
    <w:rsid w:val="00EE5710"/>
    <w:rsid w:val="00EE7391"/>
    <w:rsid w:val="00EE784F"/>
    <w:rsid w:val="00EE7C56"/>
    <w:rsid w:val="00EF0FA5"/>
    <w:rsid w:val="00EF14D5"/>
    <w:rsid w:val="00EF188E"/>
    <w:rsid w:val="00EF18CA"/>
    <w:rsid w:val="00EF1A7A"/>
    <w:rsid w:val="00EF2A92"/>
    <w:rsid w:val="00EF42C1"/>
    <w:rsid w:val="00EF5CE5"/>
    <w:rsid w:val="00EF6E5C"/>
    <w:rsid w:val="00EF6EB8"/>
    <w:rsid w:val="00EF7393"/>
    <w:rsid w:val="00F01167"/>
    <w:rsid w:val="00F01BA9"/>
    <w:rsid w:val="00F03795"/>
    <w:rsid w:val="00F04262"/>
    <w:rsid w:val="00F042CD"/>
    <w:rsid w:val="00F04377"/>
    <w:rsid w:val="00F069F9"/>
    <w:rsid w:val="00F10196"/>
    <w:rsid w:val="00F11350"/>
    <w:rsid w:val="00F13285"/>
    <w:rsid w:val="00F13E6A"/>
    <w:rsid w:val="00F143E8"/>
    <w:rsid w:val="00F14F95"/>
    <w:rsid w:val="00F155DF"/>
    <w:rsid w:val="00F16545"/>
    <w:rsid w:val="00F16A4D"/>
    <w:rsid w:val="00F1769D"/>
    <w:rsid w:val="00F17A73"/>
    <w:rsid w:val="00F17BEB"/>
    <w:rsid w:val="00F17EAD"/>
    <w:rsid w:val="00F2028A"/>
    <w:rsid w:val="00F20378"/>
    <w:rsid w:val="00F2075F"/>
    <w:rsid w:val="00F21437"/>
    <w:rsid w:val="00F22C11"/>
    <w:rsid w:val="00F2488B"/>
    <w:rsid w:val="00F24CD8"/>
    <w:rsid w:val="00F25B09"/>
    <w:rsid w:val="00F2627F"/>
    <w:rsid w:val="00F264D8"/>
    <w:rsid w:val="00F30261"/>
    <w:rsid w:val="00F3140E"/>
    <w:rsid w:val="00F32335"/>
    <w:rsid w:val="00F33C43"/>
    <w:rsid w:val="00F34237"/>
    <w:rsid w:val="00F3454E"/>
    <w:rsid w:val="00F34B33"/>
    <w:rsid w:val="00F36557"/>
    <w:rsid w:val="00F40A07"/>
    <w:rsid w:val="00F40FED"/>
    <w:rsid w:val="00F4138B"/>
    <w:rsid w:val="00F41BF0"/>
    <w:rsid w:val="00F421BA"/>
    <w:rsid w:val="00F42BC3"/>
    <w:rsid w:val="00F42D9B"/>
    <w:rsid w:val="00F431BA"/>
    <w:rsid w:val="00F46B71"/>
    <w:rsid w:val="00F46BAB"/>
    <w:rsid w:val="00F50EC8"/>
    <w:rsid w:val="00F53174"/>
    <w:rsid w:val="00F54B9E"/>
    <w:rsid w:val="00F566C4"/>
    <w:rsid w:val="00F571C7"/>
    <w:rsid w:val="00F6037B"/>
    <w:rsid w:val="00F61C4E"/>
    <w:rsid w:val="00F66B2D"/>
    <w:rsid w:val="00F67D64"/>
    <w:rsid w:val="00F70660"/>
    <w:rsid w:val="00F75ED7"/>
    <w:rsid w:val="00F76EB1"/>
    <w:rsid w:val="00F77302"/>
    <w:rsid w:val="00F77954"/>
    <w:rsid w:val="00F8036B"/>
    <w:rsid w:val="00F8171E"/>
    <w:rsid w:val="00F81AD5"/>
    <w:rsid w:val="00F84867"/>
    <w:rsid w:val="00F84BE8"/>
    <w:rsid w:val="00F84F8B"/>
    <w:rsid w:val="00F8501C"/>
    <w:rsid w:val="00F85B0E"/>
    <w:rsid w:val="00F867BB"/>
    <w:rsid w:val="00F87D26"/>
    <w:rsid w:val="00F92355"/>
    <w:rsid w:val="00F92AF8"/>
    <w:rsid w:val="00F92EDA"/>
    <w:rsid w:val="00F93F41"/>
    <w:rsid w:val="00F96BA5"/>
    <w:rsid w:val="00F96CA0"/>
    <w:rsid w:val="00F975F3"/>
    <w:rsid w:val="00FA23D2"/>
    <w:rsid w:val="00FA25B9"/>
    <w:rsid w:val="00FA429C"/>
    <w:rsid w:val="00FA6E65"/>
    <w:rsid w:val="00FB017E"/>
    <w:rsid w:val="00FB02F5"/>
    <w:rsid w:val="00FB05C0"/>
    <w:rsid w:val="00FB0F3C"/>
    <w:rsid w:val="00FB1A8C"/>
    <w:rsid w:val="00FB46B5"/>
    <w:rsid w:val="00FB4723"/>
    <w:rsid w:val="00FB4F9A"/>
    <w:rsid w:val="00FB6245"/>
    <w:rsid w:val="00FB7D7B"/>
    <w:rsid w:val="00FC2442"/>
    <w:rsid w:val="00FC3620"/>
    <w:rsid w:val="00FC4158"/>
    <w:rsid w:val="00FC534E"/>
    <w:rsid w:val="00FC6C63"/>
    <w:rsid w:val="00FC7AC3"/>
    <w:rsid w:val="00FD28E7"/>
    <w:rsid w:val="00FD3289"/>
    <w:rsid w:val="00FD47D6"/>
    <w:rsid w:val="00FD5320"/>
    <w:rsid w:val="00FD5BF9"/>
    <w:rsid w:val="00FE1271"/>
    <w:rsid w:val="00FE14BC"/>
    <w:rsid w:val="00FE30B8"/>
    <w:rsid w:val="00FE39EE"/>
    <w:rsid w:val="00FE6045"/>
    <w:rsid w:val="00FE6433"/>
    <w:rsid w:val="00FE66F8"/>
    <w:rsid w:val="00FE67B2"/>
    <w:rsid w:val="00FE6BF9"/>
    <w:rsid w:val="00FE7228"/>
    <w:rsid w:val="00FE76B2"/>
    <w:rsid w:val="00FF0113"/>
    <w:rsid w:val="00FF131B"/>
    <w:rsid w:val="00FF3CD4"/>
    <w:rsid w:val="00FF4803"/>
    <w:rsid w:val="00FF5CEC"/>
    <w:rsid w:val="00FF721C"/>
    <w:rsid w:val="00FF754E"/>
    <w:rsid w:val="00FF79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9FFA80"/>
  <w15:chartTrackingRefBased/>
  <w15:docId w15:val="{C2543127-3829-4159-8393-507C93ADF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Nova RD_MP"/>
    <w:next w:val="Navaden"/>
    <w:link w:val="Naslov1Znak"/>
    <w:uiPriority w:val="9"/>
    <w:qFormat/>
    <w:rsid w:val="00084B67"/>
    <w:pPr>
      <w:keepNext/>
      <w:keepLines/>
      <w:numPr>
        <w:numId w:val="2"/>
      </w:numPr>
      <w:spacing w:before="100" w:beforeAutospacing="1" w:after="100" w:afterAutospacing="1" w:line="260" w:lineRule="atLeast"/>
      <w:ind w:left="641"/>
      <w:jc w:val="both"/>
      <w:outlineLvl w:val="0"/>
    </w:pPr>
    <w:rPr>
      <w:rFonts w:eastAsia="Times New Roman" w:cs="Times New Roman"/>
      <w:b/>
      <w:bCs/>
      <w:caps/>
      <w:color w:val="7030A0"/>
      <w:sz w:val="20"/>
      <w:szCs w:val="28"/>
    </w:rPr>
  </w:style>
  <w:style w:type="paragraph" w:styleId="Naslov2">
    <w:name w:val="heading 2"/>
    <w:aliases w:val="Naslov 2_Nova RD_MP"/>
    <w:basedOn w:val="Naslov1"/>
    <w:next w:val="Navaden"/>
    <w:link w:val="Naslov2Znak"/>
    <w:unhideWhenUsed/>
    <w:qFormat/>
    <w:rsid w:val="00D62EAA"/>
    <w:pPr>
      <w:numPr>
        <w:ilvl w:val="1"/>
      </w:numPr>
      <w:spacing w:before="240" w:beforeAutospacing="0" w:after="120" w:afterAutospacing="0"/>
      <w:outlineLvl w:val="1"/>
    </w:pPr>
    <w:rPr>
      <w:bCs w:val="0"/>
      <w:caps w:val="0"/>
      <w:smallCaps/>
      <w:color w:val="000000" w:themeColor="text1"/>
      <w:szCs w:val="26"/>
    </w:rPr>
  </w:style>
  <w:style w:type="paragraph" w:styleId="Naslov3">
    <w:name w:val="heading 3"/>
    <w:aliases w:val="Naslov 3_Nova RD_MP"/>
    <w:basedOn w:val="Naslov2"/>
    <w:next w:val="Navaden"/>
    <w:link w:val="Naslov3Znak"/>
    <w:unhideWhenUsed/>
    <w:qFormat/>
    <w:rsid w:val="00D62EAA"/>
    <w:pPr>
      <w:numPr>
        <w:ilvl w:val="2"/>
      </w:numPr>
      <w:ind w:left="783"/>
      <w:outlineLvl w:val="2"/>
    </w:pPr>
    <w:rPr>
      <w:bCs/>
      <w:i/>
      <w:smallCaps w:val="0"/>
    </w:rPr>
  </w:style>
  <w:style w:type="paragraph" w:styleId="Naslov4">
    <w:name w:val="heading 4"/>
    <w:basedOn w:val="Naslov3"/>
    <w:next w:val="Navaden"/>
    <w:link w:val="Naslov4Znak"/>
    <w:unhideWhenUsed/>
    <w:qFormat/>
    <w:rsid w:val="00D676C3"/>
    <w:pPr>
      <w:numPr>
        <w:ilvl w:val="3"/>
      </w:numPr>
      <w:ind w:left="782" w:hanging="782"/>
      <w:outlineLvl w:val="3"/>
    </w:pPr>
    <w:rPr>
      <w:b w:val="0"/>
      <w:bCs w:val="0"/>
      <w:iCs/>
    </w:rPr>
  </w:style>
  <w:style w:type="paragraph" w:styleId="Naslov5">
    <w:name w:val="heading 5"/>
    <w:basedOn w:val="Naslov4"/>
    <w:next w:val="Navaden"/>
    <w:link w:val="Naslov5Znak"/>
    <w:unhideWhenUsed/>
    <w:qFormat/>
    <w:rsid w:val="00CE760D"/>
    <w:pPr>
      <w:numPr>
        <w:ilvl w:val="4"/>
      </w:numPr>
      <w:ind w:left="924" w:hanging="924"/>
      <w:outlineLvl w:val="4"/>
    </w:pPr>
  </w:style>
  <w:style w:type="paragraph" w:styleId="Naslov6">
    <w:name w:val="heading 6"/>
    <w:basedOn w:val="Naslov5"/>
    <w:next w:val="Navaden"/>
    <w:link w:val="Naslov6Znak"/>
    <w:unhideWhenUsed/>
    <w:qFormat/>
    <w:rsid w:val="00CE760D"/>
    <w:pPr>
      <w:numPr>
        <w:ilvl w:val="5"/>
      </w:numPr>
      <w:ind w:left="1066" w:hanging="1066"/>
      <w:outlineLvl w:val="5"/>
    </w:pPr>
    <w:rPr>
      <w:iCs w:val="0"/>
    </w:rPr>
  </w:style>
  <w:style w:type="paragraph" w:styleId="Naslov7">
    <w:name w:val="heading 7"/>
    <w:basedOn w:val="Naslov6"/>
    <w:next w:val="Navaden"/>
    <w:link w:val="Naslov7Znak"/>
    <w:unhideWhenUsed/>
    <w:qFormat/>
    <w:rsid w:val="00CE760D"/>
    <w:pPr>
      <w:numPr>
        <w:ilvl w:val="6"/>
      </w:numPr>
      <w:ind w:left="1208" w:hanging="1208"/>
      <w:outlineLvl w:val="6"/>
    </w:pPr>
    <w:rPr>
      <w:iCs/>
      <w:color w:val="404040"/>
    </w:rPr>
  </w:style>
  <w:style w:type="paragraph" w:styleId="Naslov8">
    <w:name w:val="heading 8"/>
    <w:basedOn w:val="Naslov7"/>
    <w:next w:val="Navaden"/>
    <w:link w:val="Naslov8Znak"/>
    <w:unhideWhenUsed/>
    <w:qFormat/>
    <w:rsid w:val="00CE760D"/>
    <w:pPr>
      <w:numPr>
        <w:ilvl w:val="7"/>
      </w:numPr>
      <w:ind w:left="1349" w:hanging="1349"/>
      <w:jc w:val="left"/>
      <w:outlineLvl w:val="7"/>
    </w:pPr>
    <w:rPr>
      <w:szCs w:val="20"/>
    </w:rPr>
  </w:style>
  <w:style w:type="paragraph" w:styleId="Naslov9">
    <w:name w:val="heading 9"/>
    <w:basedOn w:val="Naslov8"/>
    <w:next w:val="Navaden"/>
    <w:link w:val="Naslov9Znak"/>
    <w:unhideWhenUsed/>
    <w:qFormat/>
    <w:rsid w:val="00CE760D"/>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rsid w:val="00084B67"/>
    <w:rPr>
      <w:rFonts w:eastAsia="Times New Roman" w:cs="Times New Roman"/>
      <w:b/>
      <w:bCs/>
      <w:caps/>
      <w:color w:val="7030A0"/>
      <w:sz w:val="20"/>
      <w:szCs w:val="28"/>
    </w:rPr>
  </w:style>
  <w:style w:type="character" w:customStyle="1" w:styleId="Naslov2Znak">
    <w:name w:val="Naslov 2 Znak"/>
    <w:aliases w:val="Naslov 2_Nova RD_MP Znak"/>
    <w:basedOn w:val="Privzetapisavaodstavka"/>
    <w:link w:val="Naslov2"/>
    <w:rsid w:val="00D62EAA"/>
    <w:rPr>
      <w:rFonts w:eastAsia="Times New Roman" w:cs="Times New Roman"/>
      <w:b/>
      <w:smallCaps/>
      <w:color w:val="000000" w:themeColor="text1"/>
      <w:sz w:val="20"/>
      <w:szCs w:val="26"/>
    </w:rPr>
  </w:style>
  <w:style w:type="character" w:customStyle="1" w:styleId="Naslov3Znak">
    <w:name w:val="Naslov 3 Znak"/>
    <w:aliases w:val="Naslov 3_Nova RD_MP Znak"/>
    <w:basedOn w:val="Privzetapisavaodstavka"/>
    <w:link w:val="Naslov3"/>
    <w:rsid w:val="00D62EAA"/>
    <w:rPr>
      <w:rFonts w:eastAsia="Times New Roman" w:cs="Times New Roman"/>
      <w:b/>
      <w:bCs/>
      <w:i/>
      <w:color w:val="000000" w:themeColor="text1"/>
      <w:sz w:val="20"/>
      <w:szCs w:val="26"/>
    </w:rPr>
  </w:style>
  <w:style w:type="character" w:customStyle="1" w:styleId="Naslov4Znak">
    <w:name w:val="Naslov 4 Znak"/>
    <w:basedOn w:val="Privzetapisavaodstavka"/>
    <w:link w:val="Naslov4"/>
    <w:rsid w:val="00D676C3"/>
    <w:rPr>
      <w:rFonts w:eastAsia="Times New Roman" w:cs="Times New Roman"/>
      <w:i/>
      <w:iCs/>
      <w:color w:val="000000" w:themeColor="text1"/>
      <w:sz w:val="20"/>
      <w:szCs w:val="26"/>
    </w:rPr>
  </w:style>
  <w:style w:type="character" w:customStyle="1" w:styleId="Naslov5Znak">
    <w:name w:val="Naslov 5 Znak"/>
    <w:basedOn w:val="Privzetapisavaodstavka"/>
    <w:link w:val="Naslov5"/>
    <w:rsid w:val="00CE760D"/>
    <w:rPr>
      <w:rFonts w:eastAsia="Times New Roman" w:cs="Times New Roman"/>
      <w:i/>
      <w:iCs/>
      <w:color w:val="000000" w:themeColor="text1"/>
      <w:sz w:val="20"/>
      <w:szCs w:val="26"/>
    </w:rPr>
  </w:style>
  <w:style w:type="character" w:customStyle="1" w:styleId="Naslov6Znak">
    <w:name w:val="Naslov 6 Znak"/>
    <w:basedOn w:val="Privzetapisavaodstavka"/>
    <w:link w:val="Naslov6"/>
    <w:rsid w:val="00CE760D"/>
    <w:rPr>
      <w:rFonts w:eastAsia="Times New Roman" w:cs="Times New Roman"/>
      <w:i/>
      <w:color w:val="000000" w:themeColor="text1"/>
      <w:sz w:val="20"/>
      <w:szCs w:val="26"/>
    </w:rPr>
  </w:style>
  <w:style w:type="character" w:customStyle="1" w:styleId="Naslov7Znak">
    <w:name w:val="Naslov 7 Znak"/>
    <w:basedOn w:val="Privzetapisavaodstavka"/>
    <w:link w:val="Naslov7"/>
    <w:rsid w:val="00CE760D"/>
    <w:rPr>
      <w:rFonts w:eastAsia="Times New Roman" w:cs="Times New Roman"/>
      <w:i/>
      <w:iCs/>
      <w:color w:val="404040"/>
      <w:sz w:val="20"/>
      <w:szCs w:val="26"/>
    </w:rPr>
  </w:style>
  <w:style w:type="character" w:customStyle="1" w:styleId="Naslov8Znak">
    <w:name w:val="Naslov 8 Znak"/>
    <w:basedOn w:val="Privzetapisavaodstavka"/>
    <w:link w:val="Naslov8"/>
    <w:rsid w:val="00CE760D"/>
    <w:rPr>
      <w:rFonts w:eastAsia="Times New Roman" w:cs="Times New Roman"/>
      <w:i/>
      <w:iCs/>
      <w:color w:val="404040"/>
      <w:sz w:val="20"/>
      <w:szCs w:val="20"/>
    </w:rPr>
  </w:style>
  <w:style w:type="character" w:customStyle="1" w:styleId="Naslov9Znak">
    <w:name w:val="Naslov 9 Znak"/>
    <w:basedOn w:val="Privzetapisavaodstavka"/>
    <w:link w:val="Naslov9"/>
    <w:rsid w:val="00CE760D"/>
    <w:rPr>
      <w:rFonts w:eastAsia="Times New Roman" w:cs="Times New Roman"/>
      <w:i/>
      <w:color w:val="404040"/>
      <w:sz w:val="20"/>
      <w:szCs w:val="20"/>
    </w:rPr>
  </w:style>
  <w:style w:type="numbering" w:customStyle="1" w:styleId="Brezseznama1">
    <w:name w:val="Brez seznama1"/>
    <w:next w:val="Brezseznama"/>
    <w:uiPriority w:val="99"/>
    <w:semiHidden/>
    <w:unhideWhenUsed/>
    <w:rsid w:val="00CE760D"/>
  </w:style>
  <w:style w:type="numbering" w:customStyle="1" w:styleId="Headings">
    <w:name w:val="Headings"/>
    <w:uiPriority w:val="99"/>
    <w:rsid w:val="00CE760D"/>
    <w:pPr>
      <w:numPr>
        <w:numId w:val="1"/>
      </w:numPr>
    </w:pPr>
  </w:style>
  <w:style w:type="numbering" w:customStyle="1" w:styleId="Bulletsliststyle">
    <w:name w:val="Bulletslist style"/>
    <w:uiPriority w:val="99"/>
    <w:rsid w:val="00CE760D"/>
    <w:pPr>
      <w:numPr>
        <w:numId w:val="3"/>
      </w:numPr>
    </w:pPr>
  </w:style>
  <w:style w:type="paragraph" w:customStyle="1" w:styleId="Llistbullet">
    <w:name w:val="Llist bullet"/>
    <w:basedOn w:val="Navaden"/>
    <w:rsid w:val="00CE760D"/>
    <w:pPr>
      <w:spacing w:after="0" w:line="260" w:lineRule="atLeast"/>
      <w:jc w:val="both"/>
    </w:pPr>
    <w:rPr>
      <w:rFonts w:ascii="Arial" w:eastAsia="Calibri" w:hAnsi="Arial" w:cs="Times New Roman"/>
      <w:sz w:val="20"/>
    </w:rPr>
  </w:style>
  <w:style w:type="paragraph" w:styleId="Oznaenseznam">
    <w:name w:val="List Bullet"/>
    <w:basedOn w:val="Navaden"/>
    <w:uiPriority w:val="99"/>
    <w:unhideWhenUsed/>
    <w:qFormat/>
    <w:rsid w:val="00CE760D"/>
    <w:pPr>
      <w:numPr>
        <w:numId w:val="3"/>
      </w:numPr>
      <w:spacing w:after="0" w:line="260" w:lineRule="atLeast"/>
      <w:contextualSpacing/>
      <w:jc w:val="both"/>
    </w:pPr>
    <w:rPr>
      <w:rFonts w:ascii="Arial" w:eastAsia="Calibri" w:hAnsi="Arial" w:cs="Times New Roman"/>
      <w:sz w:val="20"/>
    </w:rPr>
  </w:style>
  <w:style w:type="paragraph" w:styleId="Oznaenseznam2">
    <w:name w:val="List Bullet 2"/>
    <w:basedOn w:val="Navaden"/>
    <w:uiPriority w:val="99"/>
    <w:unhideWhenUsed/>
    <w:rsid w:val="00CE760D"/>
    <w:pPr>
      <w:numPr>
        <w:ilvl w:val="1"/>
        <w:numId w:val="3"/>
      </w:numPr>
      <w:spacing w:after="0" w:line="260" w:lineRule="atLeast"/>
      <w:contextualSpacing/>
      <w:jc w:val="both"/>
    </w:pPr>
    <w:rPr>
      <w:rFonts w:ascii="Arial" w:eastAsia="Calibri" w:hAnsi="Arial" w:cs="Times New Roman"/>
      <w:sz w:val="20"/>
    </w:rPr>
  </w:style>
  <w:style w:type="paragraph" w:styleId="Oznaenseznam3">
    <w:name w:val="List Bullet 3"/>
    <w:basedOn w:val="Navaden"/>
    <w:uiPriority w:val="99"/>
    <w:unhideWhenUsed/>
    <w:rsid w:val="00CE760D"/>
    <w:pPr>
      <w:numPr>
        <w:ilvl w:val="2"/>
        <w:numId w:val="3"/>
      </w:numPr>
      <w:spacing w:after="0" w:line="260" w:lineRule="atLeast"/>
      <w:contextualSpacing/>
      <w:jc w:val="both"/>
    </w:pPr>
    <w:rPr>
      <w:rFonts w:ascii="Arial" w:eastAsia="Calibri" w:hAnsi="Arial" w:cs="Times New Roman"/>
      <w:sz w:val="20"/>
    </w:rPr>
  </w:style>
  <w:style w:type="paragraph" w:styleId="Otevilenseznam4">
    <w:name w:val="List Number 4"/>
    <w:basedOn w:val="Navaden"/>
    <w:uiPriority w:val="99"/>
    <w:unhideWhenUsed/>
    <w:rsid w:val="00CE760D"/>
    <w:pPr>
      <w:spacing w:after="0" w:line="260" w:lineRule="atLeast"/>
      <w:contextualSpacing/>
      <w:jc w:val="both"/>
    </w:pPr>
    <w:rPr>
      <w:rFonts w:ascii="Arial" w:eastAsia="Calibri" w:hAnsi="Arial" w:cs="Times New Roman"/>
      <w:sz w:val="20"/>
    </w:rPr>
  </w:style>
  <w:style w:type="paragraph" w:styleId="Otevilenseznam5">
    <w:name w:val="List Number 5"/>
    <w:basedOn w:val="Navaden"/>
    <w:uiPriority w:val="99"/>
    <w:unhideWhenUsed/>
    <w:rsid w:val="00CE760D"/>
    <w:pPr>
      <w:spacing w:after="0" w:line="260" w:lineRule="atLeast"/>
      <w:contextualSpacing/>
      <w:jc w:val="both"/>
    </w:pPr>
    <w:rPr>
      <w:rFonts w:ascii="Arial" w:eastAsia="Calibri" w:hAnsi="Arial" w:cs="Times New Roman"/>
      <w:sz w:val="20"/>
    </w:rPr>
  </w:style>
  <w:style w:type="paragraph" w:styleId="Oznaenseznam4">
    <w:name w:val="List Bullet 4"/>
    <w:basedOn w:val="Navaden"/>
    <w:uiPriority w:val="99"/>
    <w:unhideWhenUsed/>
    <w:rsid w:val="00CE760D"/>
    <w:pPr>
      <w:numPr>
        <w:ilvl w:val="3"/>
        <w:numId w:val="3"/>
      </w:numPr>
      <w:spacing w:after="0" w:line="260" w:lineRule="atLeast"/>
      <w:contextualSpacing/>
      <w:jc w:val="both"/>
    </w:pPr>
    <w:rPr>
      <w:rFonts w:ascii="Arial" w:eastAsia="Calibri" w:hAnsi="Arial" w:cs="Times New Roman"/>
      <w:sz w:val="20"/>
    </w:rPr>
  </w:style>
  <w:style w:type="paragraph" w:styleId="Oznaenseznam5">
    <w:name w:val="List Bullet 5"/>
    <w:basedOn w:val="Navaden"/>
    <w:uiPriority w:val="99"/>
    <w:unhideWhenUsed/>
    <w:rsid w:val="00CE760D"/>
    <w:pPr>
      <w:numPr>
        <w:ilvl w:val="4"/>
        <w:numId w:val="3"/>
      </w:numPr>
      <w:spacing w:after="0" w:line="260" w:lineRule="atLeast"/>
      <w:contextualSpacing/>
      <w:jc w:val="both"/>
    </w:pPr>
    <w:rPr>
      <w:rFonts w:ascii="Arial" w:eastAsia="Calibri" w:hAnsi="Arial" w:cs="Times New Roman"/>
      <w:sz w:val="20"/>
    </w:rPr>
  </w:style>
  <w:style w:type="paragraph" w:styleId="Glava">
    <w:name w:val="header"/>
    <w:basedOn w:val="Navaden"/>
    <w:link w:val="GlavaZnak"/>
    <w:unhideWhenUsed/>
    <w:rsid w:val="00CE760D"/>
    <w:pPr>
      <w:tabs>
        <w:tab w:val="center" w:pos="4536"/>
        <w:tab w:val="right" w:pos="9072"/>
      </w:tabs>
      <w:spacing w:after="0" w:line="240" w:lineRule="auto"/>
      <w:jc w:val="both"/>
    </w:pPr>
    <w:rPr>
      <w:rFonts w:ascii="Arial" w:eastAsia="Calibri" w:hAnsi="Arial" w:cs="Times New Roman"/>
      <w:sz w:val="20"/>
    </w:rPr>
  </w:style>
  <w:style w:type="character" w:customStyle="1" w:styleId="GlavaZnak">
    <w:name w:val="Glava Znak"/>
    <w:basedOn w:val="Privzetapisavaodstavka"/>
    <w:link w:val="Glava"/>
    <w:uiPriority w:val="99"/>
    <w:rsid w:val="00CE760D"/>
    <w:rPr>
      <w:rFonts w:ascii="Arial" w:eastAsia="Calibri" w:hAnsi="Arial" w:cs="Times New Roman"/>
      <w:sz w:val="20"/>
    </w:rPr>
  </w:style>
  <w:style w:type="paragraph" w:styleId="Noga">
    <w:name w:val="footer"/>
    <w:basedOn w:val="Navaden"/>
    <w:link w:val="NogaZnak"/>
    <w:uiPriority w:val="99"/>
    <w:unhideWhenUsed/>
    <w:rsid w:val="00CE760D"/>
    <w:pPr>
      <w:tabs>
        <w:tab w:val="center" w:pos="4536"/>
        <w:tab w:val="right" w:pos="9072"/>
      </w:tabs>
      <w:spacing w:after="0" w:line="240" w:lineRule="auto"/>
      <w:jc w:val="both"/>
    </w:pPr>
    <w:rPr>
      <w:rFonts w:ascii="Arial" w:eastAsia="Calibri" w:hAnsi="Arial" w:cs="Times New Roman"/>
      <w:sz w:val="20"/>
    </w:rPr>
  </w:style>
  <w:style w:type="character" w:customStyle="1" w:styleId="NogaZnak">
    <w:name w:val="Noga Znak"/>
    <w:basedOn w:val="Privzetapisavaodstavka"/>
    <w:link w:val="Noga"/>
    <w:uiPriority w:val="99"/>
    <w:rsid w:val="00CE760D"/>
    <w:rPr>
      <w:rFonts w:ascii="Arial" w:eastAsia="Calibri" w:hAnsi="Arial" w:cs="Times New Roman"/>
      <w:sz w:val="20"/>
    </w:rPr>
  </w:style>
  <w:style w:type="paragraph" w:customStyle="1" w:styleId="HeaderEven">
    <w:name w:val="Header Even"/>
    <w:qFormat/>
    <w:rsid w:val="00CE760D"/>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link w:val="BrezrazmikovZnak"/>
    <w:qFormat/>
    <w:rsid w:val="00CE760D"/>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CE760D"/>
    <w:pPr>
      <w:spacing w:after="0" w:line="240" w:lineRule="auto"/>
      <w:jc w:val="both"/>
    </w:pPr>
    <w:rPr>
      <w:rFonts w:ascii="Tahoma" w:eastAsia="Calibri" w:hAnsi="Tahoma" w:cs="Tahoma"/>
      <w:sz w:val="16"/>
      <w:szCs w:val="16"/>
    </w:rPr>
  </w:style>
  <w:style w:type="character" w:customStyle="1" w:styleId="BesedilooblakaZnak">
    <w:name w:val="Besedilo oblačka Znak"/>
    <w:basedOn w:val="Privzetapisavaodstavka"/>
    <w:link w:val="Besedilooblaka"/>
    <w:uiPriority w:val="99"/>
    <w:semiHidden/>
    <w:rsid w:val="00CE760D"/>
    <w:rPr>
      <w:rFonts w:ascii="Tahoma" w:eastAsia="Calibri" w:hAnsi="Tahoma" w:cs="Tahoma"/>
      <w:sz w:val="16"/>
      <w:szCs w:val="16"/>
    </w:rPr>
  </w:style>
  <w:style w:type="paragraph" w:customStyle="1" w:styleId="HeaderOdd">
    <w:name w:val="Header Odd"/>
    <w:basedOn w:val="Brezrazmikov"/>
    <w:qFormat/>
    <w:rsid w:val="00CE760D"/>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CE760D"/>
    <w:rPr>
      <w:color w:val="808080"/>
    </w:rPr>
  </w:style>
  <w:style w:type="paragraph" w:styleId="Naslov">
    <w:name w:val="Title"/>
    <w:aliases w:val="Poglavje_Nova RD_MP"/>
    <w:basedOn w:val="Navaden"/>
    <w:next w:val="Navaden"/>
    <w:link w:val="NaslovZnak"/>
    <w:uiPriority w:val="10"/>
    <w:qFormat/>
    <w:rsid w:val="00CE760D"/>
    <w:pPr>
      <w:spacing w:before="120" w:after="420" w:line="240" w:lineRule="auto"/>
      <w:contextualSpacing/>
      <w:jc w:val="center"/>
    </w:pPr>
    <w:rPr>
      <w:rFonts w:ascii="Arial" w:eastAsia="Times New Roman" w:hAnsi="Arial" w:cs="Times New Roman"/>
      <w:b/>
      <w:caps/>
      <w:spacing w:val="5"/>
      <w:kern w:val="28"/>
      <w:szCs w:val="52"/>
    </w:rPr>
  </w:style>
  <w:style w:type="character" w:customStyle="1" w:styleId="NaslovZnak">
    <w:name w:val="Naslov Znak"/>
    <w:aliases w:val="Poglavje_Nova RD_MP Znak"/>
    <w:basedOn w:val="Privzetapisavaodstavka"/>
    <w:link w:val="Naslov"/>
    <w:uiPriority w:val="10"/>
    <w:rsid w:val="00CE760D"/>
    <w:rPr>
      <w:rFonts w:ascii="Arial" w:eastAsia="Times New Roman" w:hAnsi="Arial" w:cs="Times New Roman"/>
      <w:b/>
      <w:caps/>
      <w:spacing w:val="5"/>
      <w:kern w:val="28"/>
      <w:szCs w:val="52"/>
    </w:rPr>
  </w:style>
  <w:style w:type="table" w:styleId="Tabelamrea">
    <w:name w:val="Table Grid"/>
    <w:basedOn w:val="Navadnatabela"/>
    <w:uiPriority w:val="59"/>
    <w:rsid w:val="00CE760D"/>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CE760D"/>
    <w:pPr>
      <w:spacing w:after="0"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CE760D"/>
    <w:rPr>
      <w:rFonts w:ascii="Arial" w:eastAsia="Calibri" w:hAnsi="Arial" w:cs="Times New Roman"/>
      <w:i/>
      <w:sz w:val="18"/>
      <w:szCs w:val="20"/>
    </w:rPr>
  </w:style>
  <w:style w:type="character" w:styleId="Sprotnaopomba-sklic">
    <w:name w:val="footnote reference"/>
    <w:unhideWhenUsed/>
    <w:rsid w:val="00CE760D"/>
    <w:rPr>
      <w:rFonts w:ascii="Arial" w:hAnsi="Arial"/>
      <w:i/>
      <w:sz w:val="18"/>
      <w:vertAlign w:val="superscript"/>
    </w:rPr>
  </w:style>
  <w:style w:type="character" w:styleId="Hiperpovezava">
    <w:name w:val="Hyperlink"/>
    <w:uiPriority w:val="99"/>
    <w:unhideWhenUsed/>
    <w:rsid w:val="00CE760D"/>
    <w:rPr>
      <w:color w:val="0000FF"/>
      <w:u w:val="single"/>
    </w:rPr>
  </w:style>
  <w:style w:type="character" w:styleId="Pripombasklic">
    <w:name w:val="annotation reference"/>
    <w:uiPriority w:val="99"/>
    <w:unhideWhenUsed/>
    <w:rsid w:val="00CE760D"/>
    <w:rPr>
      <w:sz w:val="16"/>
      <w:szCs w:val="16"/>
    </w:rPr>
  </w:style>
  <w:style w:type="paragraph" w:styleId="Pripombabesedilo">
    <w:name w:val="annotation text"/>
    <w:basedOn w:val="Navaden"/>
    <w:link w:val="PripombabesediloZnak"/>
    <w:uiPriority w:val="99"/>
    <w:unhideWhenUsed/>
    <w:rsid w:val="00CE760D"/>
    <w:pPr>
      <w:spacing w:after="0" w:line="240" w:lineRule="auto"/>
      <w:jc w:val="both"/>
    </w:pPr>
    <w:rPr>
      <w:rFonts w:ascii="Arial" w:eastAsia="Calibri" w:hAnsi="Arial" w:cs="Times New Roman"/>
      <w:sz w:val="20"/>
      <w:szCs w:val="20"/>
    </w:rPr>
  </w:style>
  <w:style w:type="character" w:customStyle="1" w:styleId="PripombabesediloZnak">
    <w:name w:val="Pripomba – besedilo Znak"/>
    <w:basedOn w:val="Privzetapisavaodstavka"/>
    <w:link w:val="Pripombabesedilo"/>
    <w:uiPriority w:val="99"/>
    <w:rsid w:val="00CE760D"/>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CE760D"/>
    <w:rPr>
      <w:b/>
      <w:bCs/>
    </w:rPr>
  </w:style>
  <w:style w:type="character" w:customStyle="1" w:styleId="ZadevapripombeZnak">
    <w:name w:val="Zadeva pripombe Znak"/>
    <w:basedOn w:val="PripombabesediloZnak"/>
    <w:link w:val="Zadevapripombe"/>
    <w:uiPriority w:val="99"/>
    <w:semiHidden/>
    <w:rsid w:val="00CE760D"/>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CE760D"/>
    <w:pPr>
      <w:spacing w:after="0" w:line="260" w:lineRule="atLeast"/>
      <w:ind w:left="720"/>
      <w:contextualSpacing/>
      <w:jc w:val="both"/>
    </w:pPr>
    <w:rPr>
      <w:rFonts w:ascii="Arial" w:eastAsia="Calibri" w:hAnsi="Arial" w:cs="Times New Roman"/>
      <w:sz w:val="20"/>
    </w:rPr>
  </w:style>
  <w:style w:type="paragraph" w:styleId="NaslovTOC">
    <w:name w:val="TOC Heading"/>
    <w:basedOn w:val="Naslov1"/>
    <w:next w:val="Navaden"/>
    <w:uiPriority w:val="39"/>
    <w:unhideWhenUsed/>
    <w:qFormat/>
    <w:rsid w:val="00CE760D"/>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596CC5"/>
    <w:pPr>
      <w:keepNext w:val="0"/>
      <w:keepLines w:val="0"/>
      <w:numPr>
        <w:numId w:val="0"/>
      </w:numPr>
      <w:tabs>
        <w:tab w:val="left" w:pos="400"/>
        <w:tab w:val="right" w:leader="dot" w:pos="9060"/>
      </w:tabs>
      <w:spacing w:before="120" w:beforeAutospacing="0" w:after="120" w:afterAutospacing="0"/>
      <w:jc w:val="left"/>
      <w:outlineLvl w:val="9"/>
    </w:pPr>
    <w:rPr>
      <w:rFonts w:ascii="Calibri" w:eastAsia="Calibri" w:hAnsi="Calibri" w:cs="Calibri"/>
      <w:color w:val="538135" w:themeColor="accent6" w:themeShade="BF"/>
      <w:szCs w:val="20"/>
    </w:rPr>
  </w:style>
  <w:style w:type="paragraph" w:styleId="Kazalovsebine2">
    <w:name w:val="toc 2"/>
    <w:basedOn w:val="Naslov2"/>
    <w:next w:val="Navaden"/>
    <w:autoRedefine/>
    <w:uiPriority w:val="39"/>
    <w:unhideWhenUsed/>
    <w:rsid w:val="00CE760D"/>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EF14D5"/>
    <w:pPr>
      <w:keepNext w:val="0"/>
      <w:keepLines w:val="0"/>
      <w:numPr>
        <w:ilvl w:val="0"/>
        <w:numId w:val="0"/>
      </w:numPr>
      <w:tabs>
        <w:tab w:val="left" w:pos="800"/>
        <w:tab w:val="left" w:pos="1200"/>
        <w:tab w:val="right" w:leader="dot" w:pos="9060"/>
      </w:tabs>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CE760D"/>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CE760D"/>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CE760D"/>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CE760D"/>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CE760D"/>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CE760D"/>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CE760D"/>
    <w:pPr>
      <w:numPr>
        <w:numId w:val="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CE760D"/>
    <w:pPr>
      <w:numPr>
        <w:ilvl w:val="1"/>
      </w:numPr>
      <w:spacing w:before="0"/>
    </w:pPr>
    <w:rPr>
      <w:b w:val="0"/>
      <w:smallCaps w:val="0"/>
    </w:rPr>
  </w:style>
  <w:style w:type="paragraph" w:customStyle="1" w:styleId="Natevanjestevilkami3">
    <w:name w:val="Naštevanje s številkami 3"/>
    <w:basedOn w:val="Natevanjestevilkami2"/>
    <w:qFormat/>
    <w:rsid w:val="00CE760D"/>
    <w:pPr>
      <w:numPr>
        <w:ilvl w:val="2"/>
      </w:numPr>
      <w:ind w:left="2211"/>
    </w:pPr>
  </w:style>
  <w:style w:type="paragraph" w:customStyle="1" w:styleId="Natevanjestevilkami4">
    <w:name w:val="Naštevanje s številkami 4"/>
    <w:basedOn w:val="Natevanjestevilkami3"/>
    <w:qFormat/>
    <w:rsid w:val="00CE760D"/>
    <w:pPr>
      <w:numPr>
        <w:ilvl w:val="3"/>
      </w:numPr>
    </w:pPr>
  </w:style>
  <w:style w:type="paragraph" w:customStyle="1" w:styleId="Natevanjestevilkami5">
    <w:name w:val="Naštevanje s številkami 5"/>
    <w:basedOn w:val="Natevanjestevilkami4"/>
    <w:qFormat/>
    <w:rsid w:val="00CE760D"/>
    <w:pPr>
      <w:numPr>
        <w:ilvl w:val="4"/>
      </w:numPr>
    </w:pPr>
  </w:style>
  <w:style w:type="paragraph" w:customStyle="1" w:styleId="Natevanjestevilkami6">
    <w:name w:val="Naštevanje s številkami 6"/>
    <w:basedOn w:val="Natevanjestevilkami5"/>
    <w:qFormat/>
    <w:rsid w:val="00CE760D"/>
    <w:pPr>
      <w:numPr>
        <w:ilvl w:val="5"/>
      </w:numPr>
    </w:pPr>
  </w:style>
  <w:style w:type="paragraph" w:customStyle="1" w:styleId="Natevanjestevilkami7">
    <w:name w:val="Naštevanje s številkami 7"/>
    <w:basedOn w:val="Natevanjestevilkami6"/>
    <w:qFormat/>
    <w:rsid w:val="00CE760D"/>
    <w:pPr>
      <w:numPr>
        <w:ilvl w:val="6"/>
      </w:numPr>
    </w:pPr>
  </w:style>
  <w:style w:type="paragraph" w:customStyle="1" w:styleId="Natevanjestevilkami8">
    <w:name w:val="Naštevanje s številkami 8"/>
    <w:basedOn w:val="Natevanjestevilkami7"/>
    <w:qFormat/>
    <w:rsid w:val="00CE760D"/>
    <w:pPr>
      <w:numPr>
        <w:ilvl w:val="7"/>
      </w:numPr>
    </w:pPr>
  </w:style>
  <w:style w:type="paragraph" w:customStyle="1" w:styleId="Natevanjestevilkami9">
    <w:name w:val="Naštevanje s številkami 9"/>
    <w:basedOn w:val="Natevanjestevilkami8"/>
    <w:qFormat/>
    <w:rsid w:val="00CE760D"/>
    <w:pPr>
      <w:numPr>
        <w:ilvl w:val="8"/>
      </w:numPr>
    </w:pPr>
  </w:style>
  <w:style w:type="numbering" w:customStyle="1" w:styleId="Natevanjestevilkami">
    <w:name w:val="Naštevanje s številkami"/>
    <w:uiPriority w:val="99"/>
    <w:rsid w:val="00CE760D"/>
    <w:pPr>
      <w:numPr>
        <w:numId w:val="4"/>
      </w:numPr>
    </w:pPr>
  </w:style>
  <w:style w:type="paragraph" w:styleId="Konnaopomba-besedilo">
    <w:name w:val="endnote text"/>
    <w:basedOn w:val="Navaden"/>
    <w:link w:val="Konnaopomba-besediloZnak"/>
    <w:uiPriority w:val="99"/>
    <w:semiHidden/>
    <w:unhideWhenUsed/>
    <w:rsid w:val="00CE760D"/>
    <w:pPr>
      <w:spacing w:after="0" w:line="240" w:lineRule="auto"/>
      <w:jc w:val="both"/>
    </w:pPr>
    <w:rPr>
      <w:rFonts w:ascii="Arial" w:eastAsia="Calibri" w:hAnsi="Arial" w:cs="Times New Roman"/>
      <w:sz w:val="20"/>
      <w:szCs w:val="20"/>
    </w:rPr>
  </w:style>
  <w:style w:type="character" w:customStyle="1" w:styleId="Konnaopomba-besediloZnak">
    <w:name w:val="Končna opomba - besedilo Znak"/>
    <w:basedOn w:val="Privzetapisavaodstavka"/>
    <w:link w:val="Konnaopomba-besedilo"/>
    <w:uiPriority w:val="99"/>
    <w:semiHidden/>
    <w:rsid w:val="00CE760D"/>
    <w:rPr>
      <w:rFonts w:ascii="Arial" w:eastAsia="Calibri" w:hAnsi="Arial" w:cs="Times New Roman"/>
      <w:sz w:val="20"/>
      <w:szCs w:val="20"/>
    </w:rPr>
  </w:style>
  <w:style w:type="character" w:styleId="Konnaopomba-sklic">
    <w:name w:val="endnote reference"/>
    <w:uiPriority w:val="99"/>
    <w:semiHidden/>
    <w:unhideWhenUsed/>
    <w:rsid w:val="00CE760D"/>
    <w:rPr>
      <w:vertAlign w:val="superscript"/>
    </w:rPr>
  </w:style>
  <w:style w:type="character" w:customStyle="1" w:styleId="naslov21">
    <w:name w:val="naslov21"/>
    <w:rsid w:val="00CE760D"/>
    <w:rPr>
      <w:rFonts w:ascii="Tahoma" w:hAnsi="Tahoma" w:cs="Tahoma" w:hint="default"/>
      <w:b/>
      <w:bCs/>
      <w:color w:val="0A647E"/>
      <w:sz w:val="17"/>
      <w:szCs w:val="17"/>
    </w:rPr>
  </w:style>
  <w:style w:type="character" w:customStyle="1" w:styleId="text1">
    <w:name w:val="text1"/>
    <w:rsid w:val="00CE760D"/>
    <w:rPr>
      <w:rFonts w:ascii="Verdana" w:hAnsi="Verdana" w:hint="default"/>
      <w:sz w:val="17"/>
      <w:szCs w:val="17"/>
    </w:rPr>
  </w:style>
  <w:style w:type="paragraph" w:styleId="Revizija">
    <w:name w:val="Revision"/>
    <w:hidden/>
    <w:uiPriority w:val="99"/>
    <w:semiHidden/>
    <w:rsid w:val="00CE760D"/>
    <w:pPr>
      <w:spacing w:after="0" w:line="240" w:lineRule="auto"/>
    </w:pPr>
    <w:rPr>
      <w:rFonts w:ascii="Arial" w:eastAsia="Calibri" w:hAnsi="Arial" w:cs="Times New Roman"/>
      <w:sz w:val="20"/>
    </w:rPr>
  </w:style>
  <w:style w:type="paragraph" w:customStyle="1" w:styleId="Besedilo">
    <w:name w:val="Besedilo"/>
    <w:basedOn w:val="Navaden"/>
    <w:link w:val="BesediloZnak"/>
    <w:autoRedefine/>
    <w:uiPriority w:val="99"/>
    <w:rsid w:val="00CE760D"/>
    <w:pPr>
      <w:tabs>
        <w:tab w:val="left" w:pos="426"/>
      </w:tabs>
      <w:spacing w:after="0" w:line="240" w:lineRule="auto"/>
      <w:jc w:val="both"/>
    </w:pPr>
    <w:rPr>
      <w:rFonts w:ascii="Tahoma" w:eastAsia="Times New Roman" w:hAnsi="Tahoma" w:cs="Tahoma"/>
      <w:noProof/>
      <w:sz w:val="20"/>
      <w:szCs w:val="20"/>
      <w:lang w:eastAsia="sl-SI"/>
    </w:rPr>
  </w:style>
  <w:style w:type="character" w:customStyle="1" w:styleId="BesediloZnak">
    <w:name w:val="Besedilo Znak"/>
    <w:link w:val="Besedilo"/>
    <w:uiPriority w:val="99"/>
    <w:rsid w:val="00CE760D"/>
    <w:rPr>
      <w:rFonts w:ascii="Tahoma" w:eastAsia="Times New Roman" w:hAnsi="Tahoma" w:cs="Tahoma"/>
      <w:noProof/>
      <w:sz w:val="20"/>
      <w:szCs w:val="20"/>
      <w:lang w:eastAsia="sl-SI"/>
    </w:rPr>
  </w:style>
  <w:style w:type="paragraph" w:styleId="Telobesedila">
    <w:name w:val="Body Text"/>
    <w:basedOn w:val="Navaden"/>
    <w:link w:val="TelobesedilaZnak"/>
    <w:rsid w:val="00CE760D"/>
    <w:pPr>
      <w:spacing w:after="0" w:line="240" w:lineRule="auto"/>
      <w:jc w:val="both"/>
    </w:pPr>
    <w:rPr>
      <w:rFonts w:ascii="Arial" w:eastAsia="Times New Roman" w:hAnsi="Arial" w:cs="Times New Roman"/>
      <w:b/>
      <w:szCs w:val="20"/>
      <w:lang w:eastAsia="sl-SI"/>
    </w:rPr>
  </w:style>
  <w:style w:type="character" w:customStyle="1" w:styleId="TelobesedilaZnak">
    <w:name w:val="Telo besedila Znak"/>
    <w:basedOn w:val="Privzetapisavaodstavka"/>
    <w:link w:val="Telobesedila"/>
    <w:rsid w:val="00CE760D"/>
    <w:rPr>
      <w:rFonts w:ascii="Arial" w:eastAsia="Times New Roman" w:hAnsi="Arial" w:cs="Times New Roman"/>
      <w:b/>
      <w:szCs w:val="20"/>
      <w:lang w:eastAsia="sl-SI"/>
    </w:rPr>
  </w:style>
  <w:style w:type="character" w:customStyle="1" w:styleId="OdstavekseznamaZnak">
    <w:name w:val="Odstavek seznama Znak"/>
    <w:link w:val="Odstavekseznama"/>
    <w:uiPriority w:val="34"/>
    <w:locked/>
    <w:rsid w:val="00CE760D"/>
    <w:rPr>
      <w:rFonts w:ascii="Arial" w:eastAsia="Calibri" w:hAnsi="Arial" w:cs="Times New Roman"/>
      <w:sz w:val="20"/>
    </w:rPr>
  </w:style>
  <w:style w:type="paragraph" w:customStyle="1" w:styleId="Default">
    <w:name w:val="Default"/>
    <w:rsid w:val="00CE760D"/>
    <w:pPr>
      <w:autoSpaceDE w:val="0"/>
      <w:autoSpaceDN w:val="0"/>
      <w:adjustRightInd w:val="0"/>
      <w:spacing w:after="0" w:line="240" w:lineRule="auto"/>
    </w:pPr>
    <w:rPr>
      <w:rFonts w:ascii="Tahoma" w:eastAsia="Times New Roman" w:hAnsi="Tahoma" w:cs="Tahoma"/>
      <w:color w:val="000000"/>
      <w:sz w:val="24"/>
      <w:szCs w:val="24"/>
      <w:lang w:eastAsia="sl-SI"/>
    </w:rPr>
  </w:style>
  <w:style w:type="table" w:customStyle="1" w:styleId="Tabelamrea1">
    <w:name w:val="Tabela – mreža1"/>
    <w:basedOn w:val="Navadnatabela"/>
    <w:next w:val="Tabelamrea"/>
    <w:uiPriority w:val="59"/>
    <w:rsid w:val="007D20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007D85"/>
    <w:rPr>
      <w:color w:val="808080"/>
      <w:shd w:val="clear" w:color="auto" w:fill="E6E6E6"/>
    </w:rPr>
  </w:style>
  <w:style w:type="numbering" w:customStyle="1" w:styleId="WWNum34">
    <w:name w:val="WWNum34"/>
    <w:basedOn w:val="Brezseznama"/>
    <w:rsid w:val="0003545C"/>
    <w:pPr>
      <w:numPr>
        <w:numId w:val="10"/>
      </w:numPr>
    </w:pPr>
  </w:style>
  <w:style w:type="paragraph" w:customStyle="1" w:styleId="Standard">
    <w:name w:val="Standard"/>
    <w:link w:val="StandardZnak"/>
    <w:uiPriority w:val="99"/>
    <w:rsid w:val="00D047E2"/>
    <w:pPr>
      <w:suppressAutoHyphens/>
      <w:autoSpaceDN w:val="0"/>
      <w:spacing w:line="256" w:lineRule="auto"/>
      <w:textAlignment w:val="baseline"/>
    </w:pPr>
    <w:rPr>
      <w:rFonts w:ascii="Calibri" w:eastAsia="SimSun" w:hAnsi="Calibri" w:cs="Tahoma"/>
      <w:kern w:val="3"/>
    </w:rPr>
  </w:style>
  <w:style w:type="numbering" w:customStyle="1" w:styleId="WW8Num6">
    <w:name w:val="WW8Num6"/>
    <w:basedOn w:val="Brezseznama"/>
    <w:rsid w:val="003B409E"/>
    <w:pPr>
      <w:numPr>
        <w:numId w:val="11"/>
      </w:numPr>
    </w:pPr>
  </w:style>
  <w:style w:type="paragraph" w:customStyle="1" w:styleId="Slog2">
    <w:name w:val="Slog2"/>
    <w:basedOn w:val="Naslov3"/>
    <w:autoRedefine/>
    <w:qFormat/>
    <w:rsid w:val="003B409E"/>
    <w:pPr>
      <w:keepLines w:val="0"/>
      <w:widowControl w:val="0"/>
      <w:numPr>
        <w:numId w:val="12"/>
      </w:numPr>
      <w:suppressAutoHyphens/>
      <w:autoSpaceDN w:val="0"/>
      <w:spacing w:before="0" w:after="0" w:line="276" w:lineRule="auto"/>
      <w:ind w:left="1088" w:hanging="357"/>
      <w:jc w:val="left"/>
    </w:pPr>
    <w:rPr>
      <w:rFonts w:eastAsia="Calibri" w:cstheme="minorHAnsi"/>
      <w:i w:val="0"/>
      <w:sz w:val="23"/>
      <w:szCs w:val="23"/>
      <w:lang w:eastAsia="sl-SI"/>
    </w:rPr>
  </w:style>
  <w:style w:type="paragraph" w:customStyle="1" w:styleId="Slog5-c">
    <w:name w:val="Slog5-c"/>
    <w:basedOn w:val="Slog2"/>
    <w:autoRedefine/>
    <w:qFormat/>
    <w:rsid w:val="0039146C"/>
    <w:pPr>
      <w:numPr>
        <w:numId w:val="23"/>
      </w:numPr>
      <w:spacing w:line="240" w:lineRule="auto"/>
    </w:pPr>
  </w:style>
  <w:style w:type="paragraph" w:customStyle="1" w:styleId="BESEDILO0">
    <w:name w:val="BESEDILO"/>
    <w:rsid w:val="00FF796B"/>
    <w:pPr>
      <w:keepLines/>
      <w:widowControl w:val="0"/>
      <w:tabs>
        <w:tab w:val="left" w:pos="2155"/>
      </w:tabs>
      <w:suppressAutoHyphens/>
      <w:autoSpaceDN w:val="0"/>
      <w:spacing w:after="0" w:line="240" w:lineRule="auto"/>
      <w:jc w:val="both"/>
      <w:textAlignment w:val="baseline"/>
    </w:pPr>
    <w:rPr>
      <w:rFonts w:ascii="Arial" w:eastAsia="Times New Roman" w:hAnsi="Arial" w:cs="Calibri"/>
      <w:kern w:val="3"/>
      <w:sz w:val="20"/>
      <w:szCs w:val="20"/>
      <w:lang w:eastAsia="zh-CN"/>
    </w:rPr>
  </w:style>
  <w:style w:type="numbering" w:customStyle="1" w:styleId="WWOutlineListStyle1">
    <w:name w:val="WW_OutlineListStyle_1"/>
    <w:basedOn w:val="Brezseznama"/>
    <w:rsid w:val="00E301CE"/>
    <w:pPr>
      <w:numPr>
        <w:numId w:val="27"/>
      </w:numPr>
    </w:pPr>
  </w:style>
  <w:style w:type="paragraph" w:styleId="Intenzivencitat">
    <w:name w:val="Intense Quote"/>
    <w:aliases w:val="Obrazec_Nova RD_MP"/>
    <w:basedOn w:val="Navaden"/>
    <w:next w:val="Navaden"/>
    <w:link w:val="IntenzivencitatZnak"/>
    <w:autoRedefine/>
    <w:uiPriority w:val="30"/>
    <w:qFormat/>
    <w:rsid w:val="006A363A"/>
    <w:pPr>
      <w:pBdr>
        <w:top w:val="single" w:sz="4" w:space="10" w:color="541C72"/>
        <w:bottom w:val="single" w:sz="4" w:space="10" w:color="541C72"/>
      </w:pBdr>
      <w:shd w:val="pct5" w:color="A8D08D" w:themeColor="accent6" w:themeTint="99" w:fill="A8D08D" w:themeFill="accent6" w:themeFillTint="99"/>
      <w:spacing w:after="0" w:line="252" w:lineRule="auto"/>
      <w:jc w:val="center"/>
      <w:outlineLvl w:val="1"/>
    </w:pPr>
    <w:rPr>
      <w:rFonts w:cstheme="minorHAnsi"/>
      <w:b/>
      <w:i/>
      <w:iCs/>
      <w:color w:val="000000" w:themeColor="text1"/>
      <w:spacing w:val="20"/>
      <w:sz w:val="20"/>
      <w:szCs w:val="20"/>
      <w:lang w:eastAsia="zh-CN"/>
    </w:rPr>
  </w:style>
  <w:style w:type="character" w:customStyle="1" w:styleId="IntenzivencitatZnak">
    <w:name w:val="Intenziven citat Znak"/>
    <w:aliases w:val="Obrazec_Nova RD_MP Znak"/>
    <w:basedOn w:val="Privzetapisavaodstavka"/>
    <w:link w:val="Intenzivencitat"/>
    <w:uiPriority w:val="30"/>
    <w:rsid w:val="006A363A"/>
    <w:rPr>
      <w:rFonts w:cstheme="minorHAnsi"/>
      <w:b/>
      <w:i/>
      <w:iCs/>
      <w:color w:val="000000" w:themeColor="text1"/>
      <w:spacing w:val="20"/>
      <w:sz w:val="20"/>
      <w:szCs w:val="20"/>
      <w:shd w:val="pct5" w:color="A8D08D" w:themeColor="accent6" w:themeTint="99" w:fill="A8D08D" w:themeFill="accent6" w:themeFillTint="99"/>
      <w:lang w:eastAsia="zh-CN"/>
    </w:rPr>
  </w:style>
  <w:style w:type="character" w:styleId="Neenpoudarek">
    <w:name w:val="Subtle Emphasis"/>
    <w:aliases w:val="Nežen poudarek_Obrazec_Nova RD_MP"/>
    <w:basedOn w:val="Privzetapisavaodstavka"/>
    <w:uiPriority w:val="19"/>
    <w:qFormat/>
    <w:rsid w:val="00880A49"/>
    <w:rPr>
      <w:rFonts w:ascii="Cambria" w:hAnsi="Cambria"/>
      <w:i/>
      <w:iCs/>
      <w:color w:val="000000" w:themeColor="text1"/>
      <w:sz w:val="24"/>
    </w:rPr>
  </w:style>
  <w:style w:type="paragraph" w:customStyle="1" w:styleId="Slog3">
    <w:name w:val="Slog3"/>
    <w:basedOn w:val="Navaden"/>
    <w:autoRedefine/>
    <w:qFormat/>
    <w:rsid w:val="003C2C8E"/>
    <w:pPr>
      <w:pageBreakBefore/>
      <w:tabs>
        <w:tab w:val="right" w:pos="2556"/>
        <w:tab w:val="right" w:pos="5609"/>
      </w:tabs>
      <w:suppressAutoHyphens/>
      <w:autoSpaceDN w:val="0"/>
      <w:spacing w:after="0" w:line="247" w:lineRule="auto"/>
      <w:ind w:right="6"/>
      <w:jc w:val="right"/>
      <w:textAlignment w:val="baseline"/>
      <w:outlineLvl w:val="1"/>
    </w:pPr>
    <w:rPr>
      <w:rFonts w:ascii="Cambria" w:hAnsi="Cambria"/>
      <w:i/>
      <w:color w:val="000000" w:themeColor="text1"/>
      <w:sz w:val="23"/>
      <w:szCs w:val="23"/>
    </w:rPr>
  </w:style>
  <w:style w:type="paragraph" w:styleId="Telobesedila2">
    <w:name w:val="Body Text 2"/>
    <w:basedOn w:val="Navaden"/>
    <w:link w:val="Telobesedila2Znak"/>
    <w:semiHidden/>
    <w:unhideWhenUsed/>
    <w:rsid w:val="00A66B11"/>
    <w:pPr>
      <w:spacing w:after="120" w:line="480" w:lineRule="auto"/>
    </w:pPr>
  </w:style>
  <w:style w:type="character" w:customStyle="1" w:styleId="Telobesedila2Znak">
    <w:name w:val="Telo besedila 2 Znak"/>
    <w:basedOn w:val="Privzetapisavaodstavka"/>
    <w:link w:val="Telobesedila2"/>
    <w:semiHidden/>
    <w:rsid w:val="00A66B11"/>
  </w:style>
  <w:style w:type="numbering" w:customStyle="1" w:styleId="WW8Num25">
    <w:name w:val="WW8Num25"/>
    <w:basedOn w:val="Brezseznama"/>
    <w:rsid w:val="00982714"/>
    <w:pPr>
      <w:numPr>
        <w:numId w:val="28"/>
      </w:numPr>
    </w:pPr>
  </w:style>
  <w:style w:type="numbering" w:customStyle="1" w:styleId="WW8Num27">
    <w:name w:val="WW8Num27"/>
    <w:basedOn w:val="Brezseznama"/>
    <w:rsid w:val="00982714"/>
    <w:pPr>
      <w:numPr>
        <w:numId w:val="29"/>
      </w:numPr>
    </w:pPr>
  </w:style>
  <w:style w:type="numbering" w:customStyle="1" w:styleId="WW8Num61">
    <w:name w:val="WW8Num61"/>
    <w:basedOn w:val="Brezseznama"/>
    <w:rsid w:val="00982714"/>
  </w:style>
  <w:style w:type="paragraph" w:customStyle="1" w:styleId="Footnote">
    <w:name w:val="Footnote"/>
    <w:basedOn w:val="Navaden"/>
    <w:rsid w:val="00982714"/>
    <w:pPr>
      <w:suppressAutoHyphens/>
      <w:autoSpaceDN w:val="0"/>
      <w:spacing w:after="0" w:line="240" w:lineRule="auto"/>
      <w:ind w:right="6"/>
      <w:jc w:val="both"/>
      <w:textAlignment w:val="baseline"/>
    </w:pPr>
    <w:rPr>
      <w:rFonts w:ascii="Times New Roman" w:eastAsia="Calibri" w:hAnsi="Times New Roman" w:cs="Times New Roman"/>
      <w:color w:val="000000" w:themeColor="text1"/>
      <w:kern w:val="3"/>
      <w:sz w:val="20"/>
      <w:szCs w:val="20"/>
      <w:lang w:eastAsia="zh-CN"/>
    </w:rPr>
  </w:style>
  <w:style w:type="paragraph" w:customStyle="1" w:styleId="Priloge">
    <w:name w:val="Priloge"/>
    <w:basedOn w:val="Navaden"/>
    <w:rsid w:val="00982714"/>
    <w:pPr>
      <w:tabs>
        <w:tab w:val="right" w:pos="2556"/>
        <w:tab w:val="right" w:pos="5609"/>
      </w:tabs>
      <w:suppressAutoHyphens/>
      <w:autoSpaceDN w:val="0"/>
      <w:spacing w:after="0" w:line="276" w:lineRule="auto"/>
      <w:ind w:right="6"/>
      <w:jc w:val="right"/>
      <w:textAlignment w:val="baseline"/>
    </w:pPr>
    <w:rPr>
      <w:rFonts w:ascii="Calibri" w:eastAsia="Calibri" w:hAnsi="Calibri" w:cs="Calibri"/>
      <w:b/>
      <w:color w:val="5F497A"/>
      <w:kern w:val="3"/>
      <w:sz w:val="23"/>
      <w:szCs w:val="23"/>
      <w:lang w:eastAsia="zh-CN"/>
    </w:rPr>
  </w:style>
  <w:style w:type="character" w:customStyle="1" w:styleId="BrezrazmikovZnak">
    <w:name w:val="Brez razmikov Znak"/>
    <w:basedOn w:val="Privzetapisavaodstavka"/>
    <w:link w:val="Brezrazmikov"/>
    <w:rsid w:val="00982714"/>
    <w:rPr>
      <w:rFonts w:ascii="Arial" w:eastAsia="Calibri" w:hAnsi="Arial" w:cs="Times New Roman"/>
      <w:sz w:val="20"/>
    </w:rPr>
  </w:style>
  <w:style w:type="character" w:customStyle="1" w:styleId="SlogMPNovaRD">
    <w:name w:val="Slog MP_Nova RD"/>
    <w:uiPriority w:val="1"/>
    <w:qFormat/>
    <w:rsid w:val="00982714"/>
    <w:rPr>
      <w:rFonts w:asciiTheme="majorHAnsi" w:hAnsiTheme="majorHAnsi"/>
      <w:b/>
      <w:color w:val="541C72"/>
      <w:sz w:val="32"/>
    </w:rPr>
  </w:style>
  <w:style w:type="character" w:styleId="SledenaHiperpovezava">
    <w:name w:val="FollowedHyperlink"/>
    <w:basedOn w:val="Privzetapisavaodstavka"/>
    <w:uiPriority w:val="99"/>
    <w:semiHidden/>
    <w:unhideWhenUsed/>
    <w:rsid w:val="00982714"/>
    <w:rPr>
      <w:color w:val="954F72" w:themeColor="followedHyperlink"/>
      <w:u w:val="single"/>
    </w:rPr>
  </w:style>
  <w:style w:type="paragraph" w:customStyle="1" w:styleId="Slog1">
    <w:name w:val="Slog1"/>
    <w:basedOn w:val="Naslov3"/>
    <w:autoRedefine/>
    <w:qFormat/>
    <w:rsid w:val="00982714"/>
    <w:pPr>
      <w:keepLines w:val="0"/>
      <w:widowControl w:val="0"/>
      <w:numPr>
        <w:numId w:val="30"/>
      </w:numPr>
      <w:suppressAutoHyphens/>
      <w:autoSpaceDN w:val="0"/>
      <w:spacing w:before="0" w:after="0" w:line="276" w:lineRule="auto"/>
      <w:ind w:left="1088" w:hanging="357"/>
      <w:jc w:val="left"/>
    </w:pPr>
    <w:rPr>
      <w:rFonts w:eastAsia="Calibri" w:cstheme="minorHAnsi"/>
      <w:i w:val="0"/>
      <w:sz w:val="23"/>
      <w:szCs w:val="23"/>
      <w:lang w:eastAsia="sl-SI"/>
    </w:rPr>
  </w:style>
  <w:style w:type="paragraph" w:customStyle="1" w:styleId="Slog4">
    <w:name w:val="Slog4"/>
    <w:basedOn w:val="Naslov3"/>
    <w:autoRedefine/>
    <w:qFormat/>
    <w:rsid w:val="00982714"/>
    <w:pPr>
      <w:keepLines w:val="0"/>
      <w:widowControl w:val="0"/>
      <w:numPr>
        <w:numId w:val="33"/>
      </w:numPr>
      <w:suppressAutoHyphens/>
      <w:autoSpaceDN w:val="0"/>
      <w:spacing w:before="0" w:after="0" w:line="276" w:lineRule="auto"/>
      <w:jc w:val="left"/>
    </w:pPr>
    <w:rPr>
      <w:rFonts w:ascii="Calibri" w:eastAsia="Calibri" w:hAnsi="Calibri" w:cstheme="minorHAnsi"/>
      <w:i w:val="0"/>
      <w:sz w:val="23"/>
      <w:szCs w:val="23"/>
      <w:lang w:eastAsia="sl-SI"/>
    </w:rPr>
  </w:style>
  <w:style w:type="paragraph" w:customStyle="1" w:styleId="Slog5a">
    <w:name w:val="Slog5a"/>
    <w:basedOn w:val="Slog1"/>
    <w:autoRedefine/>
    <w:qFormat/>
    <w:rsid w:val="00982714"/>
    <w:pPr>
      <w:numPr>
        <w:numId w:val="34"/>
      </w:numPr>
      <w:spacing w:line="240" w:lineRule="auto"/>
    </w:pPr>
  </w:style>
  <w:style w:type="paragraph" w:styleId="Navadensplet">
    <w:name w:val="Normal (Web)"/>
    <w:basedOn w:val="Navaden"/>
    <w:uiPriority w:val="99"/>
    <w:rsid w:val="00982714"/>
    <w:pPr>
      <w:widowControl w:val="0"/>
      <w:suppressAutoHyphens/>
      <w:autoSpaceDN w:val="0"/>
      <w:spacing w:after="0" w:line="240" w:lineRule="auto"/>
    </w:pPr>
    <w:rPr>
      <w:rFonts w:ascii="Times" w:eastAsia="Times New Roman" w:hAnsi="Times" w:cs="Calibri"/>
      <w:kern w:val="3"/>
      <w:sz w:val="20"/>
      <w:szCs w:val="20"/>
      <w:lang w:val="en-US" w:eastAsia="zh-CN"/>
    </w:rPr>
  </w:style>
  <w:style w:type="numbering" w:customStyle="1" w:styleId="WW8Num16">
    <w:name w:val="WW8Num16"/>
    <w:basedOn w:val="Brezseznama"/>
    <w:rsid w:val="00982714"/>
    <w:pPr>
      <w:numPr>
        <w:numId w:val="35"/>
      </w:numPr>
    </w:pPr>
  </w:style>
  <w:style w:type="numbering" w:customStyle="1" w:styleId="WW8Num18">
    <w:name w:val="WW8Num18"/>
    <w:basedOn w:val="Brezseznama"/>
    <w:rsid w:val="00982714"/>
    <w:pPr>
      <w:numPr>
        <w:numId w:val="36"/>
      </w:numPr>
    </w:pPr>
  </w:style>
  <w:style w:type="paragraph" w:customStyle="1" w:styleId="Naslov3RD">
    <w:name w:val="Naslov 3 RD"/>
    <w:basedOn w:val="Navaden"/>
    <w:rsid w:val="00982714"/>
    <w:pPr>
      <w:keepNext/>
      <w:widowControl w:val="0"/>
      <w:numPr>
        <w:ilvl w:val="1"/>
        <w:numId w:val="36"/>
      </w:numPr>
      <w:suppressAutoHyphens/>
      <w:autoSpaceDN w:val="0"/>
      <w:spacing w:after="0" w:line="276" w:lineRule="auto"/>
      <w:jc w:val="both"/>
    </w:pPr>
    <w:rPr>
      <w:rFonts w:ascii="Calibri" w:eastAsia="SimSun" w:hAnsi="Calibri" w:cs="Calibri"/>
      <w:b/>
      <w:kern w:val="3"/>
      <w:lang w:eastAsia="zh-CN" w:bidi="hi-IN"/>
    </w:rPr>
  </w:style>
  <w:style w:type="paragraph" w:customStyle="1" w:styleId="Bodytext1">
    <w:name w:val="Body text1"/>
    <w:basedOn w:val="Standard"/>
    <w:uiPriority w:val="99"/>
    <w:rsid w:val="00982714"/>
    <w:pPr>
      <w:widowControl w:val="0"/>
      <w:shd w:val="clear" w:color="auto" w:fill="FFFFFF"/>
      <w:spacing w:after="0" w:line="205" w:lineRule="exact"/>
      <w:ind w:hanging="320"/>
      <w:jc w:val="both"/>
      <w:textAlignment w:val="auto"/>
    </w:pPr>
    <w:rPr>
      <w:rFonts w:ascii="Franklin Gothic Medium" w:eastAsia="Calibri" w:hAnsi="Franklin Gothic Medium" w:cs="Calibri"/>
      <w:sz w:val="20"/>
      <w:szCs w:val="20"/>
      <w:lang w:eastAsia="zh-CN"/>
    </w:rPr>
  </w:style>
  <w:style w:type="numbering" w:customStyle="1" w:styleId="WW8Num1821">
    <w:name w:val="WW8Num1821"/>
    <w:basedOn w:val="Brezseznama"/>
    <w:rsid w:val="00982714"/>
    <w:pPr>
      <w:numPr>
        <w:numId w:val="37"/>
      </w:numPr>
    </w:pPr>
  </w:style>
  <w:style w:type="numbering" w:customStyle="1" w:styleId="WW8Num18211">
    <w:name w:val="WW8Num18211"/>
    <w:basedOn w:val="Brezseznama"/>
    <w:rsid w:val="00982714"/>
    <w:pPr>
      <w:numPr>
        <w:numId w:val="38"/>
      </w:numPr>
    </w:pPr>
  </w:style>
  <w:style w:type="paragraph" w:customStyle="1" w:styleId="Para02">
    <w:name w:val="Para 02"/>
    <w:basedOn w:val="Navaden"/>
    <w:qFormat/>
    <w:rsid w:val="00982714"/>
    <w:pPr>
      <w:spacing w:after="0" w:line="288" w:lineRule="atLeast"/>
      <w:jc w:val="both"/>
    </w:pPr>
    <w:rPr>
      <w:rFonts w:ascii="Calibri" w:eastAsia="Calibri" w:hAnsi="Calibri" w:cs="Calibri"/>
      <w:i/>
      <w:iCs/>
      <w:color w:val="000000"/>
      <w:sz w:val="24"/>
      <w:szCs w:val="24"/>
      <w:lang w:eastAsia="sl-SI"/>
    </w:rPr>
  </w:style>
  <w:style w:type="numbering" w:customStyle="1" w:styleId="WW8Num20">
    <w:name w:val="WW8Num20"/>
    <w:basedOn w:val="Brezseznama"/>
    <w:rsid w:val="00982714"/>
    <w:pPr>
      <w:numPr>
        <w:numId w:val="39"/>
      </w:numPr>
    </w:pPr>
  </w:style>
  <w:style w:type="paragraph" w:customStyle="1" w:styleId="Naslov2RD">
    <w:name w:val="Naslov 2 RD"/>
    <w:basedOn w:val="Navaden"/>
    <w:rsid w:val="00982714"/>
    <w:pPr>
      <w:widowControl w:val="0"/>
      <w:numPr>
        <w:ilvl w:val="1"/>
        <w:numId w:val="40"/>
      </w:numPr>
      <w:suppressAutoHyphens/>
      <w:autoSpaceDN w:val="0"/>
      <w:spacing w:after="0" w:line="276" w:lineRule="auto"/>
      <w:jc w:val="both"/>
    </w:pPr>
    <w:rPr>
      <w:rFonts w:ascii="Calibri" w:eastAsia="Times New Roman" w:hAnsi="Calibri" w:cs="Calibri"/>
      <w:b/>
      <w:kern w:val="3"/>
      <w:lang w:eastAsia="zh-CN"/>
    </w:rPr>
  </w:style>
  <w:style w:type="numbering" w:customStyle="1" w:styleId="WW8Num8">
    <w:name w:val="WW8Num8"/>
    <w:rsid w:val="00982714"/>
    <w:pPr>
      <w:numPr>
        <w:numId w:val="40"/>
      </w:numPr>
    </w:pPr>
  </w:style>
  <w:style w:type="paragraph" w:customStyle="1" w:styleId="Srednjamrea21">
    <w:name w:val="Srednja mreža 21"/>
    <w:rsid w:val="00982714"/>
    <w:pPr>
      <w:widowControl w:val="0"/>
      <w:suppressAutoHyphens/>
      <w:autoSpaceDN w:val="0"/>
      <w:spacing w:after="0" w:line="240" w:lineRule="auto"/>
      <w:textAlignment w:val="baseline"/>
    </w:pPr>
    <w:rPr>
      <w:rFonts w:ascii="Times New Roman" w:eastAsia="Times New Roman" w:hAnsi="Times New Roman" w:cs="Calibri"/>
      <w:kern w:val="3"/>
      <w:sz w:val="24"/>
      <w:szCs w:val="24"/>
      <w:lang w:val="en-GB" w:eastAsia="zh-CN"/>
    </w:rPr>
  </w:style>
  <w:style w:type="paragraph" w:customStyle="1" w:styleId="Naslov2MK">
    <w:name w:val="Naslov 2 MK"/>
    <w:basedOn w:val="Standard"/>
    <w:rsid w:val="00982714"/>
    <w:pPr>
      <w:widowControl w:val="0"/>
      <w:spacing w:after="0" w:line="240" w:lineRule="auto"/>
      <w:textAlignment w:val="auto"/>
    </w:pPr>
    <w:rPr>
      <w:rFonts w:ascii="Arial" w:eastAsia="Times New Roman" w:hAnsi="Arial" w:cs="Arial"/>
      <w:b/>
      <w:lang w:eastAsia="zh-CN"/>
    </w:rPr>
  </w:style>
  <w:style w:type="character" w:customStyle="1" w:styleId="OdstavekseznamaZnak1">
    <w:name w:val="Odstavek seznama Znak1"/>
    <w:basedOn w:val="Privzetapisavaodstavka"/>
    <w:uiPriority w:val="34"/>
    <w:rsid w:val="00982714"/>
    <w:rPr>
      <w:rFonts w:ascii="Cambria" w:hAnsi="Cambria"/>
      <w:color w:val="000000" w:themeColor="text1"/>
    </w:rPr>
  </w:style>
  <w:style w:type="paragraph" w:customStyle="1" w:styleId="Naslov22RD">
    <w:name w:val="Naslov 22 RD"/>
    <w:basedOn w:val="Standard"/>
    <w:rsid w:val="00982714"/>
    <w:pPr>
      <w:widowControl w:val="0"/>
      <w:overflowPunct w:val="0"/>
      <w:autoSpaceDE w:val="0"/>
      <w:spacing w:after="0" w:line="276" w:lineRule="auto"/>
      <w:jc w:val="both"/>
    </w:pPr>
    <w:rPr>
      <w:rFonts w:eastAsia="Times New Roman" w:cs="Calibri"/>
      <w:lang w:eastAsia="zh-CN"/>
    </w:rPr>
  </w:style>
  <w:style w:type="table" w:customStyle="1" w:styleId="Tabelamrea3">
    <w:name w:val="Tabela – mreža3"/>
    <w:basedOn w:val="Navadnatabela"/>
    <w:next w:val="Tabelamrea"/>
    <w:uiPriority w:val="59"/>
    <w:rsid w:val="003B0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avaden"/>
    <w:rsid w:val="00CC51E4"/>
    <w:pPr>
      <w:tabs>
        <w:tab w:val="left" w:pos="284"/>
      </w:tabs>
      <w:spacing w:after="130" w:line="260" w:lineRule="exact"/>
      <w:jc w:val="both"/>
    </w:pPr>
    <w:rPr>
      <w:rFonts w:ascii="Times New Roman" w:eastAsia="Times New Roman" w:hAnsi="Times New Roman" w:cs="Times New Roman"/>
      <w:szCs w:val="20"/>
      <w:lang w:val="en-GB"/>
    </w:rPr>
  </w:style>
  <w:style w:type="character" w:customStyle="1" w:styleId="StandardZnak">
    <w:name w:val="Standard Znak"/>
    <w:basedOn w:val="Privzetapisavaodstavka"/>
    <w:link w:val="Standard"/>
    <w:uiPriority w:val="99"/>
    <w:rsid w:val="0078769A"/>
    <w:rPr>
      <w:rFonts w:ascii="Calibri" w:eastAsia="SimSun" w:hAnsi="Calibri" w:cs="Tahoma"/>
      <w:kern w:val="3"/>
    </w:rPr>
  </w:style>
  <w:style w:type="character" w:customStyle="1" w:styleId="Nerazreenaomemba2">
    <w:name w:val="Nerazrešena omemba2"/>
    <w:basedOn w:val="Privzetapisavaodstavka"/>
    <w:uiPriority w:val="99"/>
    <w:semiHidden/>
    <w:unhideWhenUsed/>
    <w:rsid w:val="008A7052"/>
    <w:rPr>
      <w:color w:val="605E5C"/>
      <w:shd w:val="clear" w:color="auto" w:fill="E1DFDD"/>
    </w:rPr>
  </w:style>
  <w:style w:type="character" w:customStyle="1" w:styleId="Naslov3MKZnak">
    <w:name w:val="Naslov 3 MK Znak"/>
    <w:rsid w:val="004262C9"/>
    <w:rPr>
      <w:rFonts w:ascii="Arial" w:hAnsi="Arial" w:cs="Arial"/>
      <w:b/>
      <w:kern w:val="3"/>
      <w:sz w:val="22"/>
      <w:szCs w:val="22"/>
      <w:lang w:val="sl-SI" w:bidi="ar-SA"/>
    </w:rPr>
  </w:style>
  <w:style w:type="paragraph" w:styleId="Napis">
    <w:name w:val="caption"/>
    <w:basedOn w:val="Navaden"/>
    <w:next w:val="Navaden"/>
    <w:uiPriority w:val="35"/>
    <w:unhideWhenUsed/>
    <w:qFormat/>
    <w:rsid w:val="00B335E9"/>
    <w:pPr>
      <w:spacing w:after="200" w:line="240" w:lineRule="auto"/>
    </w:pPr>
    <w:rPr>
      <w:i/>
      <w:iCs/>
      <w:color w:val="44546A" w:themeColor="text2"/>
      <w:sz w:val="18"/>
      <w:szCs w:val="18"/>
    </w:rPr>
  </w:style>
  <w:style w:type="numbering" w:customStyle="1" w:styleId="Natevanjestevilkami40">
    <w:name w:val="Naštevanje s številkami4"/>
    <w:uiPriority w:val="99"/>
    <w:rsid w:val="00D02CBE"/>
  </w:style>
  <w:style w:type="character" w:customStyle="1" w:styleId="ui-provider">
    <w:name w:val="ui-provider"/>
    <w:basedOn w:val="Privzetapisavaodstavka"/>
    <w:rsid w:val="009C077F"/>
  </w:style>
  <w:style w:type="paragraph" w:customStyle="1" w:styleId="pf0">
    <w:name w:val="pf0"/>
    <w:basedOn w:val="Navaden"/>
    <w:rsid w:val="00044F74"/>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f01">
    <w:name w:val="cf01"/>
    <w:basedOn w:val="Privzetapisavaodstavka"/>
    <w:rsid w:val="00044F74"/>
    <w:rPr>
      <w:rFonts w:ascii="Segoe UI" w:hAnsi="Segoe UI" w:cs="Segoe UI" w:hint="default"/>
      <w:sz w:val="18"/>
      <w:szCs w:val="18"/>
    </w:rPr>
  </w:style>
  <w:style w:type="character" w:customStyle="1" w:styleId="cf21">
    <w:name w:val="cf21"/>
    <w:basedOn w:val="Privzetapisavaodstavka"/>
    <w:rsid w:val="00044F74"/>
    <w:rPr>
      <w:rFonts w:ascii="Segoe UI" w:hAnsi="Segoe UI" w:cs="Segoe UI" w:hint="default"/>
      <w:sz w:val="18"/>
      <w:szCs w:val="18"/>
    </w:rPr>
  </w:style>
  <w:style w:type="character" w:customStyle="1" w:styleId="cf31">
    <w:name w:val="cf31"/>
    <w:basedOn w:val="Privzetapisavaodstavka"/>
    <w:rsid w:val="00044F74"/>
    <w:rPr>
      <w:rFonts w:ascii="Segoe UI" w:hAnsi="Segoe UI" w:cs="Segoe UI" w:hint="default"/>
      <w:sz w:val="18"/>
      <w:szCs w:val="18"/>
      <w:shd w:val="clear" w:color="auto" w:fill="FFFF00"/>
    </w:rPr>
  </w:style>
  <w:style w:type="paragraph" w:customStyle="1" w:styleId="Naslovstika">
    <w:name w:val="Naslov stika"/>
    <w:basedOn w:val="Navaden"/>
    <w:uiPriority w:val="4"/>
    <w:qFormat/>
    <w:rsid w:val="009462E8"/>
    <w:pPr>
      <w:spacing w:before="320" w:after="200" w:line="240" w:lineRule="auto"/>
    </w:pPr>
    <w:rPr>
      <w:rFonts w:asciiTheme="majorHAnsi" w:eastAsiaTheme="majorEastAsia" w:hAnsiTheme="majorHAnsi" w:cstheme="majorBidi"/>
      <w:color w:val="4472C4" w:themeColor="accent1"/>
      <w:kern w:val="2"/>
      <w:sz w:val="24"/>
      <w:szCs w:val="20"/>
      <w:lang w:val="en-US" w:eastAsia="ja-JP"/>
      <w14:ligatures w14:val="standard"/>
    </w:rPr>
  </w:style>
  <w:style w:type="character" w:styleId="Krepko">
    <w:name w:val="Strong"/>
    <w:basedOn w:val="Privzetapisavaodstavka"/>
    <w:uiPriority w:val="22"/>
    <w:qFormat/>
    <w:rsid w:val="0030103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68206">
      <w:bodyDiv w:val="1"/>
      <w:marLeft w:val="0"/>
      <w:marRight w:val="0"/>
      <w:marTop w:val="0"/>
      <w:marBottom w:val="0"/>
      <w:divBdr>
        <w:top w:val="none" w:sz="0" w:space="0" w:color="auto"/>
        <w:left w:val="none" w:sz="0" w:space="0" w:color="auto"/>
        <w:bottom w:val="none" w:sz="0" w:space="0" w:color="auto"/>
        <w:right w:val="none" w:sz="0" w:space="0" w:color="auto"/>
      </w:divBdr>
    </w:div>
    <w:div w:id="194542407">
      <w:bodyDiv w:val="1"/>
      <w:marLeft w:val="0"/>
      <w:marRight w:val="0"/>
      <w:marTop w:val="0"/>
      <w:marBottom w:val="0"/>
      <w:divBdr>
        <w:top w:val="none" w:sz="0" w:space="0" w:color="auto"/>
        <w:left w:val="none" w:sz="0" w:space="0" w:color="auto"/>
        <w:bottom w:val="none" w:sz="0" w:space="0" w:color="auto"/>
        <w:right w:val="none" w:sz="0" w:space="0" w:color="auto"/>
      </w:divBdr>
    </w:div>
    <w:div w:id="232158493">
      <w:bodyDiv w:val="1"/>
      <w:marLeft w:val="0"/>
      <w:marRight w:val="0"/>
      <w:marTop w:val="0"/>
      <w:marBottom w:val="0"/>
      <w:divBdr>
        <w:top w:val="none" w:sz="0" w:space="0" w:color="auto"/>
        <w:left w:val="none" w:sz="0" w:space="0" w:color="auto"/>
        <w:bottom w:val="none" w:sz="0" w:space="0" w:color="auto"/>
        <w:right w:val="none" w:sz="0" w:space="0" w:color="auto"/>
      </w:divBdr>
    </w:div>
    <w:div w:id="326057675">
      <w:bodyDiv w:val="1"/>
      <w:marLeft w:val="0"/>
      <w:marRight w:val="0"/>
      <w:marTop w:val="0"/>
      <w:marBottom w:val="0"/>
      <w:divBdr>
        <w:top w:val="none" w:sz="0" w:space="0" w:color="auto"/>
        <w:left w:val="none" w:sz="0" w:space="0" w:color="auto"/>
        <w:bottom w:val="none" w:sz="0" w:space="0" w:color="auto"/>
        <w:right w:val="none" w:sz="0" w:space="0" w:color="auto"/>
      </w:divBdr>
    </w:div>
    <w:div w:id="352196715">
      <w:bodyDiv w:val="1"/>
      <w:marLeft w:val="0"/>
      <w:marRight w:val="0"/>
      <w:marTop w:val="0"/>
      <w:marBottom w:val="0"/>
      <w:divBdr>
        <w:top w:val="none" w:sz="0" w:space="0" w:color="auto"/>
        <w:left w:val="none" w:sz="0" w:space="0" w:color="auto"/>
        <w:bottom w:val="none" w:sz="0" w:space="0" w:color="auto"/>
        <w:right w:val="none" w:sz="0" w:space="0" w:color="auto"/>
      </w:divBdr>
      <w:divsChild>
        <w:div w:id="721057994">
          <w:marLeft w:val="0"/>
          <w:marRight w:val="0"/>
          <w:marTop w:val="0"/>
          <w:marBottom w:val="0"/>
          <w:divBdr>
            <w:top w:val="none" w:sz="0" w:space="0" w:color="auto"/>
            <w:left w:val="none" w:sz="0" w:space="0" w:color="auto"/>
            <w:bottom w:val="none" w:sz="0" w:space="0" w:color="auto"/>
            <w:right w:val="none" w:sz="0" w:space="0" w:color="auto"/>
          </w:divBdr>
          <w:divsChild>
            <w:div w:id="2141262146">
              <w:marLeft w:val="0"/>
              <w:marRight w:val="0"/>
              <w:marTop w:val="0"/>
              <w:marBottom w:val="0"/>
              <w:divBdr>
                <w:top w:val="none" w:sz="0" w:space="0" w:color="auto"/>
                <w:left w:val="none" w:sz="0" w:space="0" w:color="auto"/>
                <w:bottom w:val="none" w:sz="0" w:space="0" w:color="auto"/>
                <w:right w:val="none" w:sz="0" w:space="0" w:color="auto"/>
              </w:divBdr>
              <w:divsChild>
                <w:div w:id="1517185708">
                  <w:marLeft w:val="-225"/>
                  <w:marRight w:val="-225"/>
                  <w:marTop w:val="0"/>
                  <w:marBottom w:val="0"/>
                  <w:divBdr>
                    <w:top w:val="none" w:sz="0" w:space="0" w:color="auto"/>
                    <w:left w:val="none" w:sz="0" w:space="0" w:color="auto"/>
                    <w:bottom w:val="none" w:sz="0" w:space="0" w:color="auto"/>
                    <w:right w:val="none" w:sz="0" w:space="0" w:color="auto"/>
                  </w:divBdr>
                  <w:divsChild>
                    <w:div w:id="1263951504">
                      <w:marLeft w:val="0"/>
                      <w:marRight w:val="0"/>
                      <w:marTop w:val="0"/>
                      <w:marBottom w:val="0"/>
                      <w:divBdr>
                        <w:top w:val="none" w:sz="0" w:space="0" w:color="auto"/>
                        <w:left w:val="none" w:sz="0" w:space="0" w:color="auto"/>
                        <w:bottom w:val="none" w:sz="0" w:space="0" w:color="auto"/>
                        <w:right w:val="none" w:sz="0" w:space="0" w:color="auto"/>
                      </w:divBdr>
                      <w:divsChild>
                        <w:div w:id="128516231">
                          <w:marLeft w:val="0"/>
                          <w:marRight w:val="0"/>
                          <w:marTop w:val="0"/>
                          <w:marBottom w:val="0"/>
                          <w:divBdr>
                            <w:top w:val="none" w:sz="0" w:space="0" w:color="auto"/>
                            <w:left w:val="none" w:sz="0" w:space="0" w:color="auto"/>
                            <w:bottom w:val="none" w:sz="0" w:space="0" w:color="auto"/>
                            <w:right w:val="none" w:sz="0" w:space="0" w:color="auto"/>
                          </w:divBdr>
                          <w:divsChild>
                            <w:div w:id="1138693765">
                              <w:marLeft w:val="-225"/>
                              <w:marRight w:val="-225"/>
                              <w:marTop w:val="0"/>
                              <w:marBottom w:val="0"/>
                              <w:divBdr>
                                <w:top w:val="none" w:sz="0" w:space="0" w:color="auto"/>
                                <w:left w:val="none" w:sz="0" w:space="0" w:color="auto"/>
                                <w:bottom w:val="none" w:sz="0" w:space="0" w:color="auto"/>
                                <w:right w:val="none" w:sz="0" w:space="0" w:color="auto"/>
                              </w:divBdr>
                              <w:divsChild>
                                <w:div w:id="925918780">
                                  <w:marLeft w:val="0"/>
                                  <w:marRight w:val="0"/>
                                  <w:marTop w:val="0"/>
                                  <w:marBottom w:val="0"/>
                                  <w:divBdr>
                                    <w:top w:val="none" w:sz="0" w:space="0" w:color="auto"/>
                                    <w:left w:val="none" w:sz="0" w:space="0" w:color="auto"/>
                                    <w:bottom w:val="none" w:sz="0" w:space="0" w:color="auto"/>
                                    <w:right w:val="none" w:sz="0" w:space="0" w:color="auto"/>
                                  </w:divBdr>
                                  <w:divsChild>
                                    <w:div w:id="724258536">
                                      <w:marLeft w:val="0"/>
                                      <w:marRight w:val="0"/>
                                      <w:marTop w:val="0"/>
                                      <w:marBottom w:val="0"/>
                                      <w:divBdr>
                                        <w:top w:val="none" w:sz="0" w:space="0" w:color="auto"/>
                                        <w:left w:val="none" w:sz="0" w:space="0" w:color="auto"/>
                                        <w:bottom w:val="none" w:sz="0" w:space="0" w:color="auto"/>
                                        <w:right w:val="none" w:sz="0" w:space="0" w:color="auto"/>
                                      </w:divBdr>
                                      <w:divsChild>
                                        <w:div w:id="1679648469">
                                          <w:marLeft w:val="0"/>
                                          <w:marRight w:val="0"/>
                                          <w:marTop w:val="240"/>
                                          <w:marBottom w:val="120"/>
                                          <w:divBdr>
                                            <w:top w:val="none" w:sz="0" w:space="0" w:color="auto"/>
                                            <w:left w:val="none" w:sz="0" w:space="0" w:color="auto"/>
                                            <w:bottom w:val="none" w:sz="0" w:space="0" w:color="auto"/>
                                            <w:right w:val="none" w:sz="0" w:space="0" w:color="auto"/>
                                          </w:divBdr>
                                        </w:div>
                                        <w:div w:id="2881710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8518701">
      <w:bodyDiv w:val="1"/>
      <w:marLeft w:val="0"/>
      <w:marRight w:val="0"/>
      <w:marTop w:val="0"/>
      <w:marBottom w:val="0"/>
      <w:divBdr>
        <w:top w:val="none" w:sz="0" w:space="0" w:color="auto"/>
        <w:left w:val="none" w:sz="0" w:space="0" w:color="auto"/>
        <w:bottom w:val="none" w:sz="0" w:space="0" w:color="auto"/>
        <w:right w:val="none" w:sz="0" w:space="0" w:color="auto"/>
      </w:divBdr>
    </w:div>
    <w:div w:id="1004896013">
      <w:bodyDiv w:val="1"/>
      <w:marLeft w:val="0"/>
      <w:marRight w:val="0"/>
      <w:marTop w:val="0"/>
      <w:marBottom w:val="0"/>
      <w:divBdr>
        <w:top w:val="none" w:sz="0" w:space="0" w:color="auto"/>
        <w:left w:val="none" w:sz="0" w:space="0" w:color="auto"/>
        <w:bottom w:val="none" w:sz="0" w:space="0" w:color="auto"/>
        <w:right w:val="none" w:sz="0" w:space="0" w:color="auto"/>
      </w:divBdr>
    </w:div>
    <w:div w:id="1063795110">
      <w:bodyDiv w:val="1"/>
      <w:marLeft w:val="0"/>
      <w:marRight w:val="0"/>
      <w:marTop w:val="0"/>
      <w:marBottom w:val="0"/>
      <w:divBdr>
        <w:top w:val="none" w:sz="0" w:space="0" w:color="auto"/>
        <w:left w:val="none" w:sz="0" w:space="0" w:color="auto"/>
        <w:bottom w:val="none" w:sz="0" w:space="0" w:color="auto"/>
        <w:right w:val="none" w:sz="0" w:space="0" w:color="auto"/>
      </w:divBdr>
    </w:div>
    <w:div w:id="1144002180">
      <w:bodyDiv w:val="1"/>
      <w:marLeft w:val="0"/>
      <w:marRight w:val="0"/>
      <w:marTop w:val="0"/>
      <w:marBottom w:val="0"/>
      <w:divBdr>
        <w:top w:val="none" w:sz="0" w:space="0" w:color="auto"/>
        <w:left w:val="none" w:sz="0" w:space="0" w:color="auto"/>
        <w:bottom w:val="none" w:sz="0" w:space="0" w:color="auto"/>
        <w:right w:val="none" w:sz="0" w:space="0" w:color="auto"/>
      </w:divBdr>
    </w:div>
    <w:div w:id="1351224362">
      <w:bodyDiv w:val="1"/>
      <w:marLeft w:val="0"/>
      <w:marRight w:val="0"/>
      <w:marTop w:val="0"/>
      <w:marBottom w:val="0"/>
      <w:divBdr>
        <w:top w:val="none" w:sz="0" w:space="0" w:color="auto"/>
        <w:left w:val="none" w:sz="0" w:space="0" w:color="auto"/>
        <w:bottom w:val="none" w:sz="0" w:space="0" w:color="auto"/>
        <w:right w:val="none" w:sz="0" w:space="0" w:color="auto"/>
      </w:divBdr>
    </w:div>
    <w:div w:id="1363365705">
      <w:bodyDiv w:val="1"/>
      <w:marLeft w:val="0"/>
      <w:marRight w:val="0"/>
      <w:marTop w:val="0"/>
      <w:marBottom w:val="0"/>
      <w:divBdr>
        <w:top w:val="none" w:sz="0" w:space="0" w:color="auto"/>
        <w:left w:val="none" w:sz="0" w:space="0" w:color="auto"/>
        <w:bottom w:val="none" w:sz="0" w:space="0" w:color="auto"/>
        <w:right w:val="none" w:sz="0" w:space="0" w:color="auto"/>
      </w:divBdr>
    </w:div>
    <w:div w:id="1375621305">
      <w:bodyDiv w:val="1"/>
      <w:marLeft w:val="0"/>
      <w:marRight w:val="0"/>
      <w:marTop w:val="0"/>
      <w:marBottom w:val="0"/>
      <w:divBdr>
        <w:top w:val="none" w:sz="0" w:space="0" w:color="auto"/>
        <w:left w:val="none" w:sz="0" w:space="0" w:color="auto"/>
        <w:bottom w:val="none" w:sz="0" w:space="0" w:color="auto"/>
        <w:right w:val="none" w:sz="0" w:space="0" w:color="auto"/>
      </w:divBdr>
    </w:div>
    <w:div w:id="1569800144">
      <w:bodyDiv w:val="1"/>
      <w:marLeft w:val="0"/>
      <w:marRight w:val="0"/>
      <w:marTop w:val="0"/>
      <w:marBottom w:val="0"/>
      <w:divBdr>
        <w:top w:val="none" w:sz="0" w:space="0" w:color="auto"/>
        <w:left w:val="none" w:sz="0" w:space="0" w:color="auto"/>
        <w:bottom w:val="none" w:sz="0" w:space="0" w:color="auto"/>
        <w:right w:val="none" w:sz="0" w:space="0" w:color="auto"/>
      </w:divBdr>
    </w:div>
    <w:div w:id="1651641519">
      <w:bodyDiv w:val="1"/>
      <w:marLeft w:val="0"/>
      <w:marRight w:val="0"/>
      <w:marTop w:val="0"/>
      <w:marBottom w:val="0"/>
      <w:divBdr>
        <w:top w:val="none" w:sz="0" w:space="0" w:color="auto"/>
        <w:left w:val="none" w:sz="0" w:space="0" w:color="auto"/>
        <w:bottom w:val="none" w:sz="0" w:space="0" w:color="auto"/>
        <w:right w:val="none" w:sz="0" w:space="0" w:color="auto"/>
      </w:divBdr>
    </w:div>
    <w:div w:id="1848599137">
      <w:bodyDiv w:val="1"/>
      <w:marLeft w:val="0"/>
      <w:marRight w:val="0"/>
      <w:marTop w:val="0"/>
      <w:marBottom w:val="0"/>
      <w:divBdr>
        <w:top w:val="none" w:sz="0" w:space="0" w:color="auto"/>
        <w:left w:val="none" w:sz="0" w:space="0" w:color="auto"/>
        <w:bottom w:val="none" w:sz="0" w:space="0" w:color="auto"/>
        <w:right w:val="none" w:sz="0" w:space="0" w:color="auto"/>
      </w:divBdr>
    </w:div>
    <w:div w:id="1948348218">
      <w:bodyDiv w:val="1"/>
      <w:marLeft w:val="0"/>
      <w:marRight w:val="0"/>
      <w:marTop w:val="0"/>
      <w:marBottom w:val="0"/>
      <w:divBdr>
        <w:top w:val="none" w:sz="0" w:space="0" w:color="auto"/>
        <w:left w:val="none" w:sz="0" w:space="0" w:color="auto"/>
        <w:bottom w:val="none" w:sz="0" w:space="0" w:color="auto"/>
        <w:right w:val="none" w:sz="0" w:space="0" w:color="auto"/>
      </w:divBdr>
    </w:div>
    <w:div w:id="202284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52501554A242B994FC62E8A849AEDF"/>
        <w:category>
          <w:name w:val="Splošno"/>
          <w:gallery w:val="placeholder"/>
        </w:category>
        <w:types>
          <w:type w:val="bbPlcHdr"/>
        </w:types>
        <w:behaviors>
          <w:behavior w:val="content"/>
        </w:behaviors>
        <w:guid w:val="{44C85B2B-8D18-4066-B6F0-38735227FBD7}"/>
      </w:docPartPr>
      <w:docPartBody>
        <w:p w:rsidR="003952FF" w:rsidRDefault="00752057" w:rsidP="00752057">
          <w:pPr>
            <w:pStyle w:val="9B52501554A242B994FC62E8A849AEDF"/>
          </w:pPr>
          <w:r w:rsidRPr="00261F88">
            <w:rPr>
              <w:rStyle w:val="Besedilooznabemesta"/>
              <w:highlight w:val="yellow"/>
            </w:rPr>
            <w:t>[Naslov]</w:t>
          </w:r>
        </w:p>
      </w:docPartBody>
    </w:docPart>
    <w:docPart>
      <w:docPartPr>
        <w:name w:val="9EB1D48893D746F090C626CCC60F4A81"/>
        <w:category>
          <w:name w:val="Splošno"/>
          <w:gallery w:val="placeholder"/>
        </w:category>
        <w:types>
          <w:type w:val="bbPlcHdr"/>
        </w:types>
        <w:behaviors>
          <w:behavior w:val="content"/>
        </w:behaviors>
        <w:guid w:val="{4DF6F3E6-9416-468C-A20C-410FD9CC68BD}"/>
      </w:docPartPr>
      <w:docPartBody>
        <w:p w:rsidR="003952FF" w:rsidRDefault="00752057" w:rsidP="00752057">
          <w:pPr>
            <w:pStyle w:val="9EB1D48893D746F090C626CCC60F4A81"/>
          </w:pPr>
          <w:r w:rsidRPr="00261F88">
            <w:rPr>
              <w:rStyle w:val="Besedilooznabemesta"/>
              <w:highlight w:val="yellow"/>
            </w:rPr>
            <w:t>[Naslov]</w:t>
          </w:r>
        </w:p>
      </w:docPartBody>
    </w:docPart>
    <w:docPart>
      <w:docPartPr>
        <w:name w:val="FA37EF270EBF446A84411D107BDBF4E2"/>
        <w:category>
          <w:name w:val="Splošno"/>
          <w:gallery w:val="placeholder"/>
        </w:category>
        <w:types>
          <w:type w:val="bbPlcHdr"/>
        </w:types>
        <w:behaviors>
          <w:behavior w:val="content"/>
        </w:behaviors>
        <w:guid w:val="{9A8D4111-E3EB-46E0-A6F0-2CCBACC20078}"/>
      </w:docPartPr>
      <w:docPartBody>
        <w:p w:rsidR="003952FF" w:rsidRDefault="003952FF" w:rsidP="003952FF">
          <w:pPr>
            <w:pStyle w:val="FA37EF270EBF446A84411D107BDBF4E2"/>
          </w:pPr>
          <w:r w:rsidRPr="00061D43">
            <w:rPr>
              <w:rStyle w:val="Besedilooznabemesta"/>
              <w:highlight w:val="yellow"/>
            </w:rPr>
            <w:t>[Naslov]</w:t>
          </w:r>
        </w:p>
      </w:docPartBody>
    </w:docPart>
    <w:docPart>
      <w:docPartPr>
        <w:name w:val="CB66A7A17BE44606980BB4EA463390D3"/>
        <w:category>
          <w:name w:val="Splošno"/>
          <w:gallery w:val="placeholder"/>
        </w:category>
        <w:types>
          <w:type w:val="bbPlcHdr"/>
        </w:types>
        <w:behaviors>
          <w:behavior w:val="content"/>
        </w:behaviors>
        <w:guid w:val="{F500ACA9-13C5-472C-9086-9DCB98E6B89B}"/>
      </w:docPartPr>
      <w:docPartBody>
        <w:p w:rsidR="003952FF" w:rsidRDefault="003952FF" w:rsidP="003952FF">
          <w:pPr>
            <w:pStyle w:val="CB66A7A17BE44606980BB4EA463390D3"/>
          </w:pPr>
          <w:r w:rsidRPr="001A5888">
            <w:rPr>
              <w:rStyle w:val="Besedilooznabemesta"/>
              <w:b/>
              <w:color w:val="541C72"/>
              <w:sz w:val="32"/>
              <w:szCs w:val="32"/>
              <w:highlight w:val="yellow"/>
            </w:rPr>
            <w:t>[Naslov]</w:t>
          </w:r>
        </w:p>
      </w:docPartBody>
    </w:docPart>
    <w:docPart>
      <w:docPartPr>
        <w:name w:val="8576DFD2095E4CE2A42F4552E57EB1EA"/>
        <w:category>
          <w:name w:val="Splošno"/>
          <w:gallery w:val="placeholder"/>
        </w:category>
        <w:types>
          <w:type w:val="bbPlcHdr"/>
        </w:types>
        <w:behaviors>
          <w:behavior w:val="content"/>
        </w:behaviors>
        <w:guid w:val="{B5CD63D5-9AAD-4052-9030-A8D929042778}"/>
      </w:docPartPr>
      <w:docPartBody>
        <w:p w:rsidR="003952FF" w:rsidRDefault="003952FF" w:rsidP="003952FF">
          <w:pPr>
            <w:pStyle w:val="8576DFD2095E4CE2A42F4552E57EB1EA"/>
          </w:pPr>
          <w:r w:rsidRPr="00842A30">
            <w:rPr>
              <w:rStyle w:val="Besedilooznabemesta"/>
              <w:highlight w:val="yellow"/>
            </w:rPr>
            <w:t>[Naslov]</w:t>
          </w:r>
        </w:p>
      </w:docPartBody>
    </w:docPart>
    <w:docPart>
      <w:docPartPr>
        <w:name w:val="8CA46434083F4F7A972B976CB196C430"/>
        <w:category>
          <w:name w:val="Splošno"/>
          <w:gallery w:val="placeholder"/>
        </w:category>
        <w:types>
          <w:type w:val="bbPlcHdr"/>
        </w:types>
        <w:behaviors>
          <w:behavior w:val="content"/>
        </w:behaviors>
        <w:guid w:val="{067645ED-26E6-4C87-A9CB-A22D8EB95B61}"/>
      </w:docPartPr>
      <w:docPartBody>
        <w:p w:rsidR="003952FF" w:rsidRDefault="003952FF" w:rsidP="003952FF">
          <w:pPr>
            <w:pStyle w:val="8CA46434083F4F7A972B976CB196C430"/>
          </w:pPr>
          <w:r w:rsidRPr="00842A30">
            <w:rPr>
              <w:rStyle w:val="Besedilooznabemesta"/>
              <w:highlight w:val="yellow"/>
            </w:rPr>
            <w:t>[Naslov]</w:t>
          </w:r>
        </w:p>
      </w:docPartBody>
    </w:docPart>
    <w:docPart>
      <w:docPartPr>
        <w:name w:val="3352FF5E0C11430D91BE22AE6C36B1E6"/>
        <w:category>
          <w:name w:val="Splošno"/>
          <w:gallery w:val="placeholder"/>
        </w:category>
        <w:types>
          <w:type w:val="bbPlcHdr"/>
        </w:types>
        <w:behaviors>
          <w:behavior w:val="content"/>
        </w:behaviors>
        <w:guid w:val="{D5A31AE4-A265-4D89-ADFA-9557EE2A2929}"/>
      </w:docPartPr>
      <w:docPartBody>
        <w:p w:rsidR="003952FF" w:rsidRDefault="003952FF" w:rsidP="003952FF">
          <w:pPr>
            <w:pStyle w:val="3352FF5E0C11430D91BE22AE6C36B1E6"/>
          </w:pPr>
          <w:r w:rsidRPr="00842A30">
            <w:rPr>
              <w:rStyle w:val="Besedilooznabemesta"/>
              <w:highlight w:val="yellow"/>
            </w:rPr>
            <w:t>[Naslov]</w:t>
          </w:r>
        </w:p>
      </w:docPartBody>
    </w:docPart>
    <w:docPart>
      <w:docPartPr>
        <w:name w:val="C6AB8AA59E284AB995D6ED57794D7786"/>
        <w:category>
          <w:name w:val="Splošno"/>
          <w:gallery w:val="placeholder"/>
        </w:category>
        <w:types>
          <w:type w:val="bbPlcHdr"/>
        </w:types>
        <w:behaviors>
          <w:behavior w:val="content"/>
        </w:behaviors>
        <w:guid w:val="{9EDE702D-005C-4362-9A1B-1D1A93A6A945}"/>
      </w:docPartPr>
      <w:docPartBody>
        <w:p w:rsidR="00EC6194" w:rsidRDefault="00EC6194" w:rsidP="00EC6194">
          <w:pPr>
            <w:pStyle w:val="C6AB8AA59E284AB995D6ED57794D7786"/>
          </w:pPr>
          <w:r w:rsidRPr="00842A30">
            <w:rPr>
              <w:rStyle w:val="Besedilooznabemesta"/>
              <w:highlight w:val="yellow"/>
            </w:rPr>
            <w:t>[Naslov]</w:t>
          </w:r>
        </w:p>
      </w:docPartBody>
    </w:docPart>
    <w:docPart>
      <w:docPartPr>
        <w:name w:val="3023085EC13C48B58EF2948C6F3EDC7A"/>
        <w:category>
          <w:name w:val="Splošno"/>
          <w:gallery w:val="placeholder"/>
        </w:category>
        <w:types>
          <w:type w:val="bbPlcHdr"/>
        </w:types>
        <w:behaviors>
          <w:behavior w:val="content"/>
        </w:behaviors>
        <w:guid w:val="{A136BD65-0315-4D84-BC98-50A71DB3EE88}"/>
      </w:docPartPr>
      <w:docPartBody>
        <w:p w:rsidR="00EC6194" w:rsidRDefault="00EC6194" w:rsidP="00EC6194">
          <w:pPr>
            <w:pStyle w:val="3023085EC13C48B58EF2948C6F3EDC7A"/>
          </w:pPr>
          <w:r w:rsidRPr="00061D43">
            <w:rPr>
              <w:rStyle w:val="Besedilooznabemesta"/>
              <w:highlight w:val="yellow"/>
            </w:rPr>
            <w:t>[Naslov]</w:t>
          </w:r>
        </w:p>
      </w:docPartBody>
    </w:docPart>
    <w:docPart>
      <w:docPartPr>
        <w:name w:val="549EE3B2FB4D47C9889E7B4286D2DC70"/>
        <w:category>
          <w:name w:val="Splošno"/>
          <w:gallery w:val="placeholder"/>
        </w:category>
        <w:types>
          <w:type w:val="bbPlcHdr"/>
        </w:types>
        <w:behaviors>
          <w:behavior w:val="content"/>
        </w:behaviors>
        <w:guid w:val="{CAB57D22-4F03-4B48-8FBA-E9C896B62CB5}"/>
      </w:docPartPr>
      <w:docPartBody>
        <w:p w:rsidR="00167EAD" w:rsidRDefault="00271D79" w:rsidP="00271D79">
          <w:pPr>
            <w:pStyle w:val="549EE3B2FB4D47C9889E7B4286D2DC70"/>
          </w:pPr>
          <w:r w:rsidRPr="00842A30">
            <w:rPr>
              <w:rStyle w:val="Besedilooznabemesta"/>
              <w:highlight w:val="yellow"/>
            </w:rPr>
            <w:t>[Naslov]</w:t>
          </w:r>
        </w:p>
      </w:docPartBody>
    </w:docPart>
    <w:docPart>
      <w:docPartPr>
        <w:name w:val="9D79582DB537420697326D5695E2B2FB"/>
        <w:category>
          <w:name w:val="Splošno"/>
          <w:gallery w:val="placeholder"/>
        </w:category>
        <w:types>
          <w:type w:val="bbPlcHdr"/>
        </w:types>
        <w:behaviors>
          <w:behavior w:val="content"/>
        </w:behaviors>
        <w:guid w:val="{E4AA1A07-AC8A-456D-82D8-9BB6549CAF68}"/>
      </w:docPartPr>
      <w:docPartBody>
        <w:p w:rsidR="00383424" w:rsidRDefault="00101885" w:rsidP="00101885">
          <w:pPr>
            <w:pStyle w:val="9D79582DB537420697326D5695E2B2FB"/>
          </w:pPr>
          <w:r w:rsidRPr="001A5888">
            <w:rPr>
              <w:rStyle w:val="Besedilooznabemesta"/>
              <w:b/>
              <w:color w:val="541C72"/>
              <w:sz w:val="32"/>
              <w:szCs w:val="32"/>
              <w:highlight w:val="yellow"/>
            </w:rPr>
            <w:t>[Naslov]</w:t>
          </w:r>
        </w:p>
      </w:docPartBody>
    </w:docPart>
    <w:docPart>
      <w:docPartPr>
        <w:name w:val="B46B9652F8824F52A6D1093ACC8CD587"/>
        <w:category>
          <w:name w:val="Splošno"/>
          <w:gallery w:val="placeholder"/>
        </w:category>
        <w:types>
          <w:type w:val="bbPlcHdr"/>
        </w:types>
        <w:behaviors>
          <w:behavior w:val="content"/>
        </w:behaviors>
        <w:guid w:val="{EFB7F5B0-6A59-4707-895C-360A1426297C}"/>
      </w:docPartPr>
      <w:docPartBody>
        <w:p w:rsidR="006B1440" w:rsidRDefault="006B1440" w:rsidP="006B1440">
          <w:pPr>
            <w:pStyle w:val="B46B9652F8824F52A6D1093ACC8CD587"/>
          </w:pPr>
          <w:r w:rsidRPr="00061D43">
            <w:rPr>
              <w:rStyle w:val="Besedilooznabemesta"/>
              <w:highlight w:val="yellow"/>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MS ??">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D68"/>
    <w:rsid w:val="000030EE"/>
    <w:rsid w:val="000106FC"/>
    <w:rsid w:val="00031B05"/>
    <w:rsid w:val="000458FC"/>
    <w:rsid w:val="000653A2"/>
    <w:rsid w:val="00076FB8"/>
    <w:rsid w:val="000A1EA1"/>
    <w:rsid w:val="000B630B"/>
    <w:rsid w:val="000D74D3"/>
    <w:rsid w:val="000F39A6"/>
    <w:rsid w:val="00101885"/>
    <w:rsid w:val="00111312"/>
    <w:rsid w:val="001425D7"/>
    <w:rsid w:val="001536D9"/>
    <w:rsid w:val="00167EAD"/>
    <w:rsid w:val="00185759"/>
    <w:rsid w:val="001D35B6"/>
    <w:rsid w:val="001E7195"/>
    <w:rsid w:val="001E7B2B"/>
    <w:rsid w:val="001F5ACB"/>
    <w:rsid w:val="002039E0"/>
    <w:rsid w:val="00230990"/>
    <w:rsid w:val="00235E69"/>
    <w:rsid w:val="00261D60"/>
    <w:rsid w:val="00271D79"/>
    <w:rsid w:val="00273709"/>
    <w:rsid w:val="002747B6"/>
    <w:rsid w:val="002F4FC7"/>
    <w:rsid w:val="003022E2"/>
    <w:rsid w:val="00316949"/>
    <w:rsid w:val="00336A0D"/>
    <w:rsid w:val="00340D80"/>
    <w:rsid w:val="00343AAA"/>
    <w:rsid w:val="003469DC"/>
    <w:rsid w:val="00383424"/>
    <w:rsid w:val="003952FF"/>
    <w:rsid w:val="003C54FE"/>
    <w:rsid w:val="003F71B3"/>
    <w:rsid w:val="00420082"/>
    <w:rsid w:val="00435AE0"/>
    <w:rsid w:val="004829F2"/>
    <w:rsid w:val="0049397B"/>
    <w:rsid w:val="004F56C2"/>
    <w:rsid w:val="0059267F"/>
    <w:rsid w:val="005A184C"/>
    <w:rsid w:val="005A208D"/>
    <w:rsid w:val="005B4E1A"/>
    <w:rsid w:val="005C0609"/>
    <w:rsid w:val="005E33C6"/>
    <w:rsid w:val="005E62DB"/>
    <w:rsid w:val="005F5983"/>
    <w:rsid w:val="005F6B97"/>
    <w:rsid w:val="0060244F"/>
    <w:rsid w:val="00622D41"/>
    <w:rsid w:val="0064336C"/>
    <w:rsid w:val="00663852"/>
    <w:rsid w:val="006640EF"/>
    <w:rsid w:val="00685897"/>
    <w:rsid w:val="006935C0"/>
    <w:rsid w:val="00695D11"/>
    <w:rsid w:val="006B1440"/>
    <w:rsid w:val="006D2B17"/>
    <w:rsid w:val="006F7B7A"/>
    <w:rsid w:val="007374DE"/>
    <w:rsid w:val="00747EEA"/>
    <w:rsid w:val="00752057"/>
    <w:rsid w:val="00786AFB"/>
    <w:rsid w:val="007A41FA"/>
    <w:rsid w:val="007F0F16"/>
    <w:rsid w:val="007F2103"/>
    <w:rsid w:val="00802D0F"/>
    <w:rsid w:val="008177F5"/>
    <w:rsid w:val="00821EFA"/>
    <w:rsid w:val="00822BFC"/>
    <w:rsid w:val="00871F3B"/>
    <w:rsid w:val="0087483B"/>
    <w:rsid w:val="008810D5"/>
    <w:rsid w:val="008B370D"/>
    <w:rsid w:val="00904B52"/>
    <w:rsid w:val="0091282B"/>
    <w:rsid w:val="0092376F"/>
    <w:rsid w:val="00A14294"/>
    <w:rsid w:val="00A16B9A"/>
    <w:rsid w:val="00A1793C"/>
    <w:rsid w:val="00A3582F"/>
    <w:rsid w:val="00A52CE5"/>
    <w:rsid w:val="00A52D9F"/>
    <w:rsid w:val="00A66B8D"/>
    <w:rsid w:val="00A83AC9"/>
    <w:rsid w:val="00AA55E7"/>
    <w:rsid w:val="00AA6986"/>
    <w:rsid w:val="00AD333F"/>
    <w:rsid w:val="00AE1A8B"/>
    <w:rsid w:val="00B10D02"/>
    <w:rsid w:val="00B1104B"/>
    <w:rsid w:val="00B11607"/>
    <w:rsid w:val="00B67258"/>
    <w:rsid w:val="00BA1ED9"/>
    <w:rsid w:val="00BD1480"/>
    <w:rsid w:val="00BE2A26"/>
    <w:rsid w:val="00C23BB9"/>
    <w:rsid w:val="00C32DB1"/>
    <w:rsid w:val="00C3351E"/>
    <w:rsid w:val="00C36C58"/>
    <w:rsid w:val="00C5326F"/>
    <w:rsid w:val="00C57E8D"/>
    <w:rsid w:val="00C80BB1"/>
    <w:rsid w:val="00CB4DC5"/>
    <w:rsid w:val="00D17FD3"/>
    <w:rsid w:val="00D27146"/>
    <w:rsid w:val="00D37D26"/>
    <w:rsid w:val="00D56CDE"/>
    <w:rsid w:val="00D93EB5"/>
    <w:rsid w:val="00DD4139"/>
    <w:rsid w:val="00DE0BBA"/>
    <w:rsid w:val="00E05BF2"/>
    <w:rsid w:val="00E27035"/>
    <w:rsid w:val="00E3710A"/>
    <w:rsid w:val="00EC6194"/>
    <w:rsid w:val="00ED1270"/>
    <w:rsid w:val="00ED2D68"/>
    <w:rsid w:val="00F11CA4"/>
    <w:rsid w:val="00F3119E"/>
    <w:rsid w:val="00F45C25"/>
    <w:rsid w:val="00FC74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semiHidden/>
    <w:rsid w:val="006B1440"/>
    <w:rPr>
      <w:color w:val="808080"/>
    </w:rPr>
  </w:style>
  <w:style w:type="paragraph" w:customStyle="1" w:styleId="9B52501554A242B994FC62E8A849AEDF">
    <w:name w:val="9B52501554A242B994FC62E8A849AEDF"/>
    <w:rsid w:val="00752057"/>
  </w:style>
  <w:style w:type="paragraph" w:customStyle="1" w:styleId="9EB1D48893D746F090C626CCC60F4A81">
    <w:name w:val="9EB1D48893D746F090C626CCC60F4A81"/>
    <w:rsid w:val="00752057"/>
  </w:style>
  <w:style w:type="paragraph" w:customStyle="1" w:styleId="FA37EF270EBF446A84411D107BDBF4E2">
    <w:name w:val="FA37EF270EBF446A84411D107BDBF4E2"/>
    <w:rsid w:val="003952FF"/>
  </w:style>
  <w:style w:type="paragraph" w:customStyle="1" w:styleId="CB66A7A17BE44606980BB4EA463390D3">
    <w:name w:val="CB66A7A17BE44606980BB4EA463390D3"/>
    <w:rsid w:val="003952FF"/>
  </w:style>
  <w:style w:type="paragraph" w:customStyle="1" w:styleId="8576DFD2095E4CE2A42F4552E57EB1EA">
    <w:name w:val="8576DFD2095E4CE2A42F4552E57EB1EA"/>
    <w:rsid w:val="003952FF"/>
  </w:style>
  <w:style w:type="paragraph" w:customStyle="1" w:styleId="8CA46434083F4F7A972B976CB196C430">
    <w:name w:val="8CA46434083F4F7A972B976CB196C430"/>
    <w:rsid w:val="003952FF"/>
  </w:style>
  <w:style w:type="paragraph" w:customStyle="1" w:styleId="3352FF5E0C11430D91BE22AE6C36B1E6">
    <w:name w:val="3352FF5E0C11430D91BE22AE6C36B1E6"/>
    <w:rsid w:val="003952FF"/>
  </w:style>
  <w:style w:type="paragraph" w:customStyle="1" w:styleId="C6AB8AA59E284AB995D6ED57794D7786">
    <w:name w:val="C6AB8AA59E284AB995D6ED57794D7786"/>
    <w:rsid w:val="00EC6194"/>
  </w:style>
  <w:style w:type="paragraph" w:customStyle="1" w:styleId="3023085EC13C48B58EF2948C6F3EDC7A">
    <w:name w:val="3023085EC13C48B58EF2948C6F3EDC7A"/>
    <w:rsid w:val="00EC6194"/>
  </w:style>
  <w:style w:type="paragraph" w:customStyle="1" w:styleId="549EE3B2FB4D47C9889E7B4286D2DC70">
    <w:name w:val="549EE3B2FB4D47C9889E7B4286D2DC70"/>
    <w:rsid w:val="00271D79"/>
  </w:style>
  <w:style w:type="paragraph" w:customStyle="1" w:styleId="9D79582DB537420697326D5695E2B2FB">
    <w:name w:val="9D79582DB537420697326D5695E2B2FB"/>
    <w:rsid w:val="00101885"/>
  </w:style>
  <w:style w:type="paragraph" w:customStyle="1" w:styleId="B46B9652F8824F52A6D1093ACC8CD587">
    <w:name w:val="B46B9652F8824F52A6D1093ACC8CD587"/>
    <w:rsid w:val="006B144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4F34C6C-FDAC-4715-A8E0-93D752C7C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20</Pages>
  <Words>3992</Words>
  <Characters>22759</Characters>
  <Application>Microsoft Office Word</Application>
  <DocSecurity>0</DocSecurity>
  <Lines>189</Lines>
  <Paragraphs>53</Paragraphs>
  <ScaleCrop>false</ScaleCrop>
  <HeadingPairs>
    <vt:vector size="2" baseType="variant">
      <vt:variant>
        <vt:lpstr>Naslov</vt:lpstr>
      </vt:variant>
      <vt:variant>
        <vt:i4>1</vt:i4>
      </vt:variant>
    </vt:vector>
  </HeadingPairs>
  <TitlesOfParts>
    <vt:vector size="1" baseType="lpstr">
      <vt:lpstr>»Zagotavljanje okoljsko manj obremenjujočih storitev tiskanja«</vt:lpstr>
    </vt:vector>
  </TitlesOfParts>
  <Company/>
  <LinksUpToDate>false</LinksUpToDate>
  <CharactersWithSpaces>26698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»Zagotavljanje okoljsko manj obremenjujočih storitev tiskanja«</dc:title>
  <dc:subject>odprtem postopku</dc:subject>
  <dc:creator>Tanja Boršič</dc:creator>
  <cp:keywords>JN 005/2025</cp:keywords>
  <dc:description/>
  <cp:lastModifiedBy>Sara Ribero</cp:lastModifiedBy>
  <cp:revision>25</cp:revision>
  <cp:lastPrinted>2018-06-29T06:08:00Z</cp:lastPrinted>
  <dcterms:created xsi:type="dcterms:W3CDTF">2025-05-09T06:24:00Z</dcterms:created>
  <dcterms:modified xsi:type="dcterms:W3CDTF">2025-05-23T06:31:00Z</dcterms:modified>
  <cp:contentStatus>storitev</cp:contentStatus>
</cp:coreProperties>
</file>